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BC7A1" w14:textId="6C29D2BA" w:rsidR="00BB36A1" w:rsidRPr="007119C0" w:rsidRDefault="00BB36A1" w:rsidP="00BB36A1">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sidRPr="007119C0">
        <w:rPr>
          <w:rFonts w:cs="Arial"/>
          <w:bCs/>
          <w:sz w:val="28"/>
        </w:rPr>
        <w:t>3GPP TSG RAN WG1 Meeting #98</w:t>
      </w:r>
      <w:r w:rsidRPr="007119C0">
        <w:rPr>
          <w:rFonts w:cs="Arial" w:hint="eastAsia"/>
          <w:bCs/>
          <w:sz w:val="28"/>
          <w:szCs w:val="24"/>
          <w:lang w:val="en-US" w:eastAsia="zh-TW"/>
        </w:rPr>
        <w:tab/>
      </w:r>
      <w:r w:rsidR="00B449D2">
        <w:rPr>
          <w:rFonts w:cs="Arial"/>
          <w:bCs/>
          <w:sz w:val="28"/>
          <w:szCs w:val="24"/>
          <w:lang w:val="en-US" w:eastAsia="zh-TW"/>
        </w:rPr>
        <w:t>b</w:t>
      </w:r>
      <w:r w:rsidRPr="007119C0">
        <w:rPr>
          <w:rFonts w:cs="Arial"/>
          <w:bCs/>
          <w:sz w:val="28"/>
          <w:szCs w:val="24"/>
          <w:lang w:val="en-US" w:eastAsia="zh-TW"/>
        </w:rPr>
        <w:t xml:space="preserve">                                         </w:t>
      </w:r>
      <w:r w:rsidR="00174413" w:rsidRPr="00174413">
        <w:rPr>
          <w:rFonts w:cs="Arial"/>
          <w:bCs/>
          <w:sz w:val="28"/>
          <w:szCs w:val="24"/>
          <w:lang w:val="en-US" w:eastAsia="zh-TW"/>
        </w:rPr>
        <w:t>R1-1911078</w:t>
      </w:r>
    </w:p>
    <w:p w14:paraId="1336390B" w14:textId="342248CE" w:rsidR="00BB36A1" w:rsidRPr="007119C0" w:rsidRDefault="00174413" w:rsidP="00BB36A1">
      <w:pPr>
        <w:pStyle w:val="Header"/>
        <w:tabs>
          <w:tab w:val="center" w:pos="4536"/>
          <w:tab w:val="right" w:pos="8280"/>
          <w:tab w:val="right" w:pos="9781"/>
        </w:tabs>
        <w:ind w:right="-58"/>
        <w:jc w:val="both"/>
        <w:rPr>
          <w:rFonts w:cs="Arial"/>
          <w:bCs/>
          <w:sz w:val="28"/>
          <w:szCs w:val="24"/>
          <w:lang w:eastAsia="zh-TW"/>
        </w:rPr>
      </w:pPr>
      <w:hyperlink r:id="rId5" w:tgtFrame="_blank" w:history="1">
        <w:r w:rsidRPr="0069660C">
          <w:rPr>
            <w:bCs/>
            <w:sz w:val="28"/>
          </w:rPr>
          <w:t>Chongqing</w:t>
        </w:r>
      </w:hyperlink>
      <w:r w:rsidR="00BB36A1" w:rsidRPr="007119C0">
        <w:rPr>
          <w:rFonts w:cs="Arial"/>
          <w:bCs/>
          <w:sz w:val="28"/>
        </w:rPr>
        <w:t xml:space="preserve">, </w:t>
      </w:r>
      <w:r>
        <w:rPr>
          <w:rFonts w:cs="Arial"/>
          <w:bCs/>
          <w:sz w:val="28"/>
        </w:rPr>
        <w:t>China</w:t>
      </w:r>
      <w:r w:rsidR="00BB36A1" w:rsidRPr="007119C0">
        <w:rPr>
          <w:rFonts w:cs="Arial"/>
          <w:bCs/>
          <w:sz w:val="28"/>
        </w:rPr>
        <w:t xml:space="preserve">, </w:t>
      </w:r>
      <w:r>
        <w:rPr>
          <w:rFonts w:cs="Arial"/>
          <w:bCs/>
          <w:sz w:val="28"/>
          <w:szCs w:val="24"/>
          <w:lang w:eastAsia="zh-TW"/>
        </w:rPr>
        <w:t>October</w:t>
      </w:r>
      <w:r w:rsidR="00BB36A1" w:rsidRPr="007119C0">
        <w:rPr>
          <w:rFonts w:cs="Arial"/>
          <w:bCs/>
          <w:sz w:val="28"/>
          <w:szCs w:val="24"/>
          <w:lang w:eastAsia="zh-TW"/>
        </w:rPr>
        <w:t xml:space="preserve"> </w:t>
      </w:r>
      <w:r>
        <w:rPr>
          <w:rFonts w:cs="Arial"/>
          <w:bCs/>
          <w:sz w:val="28"/>
          <w:szCs w:val="24"/>
          <w:lang w:eastAsia="zh-TW"/>
        </w:rPr>
        <w:t>14</w:t>
      </w:r>
      <w:r w:rsidR="00BB36A1" w:rsidRPr="007119C0">
        <w:rPr>
          <w:rFonts w:cs="Arial"/>
          <w:bCs/>
          <w:sz w:val="28"/>
          <w:szCs w:val="24"/>
          <w:vertAlign w:val="superscript"/>
          <w:lang w:eastAsia="zh-TW"/>
        </w:rPr>
        <w:t>th</w:t>
      </w:r>
      <w:r w:rsidR="00BB36A1" w:rsidRPr="007119C0">
        <w:rPr>
          <w:rFonts w:cs="Arial"/>
          <w:bCs/>
          <w:sz w:val="28"/>
          <w:szCs w:val="24"/>
          <w:lang w:eastAsia="zh-TW"/>
        </w:rPr>
        <w:t xml:space="preserve">– </w:t>
      </w:r>
      <w:r>
        <w:rPr>
          <w:rFonts w:cs="Arial"/>
          <w:bCs/>
          <w:sz w:val="28"/>
          <w:szCs w:val="24"/>
          <w:lang w:eastAsia="zh-TW"/>
        </w:rPr>
        <w:t>2</w:t>
      </w:r>
      <w:r w:rsidR="00BB36A1" w:rsidRPr="007119C0">
        <w:rPr>
          <w:rFonts w:cs="Arial"/>
          <w:bCs/>
          <w:sz w:val="28"/>
          <w:szCs w:val="24"/>
          <w:lang w:eastAsia="zh-TW"/>
        </w:rPr>
        <w:t>0</w:t>
      </w:r>
      <w:r w:rsidR="00BB36A1" w:rsidRPr="007119C0">
        <w:rPr>
          <w:rFonts w:cs="Arial"/>
          <w:bCs/>
          <w:sz w:val="28"/>
          <w:szCs w:val="24"/>
          <w:vertAlign w:val="superscript"/>
          <w:lang w:eastAsia="zh-TW"/>
        </w:rPr>
        <w:t>th</w:t>
      </w:r>
      <w:r w:rsidR="00BB36A1" w:rsidRPr="007119C0">
        <w:rPr>
          <w:rFonts w:cs="Arial"/>
          <w:bCs/>
          <w:sz w:val="28"/>
          <w:szCs w:val="24"/>
          <w:lang w:eastAsia="zh-TW"/>
        </w:rPr>
        <w:t>, 2019</w:t>
      </w:r>
    </w:p>
    <w:p w14:paraId="22370E66" w14:textId="77777777" w:rsidR="00BB36A1" w:rsidRPr="007119C0" w:rsidRDefault="00BB36A1" w:rsidP="00BB36A1">
      <w:pPr>
        <w:pStyle w:val="Header"/>
        <w:tabs>
          <w:tab w:val="center" w:pos="4536"/>
          <w:tab w:val="right" w:pos="8280"/>
          <w:tab w:val="right" w:pos="9781"/>
        </w:tabs>
        <w:ind w:right="-58"/>
        <w:jc w:val="both"/>
        <w:rPr>
          <w:rFonts w:cs="Arial"/>
          <w:bCs/>
          <w:sz w:val="28"/>
          <w:szCs w:val="24"/>
          <w:lang w:eastAsia="zh-TW"/>
        </w:rPr>
      </w:pPr>
    </w:p>
    <w:p w14:paraId="353029C2" w14:textId="77777777" w:rsidR="00BB36A1" w:rsidRPr="007119C0" w:rsidRDefault="00BB36A1" w:rsidP="00BB36A1">
      <w:pPr>
        <w:pStyle w:val="Header"/>
        <w:tabs>
          <w:tab w:val="center" w:pos="4536"/>
          <w:tab w:val="right" w:pos="8280"/>
          <w:tab w:val="right" w:pos="9781"/>
        </w:tabs>
        <w:ind w:right="-58"/>
        <w:jc w:val="both"/>
        <w:rPr>
          <w:rFonts w:cs="Arial"/>
          <w:bCs/>
          <w:sz w:val="28"/>
          <w:szCs w:val="24"/>
          <w:lang w:val="en-US" w:eastAsia="zh-TW"/>
        </w:rPr>
      </w:pPr>
      <w:r w:rsidRPr="007119C0">
        <w:rPr>
          <w:rFonts w:eastAsia="MS Mincho" w:cs="Arial"/>
          <w:bCs/>
          <w:sz w:val="28"/>
          <w:szCs w:val="24"/>
          <w:lang w:val="en-US"/>
        </w:rPr>
        <w:t>Agenda Item:</w:t>
      </w:r>
      <w:r w:rsidRPr="007119C0">
        <w:rPr>
          <w:rFonts w:eastAsia="MS Mincho" w:cs="Arial" w:hint="eastAsia"/>
          <w:bCs/>
          <w:sz w:val="28"/>
          <w:szCs w:val="24"/>
          <w:lang w:val="en-US"/>
        </w:rPr>
        <w:t xml:space="preserve"> </w:t>
      </w:r>
      <w:r w:rsidRPr="007119C0">
        <w:rPr>
          <w:rFonts w:eastAsia="MS Mincho" w:cs="Arial"/>
          <w:bCs/>
          <w:sz w:val="28"/>
          <w:szCs w:val="24"/>
          <w:lang w:val="en-US"/>
        </w:rPr>
        <w:t>7.2.6.1</w:t>
      </w:r>
      <w:r w:rsidRPr="007119C0">
        <w:rPr>
          <w:sz w:val="24"/>
          <w:szCs w:val="24"/>
        </w:rPr>
        <w:t>         </w:t>
      </w:r>
    </w:p>
    <w:p w14:paraId="13BED4FD" w14:textId="77777777" w:rsidR="00BB36A1" w:rsidRPr="007119C0" w:rsidRDefault="00BB36A1" w:rsidP="00BB36A1">
      <w:pPr>
        <w:pStyle w:val="Header"/>
        <w:tabs>
          <w:tab w:val="center" w:pos="4536"/>
          <w:tab w:val="right" w:pos="8280"/>
          <w:tab w:val="right" w:pos="9781"/>
        </w:tabs>
        <w:ind w:right="-58"/>
        <w:jc w:val="both"/>
        <w:rPr>
          <w:rFonts w:eastAsia="MS Mincho" w:cs="Arial"/>
          <w:bCs/>
          <w:sz w:val="28"/>
          <w:szCs w:val="24"/>
          <w:lang w:val="en-US"/>
        </w:rPr>
      </w:pPr>
      <w:r w:rsidRPr="007119C0">
        <w:rPr>
          <w:rFonts w:eastAsia="MS Mincho" w:cs="Arial"/>
          <w:bCs/>
          <w:sz w:val="28"/>
          <w:szCs w:val="24"/>
          <w:lang w:val="en-US"/>
        </w:rPr>
        <w:t>Source:</w:t>
      </w:r>
      <w:r w:rsidRPr="007119C0">
        <w:rPr>
          <w:rFonts w:cs="Arial" w:hint="eastAsia"/>
          <w:bCs/>
          <w:sz w:val="28"/>
          <w:szCs w:val="24"/>
          <w:lang w:val="en-US" w:eastAsia="zh-TW"/>
        </w:rPr>
        <w:t xml:space="preserve"> </w:t>
      </w:r>
      <w:r w:rsidRPr="007119C0">
        <w:rPr>
          <w:rFonts w:eastAsia="MS Mincho" w:cs="Arial"/>
          <w:bCs/>
          <w:sz w:val="28"/>
          <w:szCs w:val="24"/>
          <w:lang w:val="en-US"/>
        </w:rPr>
        <w:t>MediaTek Inc.</w:t>
      </w:r>
    </w:p>
    <w:p w14:paraId="1AFDBBC3" w14:textId="77777777" w:rsidR="00BB36A1" w:rsidRPr="007119C0" w:rsidRDefault="00BB36A1" w:rsidP="00BB36A1">
      <w:pPr>
        <w:pStyle w:val="Header"/>
        <w:tabs>
          <w:tab w:val="center" w:pos="4536"/>
          <w:tab w:val="right" w:pos="8280"/>
          <w:tab w:val="right" w:pos="9781"/>
        </w:tabs>
        <w:ind w:left="770" w:right="-58" w:hanging="770"/>
        <w:jc w:val="both"/>
        <w:rPr>
          <w:rFonts w:eastAsia="MS Mincho" w:cs="Arial"/>
          <w:bCs/>
          <w:sz w:val="28"/>
          <w:szCs w:val="24"/>
          <w:lang w:val="en-US"/>
        </w:rPr>
      </w:pPr>
      <w:r w:rsidRPr="007119C0">
        <w:rPr>
          <w:rFonts w:eastAsia="MS Mincho" w:cs="Arial"/>
          <w:bCs/>
          <w:sz w:val="28"/>
          <w:szCs w:val="24"/>
          <w:lang w:val="en-US"/>
        </w:rPr>
        <w:t>Title:</w:t>
      </w:r>
      <w:r w:rsidRPr="007119C0">
        <w:rPr>
          <w:rFonts w:eastAsia="MS Mincho" w:cs="Arial" w:hint="eastAsia"/>
          <w:bCs/>
          <w:sz w:val="28"/>
          <w:szCs w:val="24"/>
          <w:lang w:val="en-US"/>
        </w:rPr>
        <w:t xml:space="preserve"> </w:t>
      </w:r>
      <w:r w:rsidRPr="007119C0">
        <w:rPr>
          <w:rFonts w:eastAsia="MS Mincho" w:cs="Arial"/>
          <w:bCs/>
          <w:sz w:val="28"/>
          <w:szCs w:val="24"/>
          <w:lang w:val="en-US"/>
        </w:rPr>
        <w:t>PDCCH enhancements for eURLLC</w:t>
      </w:r>
    </w:p>
    <w:p w14:paraId="1318F71E" w14:textId="77777777" w:rsidR="00BB36A1" w:rsidRPr="007119C0" w:rsidRDefault="00BB36A1" w:rsidP="00BB36A1">
      <w:pPr>
        <w:pStyle w:val="Header"/>
        <w:tabs>
          <w:tab w:val="center" w:pos="4536"/>
          <w:tab w:val="right" w:pos="8280"/>
          <w:tab w:val="right" w:pos="9781"/>
        </w:tabs>
        <w:spacing w:after="120"/>
        <w:ind w:right="-58"/>
        <w:jc w:val="both"/>
        <w:rPr>
          <w:rFonts w:eastAsia="MS Mincho" w:cs="Arial"/>
          <w:bCs/>
          <w:sz w:val="28"/>
          <w:szCs w:val="24"/>
          <w:lang w:val="en-US"/>
        </w:rPr>
      </w:pPr>
      <w:r w:rsidRPr="007119C0">
        <w:rPr>
          <w:rFonts w:eastAsia="MS Mincho" w:cs="Arial"/>
          <w:bCs/>
          <w:sz w:val="28"/>
          <w:szCs w:val="24"/>
          <w:lang w:val="en-US"/>
        </w:rPr>
        <w:t>Document for:</w:t>
      </w:r>
      <w:r w:rsidRPr="007119C0">
        <w:rPr>
          <w:rFonts w:eastAsia="MS Mincho" w:cs="Arial" w:hint="eastAsia"/>
          <w:bCs/>
          <w:sz w:val="28"/>
          <w:szCs w:val="24"/>
          <w:lang w:val="en-US"/>
        </w:rPr>
        <w:t xml:space="preserve"> </w:t>
      </w:r>
      <w:r w:rsidRPr="007119C0">
        <w:rPr>
          <w:rFonts w:eastAsia="MS Mincho" w:cs="Arial"/>
          <w:bCs/>
          <w:sz w:val="28"/>
          <w:szCs w:val="24"/>
          <w:lang w:val="en-US"/>
        </w:rPr>
        <w:t>Discussion and Decision</w:t>
      </w:r>
    </w:p>
    <w:bookmarkEnd w:id="0"/>
    <w:bookmarkEnd w:id="1"/>
    <w:p w14:paraId="3FCCF41E" w14:textId="77777777" w:rsidR="00BB36A1" w:rsidRPr="007119C0" w:rsidRDefault="00BB36A1" w:rsidP="00BB36A1">
      <w:pPr>
        <w:pStyle w:val="Heading1"/>
        <w:jc w:val="both"/>
      </w:pPr>
      <w:r w:rsidRPr="007119C0">
        <w:rPr>
          <w:rFonts w:hint="eastAsia"/>
          <w:lang w:eastAsia="zh-TW"/>
        </w:rPr>
        <w:t>Introduction</w:t>
      </w:r>
    </w:p>
    <w:p w14:paraId="34BE01E9" w14:textId="77777777" w:rsidR="00BB36A1" w:rsidRPr="007119C0" w:rsidRDefault="00BB36A1" w:rsidP="00BB36A1">
      <w:pPr>
        <w:pStyle w:val="BodyText"/>
        <w:jc w:val="both"/>
        <w:rPr>
          <w:kern w:val="2"/>
          <w:lang w:eastAsia="zh-CN"/>
        </w:rPr>
      </w:pPr>
      <w:r w:rsidRPr="007119C0">
        <w:rPr>
          <w:kern w:val="2"/>
          <w:lang w:eastAsia="zh-CN"/>
        </w:rPr>
        <w:t xml:space="preserve">Compact DCI and enhancement to the PDCCH monitoring capabilities are certainly </w:t>
      </w:r>
      <w:r>
        <w:rPr>
          <w:kern w:val="2"/>
          <w:lang w:eastAsia="zh-CN"/>
        </w:rPr>
        <w:t xml:space="preserve">very </w:t>
      </w:r>
      <w:r w:rsidRPr="007119C0">
        <w:rPr>
          <w:kern w:val="2"/>
          <w:lang w:eastAsia="zh-CN"/>
        </w:rPr>
        <w:t xml:space="preserve">important topics to be progressed in the Rel-16 eURLLC enhancement to improve both the latency and the reliability. </w:t>
      </w:r>
    </w:p>
    <w:p w14:paraId="785C0768" w14:textId="77777777" w:rsidR="00BB36A1" w:rsidRPr="007119C0" w:rsidRDefault="00BB36A1" w:rsidP="00BB36A1">
      <w:pPr>
        <w:jc w:val="both"/>
      </w:pPr>
      <w:r w:rsidRPr="007119C0">
        <w:t xml:space="preserve">In this contribution, we discuss the remaining details for the design of the new compact DCI and we share our preferred options. Next, we discuss some potential enhancements for the PDCCH monitoring. We conclude by sharing our views on the impact of the PDCCH overbooking and dropping rules. </w:t>
      </w:r>
    </w:p>
    <w:p w14:paraId="7D9510B8" w14:textId="77777777" w:rsidR="00BB36A1" w:rsidRPr="007119C0" w:rsidRDefault="00BB36A1" w:rsidP="00BB36A1">
      <w:pPr>
        <w:pStyle w:val="Heading1"/>
        <w:jc w:val="both"/>
        <w:rPr>
          <w:lang w:eastAsia="ko-KR"/>
        </w:rPr>
      </w:pPr>
      <w:r w:rsidRPr="007119C0">
        <w:rPr>
          <w:lang w:eastAsia="ko-KR"/>
        </w:rPr>
        <w:t xml:space="preserve">Compact DCI </w:t>
      </w:r>
    </w:p>
    <w:p w14:paraId="5AAF716E" w14:textId="77777777" w:rsidR="00BB36A1" w:rsidRDefault="00BB36A1" w:rsidP="00BB36A1">
      <w:pPr>
        <w:pStyle w:val="BodyText"/>
        <w:jc w:val="both"/>
        <w:rPr>
          <w:lang w:eastAsia="ja-JP"/>
        </w:rPr>
      </w:pPr>
      <w:r w:rsidRPr="007119C0">
        <w:rPr>
          <w:kern w:val="2"/>
          <w:lang w:eastAsia="zh-CN"/>
        </w:rPr>
        <w:t>One of the specific URLLC related feature that was agreed during the Rel-16 SI is introducing a new URLLC specific DCI with configurable sizes for some fields</w:t>
      </w:r>
      <w:r w:rsidRPr="007119C0">
        <w:rPr>
          <w:lang w:eastAsia="zh-CN"/>
        </w:rPr>
        <w:t xml:space="preserve">, with a </w:t>
      </w:r>
      <w:r w:rsidRPr="007119C0">
        <w:rPr>
          <w:lang w:eastAsia="ja-JP"/>
        </w:rPr>
        <w:t xml:space="preserve">minimum DCI size targeting a reduction of 10~16 bits relative to Rel-15 DCI format 0_0/1_0 and a maximum DCI size that can be larger than Rel-15 DCI format 0_0/1_0. </w:t>
      </w:r>
    </w:p>
    <w:p w14:paraId="179F7C47" w14:textId="0B3E3B8A" w:rsidR="00BB36A1" w:rsidRDefault="00BB36A1" w:rsidP="00BB36A1">
      <w:pPr>
        <w:pStyle w:val="BodyText"/>
        <w:jc w:val="both"/>
        <w:rPr>
          <w:lang w:eastAsia="ja-JP"/>
        </w:rPr>
      </w:pPr>
      <w:r w:rsidRPr="007119C0">
        <w:rPr>
          <w:lang w:eastAsia="ja-JP"/>
        </w:rPr>
        <w:t>Furthermore, in RAN1#9</w:t>
      </w:r>
      <w:r>
        <w:rPr>
          <w:lang w:eastAsia="ja-JP"/>
        </w:rPr>
        <w:t>8</w:t>
      </w:r>
      <w:r w:rsidR="009D0313">
        <w:rPr>
          <w:lang w:eastAsia="ja-JP"/>
        </w:rPr>
        <w:t xml:space="preserve"> </w:t>
      </w:r>
      <w:r w:rsidR="009D0313">
        <w:rPr>
          <w:lang w:eastAsia="ja-JP"/>
        </w:rPr>
        <w:fldChar w:fldCharType="begin"/>
      </w:r>
      <w:r w:rsidR="009D0313">
        <w:rPr>
          <w:lang w:eastAsia="ja-JP"/>
        </w:rPr>
        <w:instrText xml:space="preserve"> REF _Ref21348425 \r \h </w:instrText>
      </w:r>
      <w:r w:rsidR="009D0313">
        <w:rPr>
          <w:lang w:eastAsia="ja-JP"/>
        </w:rPr>
      </w:r>
      <w:r w:rsidR="009D0313">
        <w:rPr>
          <w:lang w:eastAsia="ja-JP"/>
        </w:rPr>
        <w:fldChar w:fldCharType="separate"/>
      </w:r>
      <w:r w:rsidR="009D0313">
        <w:rPr>
          <w:lang w:eastAsia="ja-JP"/>
        </w:rPr>
        <w:t>[1]</w:t>
      </w:r>
      <w:r w:rsidR="009D0313">
        <w:rPr>
          <w:lang w:eastAsia="ja-JP"/>
        </w:rPr>
        <w:fldChar w:fldCharType="end"/>
      </w:r>
      <w:r w:rsidRPr="007119C0">
        <w:rPr>
          <w:lang w:eastAsia="ja-JP"/>
        </w:rPr>
        <w:t>, the following agreements have been made regarding</w:t>
      </w:r>
      <w:r>
        <w:rPr>
          <w:lang w:eastAsia="ja-JP"/>
        </w:rPr>
        <w:t xml:space="preserve"> introducing new DCI formats for UL and DL scheduling and another agreement on the granularity of FD-RA resource allocation:</w:t>
      </w:r>
      <w:r w:rsidRPr="007119C0">
        <w:rPr>
          <w:lang w:eastAsia="ja-JP"/>
        </w:rPr>
        <w:t xml:space="preserve"> </w:t>
      </w:r>
    </w:p>
    <w:p w14:paraId="5C6F782C" w14:textId="77777777" w:rsidR="00BB36A1" w:rsidRDefault="00BB36A1" w:rsidP="00BB36A1">
      <w:pPr>
        <w:rPr>
          <w:lang w:eastAsia="x-none"/>
        </w:rPr>
      </w:pPr>
      <w:r>
        <w:rPr>
          <w:highlight w:val="green"/>
          <w:lang w:eastAsia="x-none"/>
        </w:rPr>
        <w:t>Agreements</w:t>
      </w:r>
      <w:r>
        <w:rPr>
          <w:lang w:eastAsia="x-none"/>
        </w:rPr>
        <w:t>:</w:t>
      </w:r>
    </w:p>
    <w:p w14:paraId="3B621BA8" w14:textId="77777777" w:rsidR="00BB36A1" w:rsidRDefault="00BB36A1" w:rsidP="00BB36A1">
      <w:pPr>
        <w:numPr>
          <w:ilvl w:val="0"/>
          <w:numId w:val="28"/>
        </w:numPr>
        <w:spacing w:after="0"/>
        <w:rPr>
          <w:lang w:eastAsia="zh-CN"/>
        </w:rPr>
      </w:pPr>
      <w:r>
        <w:rPr>
          <w:lang w:eastAsia="zh-CN"/>
        </w:rPr>
        <w:t>Introduce one new DCI format for DL scheduling and one new DCI format for UL scheduling with configurable sizes for some fields in Rel-16.</w:t>
      </w:r>
    </w:p>
    <w:p w14:paraId="3DCBD68C" w14:textId="77777777" w:rsidR="00BB36A1" w:rsidRDefault="00BB36A1" w:rsidP="00BB36A1">
      <w:pPr>
        <w:pStyle w:val="BodyText"/>
        <w:jc w:val="both"/>
        <w:rPr>
          <w:lang w:eastAsia="ja-JP"/>
        </w:rPr>
      </w:pPr>
    </w:p>
    <w:p w14:paraId="4FF27C85" w14:textId="77777777" w:rsidR="00BB36A1" w:rsidRPr="00106572" w:rsidRDefault="00BB36A1" w:rsidP="00BB36A1">
      <w:pPr>
        <w:rPr>
          <w:highlight w:val="green"/>
        </w:rPr>
      </w:pPr>
      <w:r w:rsidRPr="00106572">
        <w:rPr>
          <w:highlight w:val="green"/>
        </w:rPr>
        <w:t>Agreements:</w:t>
      </w:r>
    </w:p>
    <w:p w14:paraId="249FD4FB" w14:textId="77777777" w:rsidR="00BB36A1" w:rsidRPr="00106572" w:rsidRDefault="00BB36A1" w:rsidP="00BB36A1">
      <w:pPr>
        <w:numPr>
          <w:ilvl w:val="0"/>
          <w:numId w:val="40"/>
        </w:numPr>
        <w:spacing w:after="0"/>
        <w:rPr>
          <w:kern w:val="2"/>
          <w:lang w:eastAsia="zh-CN"/>
        </w:rPr>
      </w:pPr>
      <w:r w:rsidRPr="00106572">
        <w:rPr>
          <w:kern w:val="2"/>
          <w:lang w:eastAsia="zh-CN"/>
        </w:rPr>
        <w:t xml:space="preserve">For resource allocation type 1 for frequency domain resource assignment for the DCI format scheduling Rel-16 URLLC, support the following modification compared to Rel-15: </w:t>
      </w:r>
    </w:p>
    <w:p w14:paraId="22BA72C8" w14:textId="77777777" w:rsidR="00BB36A1" w:rsidRPr="00106572" w:rsidRDefault="00BB36A1" w:rsidP="00BB36A1">
      <w:pPr>
        <w:numPr>
          <w:ilvl w:val="1"/>
          <w:numId w:val="40"/>
        </w:numPr>
        <w:spacing w:after="0"/>
        <w:rPr>
          <w:kern w:val="2"/>
          <w:lang w:eastAsia="zh-CN"/>
        </w:rPr>
      </w:pPr>
      <w:r w:rsidRPr="00106572">
        <w:rPr>
          <w:kern w:val="2"/>
          <w:lang w:eastAsia="zh-CN"/>
        </w:rPr>
        <w:t xml:space="preserve">A single configurable scheduling granularity applicable for both the starting point and length indication. </w:t>
      </w:r>
    </w:p>
    <w:p w14:paraId="65D23513" w14:textId="77777777" w:rsidR="00BB36A1" w:rsidRPr="00106572" w:rsidRDefault="00BB36A1" w:rsidP="00BB36A1">
      <w:pPr>
        <w:numPr>
          <w:ilvl w:val="2"/>
          <w:numId w:val="40"/>
        </w:numPr>
        <w:spacing w:after="0"/>
        <w:rPr>
          <w:kern w:val="2"/>
          <w:lang w:eastAsia="zh-CN"/>
        </w:rPr>
      </w:pPr>
      <w:r w:rsidRPr="00106572">
        <w:rPr>
          <w:kern w:val="2"/>
          <w:lang w:eastAsia="zh-CN"/>
        </w:rPr>
        <w:t>A new RRC parameter to configure the scheduling granularity</w:t>
      </w:r>
    </w:p>
    <w:p w14:paraId="4C4B129D" w14:textId="77777777" w:rsidR="00BB36A1" w:rsidRPr="007119C0" w:rsidRDefault="00BB36A1" w:rsidP="00BB36A1">
      <w:pPr>
        <w:jc w:val="both"/>
        <w:rPr>
          <w:lang w:val="en-US"/>
        </w:rPr>
      </w:pPr>
    </w:p>
    <w:p w14:paraId="7715DC69" w14:textId="77777777" w:rsidR="00BB36A1" w:rsidRPr="007119C0" w:rsidRDefault="00BB36A1" w:rsidP="00BB36A1">
      <w:pPr>
        <w:jc w:val="both"/>
        <w:rPr>
          <w:lang w:val="en-US"/>
        </w:rPr>
      </w:pPr>
      <w:r w:rsidRPr="007119C0">
        <w:rPr>
          <w:lang w:val="en-US"/>
        </w:rPr>
        <w:t xml:space="preserve">In this section, we share our views regarding the design of the UL and the DL new DCI for eURLLC scheduling. </w:t>
      </w:r>
    </w:p>
    <w:p w14:paraId="1CB59E02" w14:textId="77777777" w:rsidR="00BB36A1" w:rsidRPr="007119C0" w:rsidRDefault="00BB36A1" w:rsidP="00BB36A1">
      <w:pPr>
        <w:jc w:val="both"/>
        <w:rPr>
          <w:rFonts w:eastAsia="Times New Roman"/>
          <w:lang w:val="en-US" w:eastAsia="ja-JP"/>
        </w:rPr>
      </w:pPr>
      <w:r w:rsidRPr="007119C0">
        <w:rPr>
          <w:rFonts w:eastAsia="Times New Roman"/>
          <w:lang w:val="en-US" w:eastAsia="ja-JP"/>
        </w:rPr>
        <w:t xml:space="preserve">Some of the Rel-15 DCI fields could be kept the same, fixed, truncated or made configurable: </w:t>
      </w:r>
    </w:p>
    <w:p w14:paraId="7E7B81EC" w14:textId="77777777" w:rsidR="00BB36A1" w:rsidRPr="007119C0" w:rsidRDefault="00BB36A1" w:rsidP="00BB36A1">
      <w:pPr>
        <w:pStyle w:val="ListParagraph"/>
        <w:numPr>
          <w:ilvl w:val="0"/>
          <w:numId w:val="7"/>
        </w:numPr>
        <w:jc w:val="both"/>
        <w:rPr>
          <w:rFonts w:eastAsia="Times New Roman"/>
          <w:lang w:val="en-US" w:eastAsia="ja-JP"/>
        </w:rPr>
      </w:pPr>
      <w:r w:rsidRPr="007119C0">
        <w:rPr>
          <w:rFonts w:eastAsia="Times New Roman"/>
          <w:lang w:val="en-US" w:eastAsia="ja-JP"/>
        </w:rPr>
        <w:t xml:space="preserve">Fixed to predefined values or </w:t>
      </w:r>
      <w:r w:rsidRPr="007119C0">
        <w:rPr>
          <w:rFonts w:asciiTheme="majorBidi" w:hAnsiTheme="majorBidi" w:cstheme="majorBidi"/>
          <w:sz w:val="22"/>
          <w:szCs w:val="22"/>
        </w:rPr>
        <w:t>semi-statically signalled</w:t>
      </w:r>
      <w:r w:rsidRPr="007119C0">
        <w:rPr>
          <w:rFonts w:eastAsia="Times New Roman"/>
          <w:lang w:val="en-US" w:eastAsia="ja-JP"/>
        </w:rPr>
        <w:t>–We may not need too much flexibility for eURLLC allocation, some fields therefore such as ‘</w:t>
      </w:r>
      <w:r w:rsidRPr="007119C0">
        <w:t>VRB-to-PRB mapping’ can be semi-statically configured and completely removed from the DCI.</w:t>
      </w:r>
    </w:p>
    <w:p w14:paraId="63343AB6" w14:textId="77777777" w:rsidR="00BB36A1" w:rsidRPr="007119C0" w:rsidRDefault="00BB36A1" w:rsidP="00BB36A1">
      <w:pPr>
        <w:pStyle w:val="ListParagraph"/>
        <w:numPr>
          <w:ilvl w:val="0"/>
          <w:numId w:val="7"/>
        </w:numPr>
        <w:jc w:val="both"/>
        <w:rPr>
          <w:rFonts w:eastAsia="Times New Roman"/>
          <w:lang w:val="en-US" w:eastAsia="ja-JP"/>
        </w:rPr>
      </w:pPr>
      <w:r w:rsidRPr="007119C0">
        <w:t>Retained as in fallback DCI – The fields “Identifier for DCI formats”, “New data indicator” and “TPC command for scheduled PUCCH” could be retained as in the fallback DCI.</w:t>
      </w:r>
    </w:p>
    <w:p w14:paraId="65BD3B3F" w14:textId="77777777" w:rsidR="00BB36A1" w:rsidRPr="007119C0" w:rsidRDefault="00BB36A1" w:rsidP="00BB36A1">
      <w:pPr>
        <w:pStyle w:val="ListParagraph"/>
        <w:numPr>
          <w:ilvl w:val="0"/>
          <w:numId w:val="7"/>
        </w:numPr>
        <w:jc w:val="both"/>
        <w:rPr>
          <w:rFonts w:eastAsia="Times New Roman"/>
          <w:lang w:val="en-US" w:eastAsia="ja-JP"/>
        </w:rPr>
      </w:pPr>
      <w:r w:rsidRPr="007119C0">
        <w:rPr>
          <w:rFonts w:eastAsia="Times New Roman"/>
          <w:lang w:val="en-US" w:eastAsia="ja-JP"/>
        </w:rPr>
        <w:t xml:space="preserve">Truncated – </w:t>
      </w:r>
    </w:p>
    <w:p w14:paraId="2796C5A4" w14:textId="224FD956" w:rsidR="00BB36A1" w:rsidRPr="007119C0" w:rsidRDefault="00BB36A1" w:rsidP="00BB36A1">
      <w:pPr>
        <w:pStyle w:val="ListParagraph"/>
        <w:numPr>
          <w:ilvl w:val="1"/>
          <w:numId w:val="7"/>
        </w:numPr>
        <w:jc w:val="both"/>
        <w:rPr>
          <w:rFonts w:eastAsia="Times New Roman"/>
          <w:lang w:val="en-US" w:eastAsia="ja-JP"/>
        </w:rPr>
      </w:pPr>
      <w:r w:rsidRPr="007119C0">
        <w:rPr>
          <w:rFonts w:eastAsia="Times New Roman"/>
          <w:lang w:val="en-US" w:eastAsia="ja-JP"/>
        </w:rPr>
        <w:t>Frequency domain resource allocation (FD-RA): Since the eURLLC resource allocations are more spread in frequency domain than in time domain to reduce the latency, the FD-RA bits can be truncated (</w:t>
      </w:r>
      <w:r w:rsidR="009D0313">
        <w:rPr>
          <w:rFonts w:eastAsia="Times New Roman"/>
          <w:lang w:val="en-US" w:eastAsia="ja-JP"/>
        </w:rPr>
        <w:t>configurable start ant length granularity indication</w:t>
      </w:r>
      <w:r w:rsidRPr="007119C0">
        <w:rPr>
          <w:rFonts w:eastAsia="Times New Roman"/>
          <w:lang w:val="en-US" w:eastAsia="ja-JP"/>
        </w:rPr>
        <w:t>). More discussion on FD-RA in section 2.1.</w:t>
      </w:r>
    </w:p>
    <w:p w14:paraId="5E28F1AE" w14:textId="6C516B31" w:rsidR="00BB36A1" w:rsidRPr="0069660C" w:rsidRDefault="00BB36A1" w:rsidP="0069660C">
      <w:pPr>
        <w:pStyle w:val="ListParagraph"/>
        <w:numPr>
          <w:ilvl w:val="1"/>
          <w:numId w:val="7"/>
        </w:numPr>
        <w:jc w:val="both"/>
        <w:rPr>
          <w:rFonts w:eastAsia="Times New Roman"/>
          <w:lang w:val="en-US" w:eastAsia="ja-JP"/>
        </w:rPr>
      </w:pPr>
      <w:r w:rsidRPr="0069660C">
        <w:rPr>
          <w:rFonts w:eastAsia="Times New Roman"/>
          <w:lang w:val="en-US" w:eastAsia="ja-JP"/>
        </w:rPr>
        <w:lastRenderedPageBreak/>
        <w:t xml:space="preserve">Time domain resource allocation (TD-RA): In URLLC, </w:t>
      </w:r>
      <w:r w:rsidRPr="0069660C">
        <w:rPr>
          <w:rFonts w:eastAsia="Times New Roman"/>
          <w:lang w:eastAsia="ja-JP"/>
        </w:rPr>
        <w:t>it is expected that the gNB will schedule the UE with the earliest available resources. Thus, it is not expected that the network uses large values of K0 and K2 for time domain scheduling.</w:t>
      </w:r>
      <w:r w:rsidR="00D7561C" w:rsidRPr="0069660C">
        <w:rPr>
          <w:rFonts w:eastAsia="Times New Roman"/>
          <w:lang w:eastAsia="ja-JP"/>
        </w:rPr>
        <w:t xml:space="preserve">  </w:t>
      </w:r>
      <w:r w:rsidRPr="0069660C">
        <w:rPr>
          <w:rFonts w:eastAsia="Times New Roman"/>
          <w:lang w:eastAsia="ja-JP"/>
        </w:rPr>
        <w:t xml:space="preserve">Therefore, if some of the scheduling parameters (such as K0, K1, K2, PUSCH/PDSCH mapping types) are implicitly indicated to the UE, this reduces the size of the </w:t>
      </w:r>
      <w:r w:rsidRPr="0069660C">
        <w:rPr>
          <w:rFonts w:eastAsia="Times New Roman"/>
          <w:lang w:val="en-US" w:eastAsia="ja-JP"/>
        </w:rPr>
        <w:t>TD-RA</w:t>
      </w:r>
      <w:r w:rsidRPr="0069660C">
        <w:rPr>
          <w:rFonts w:eastAsia="Times New Roman"/>
          <w:lang w:eastAsia="ja-JP"/>
        </w:rPr>
        <w:t xml:space="preserve"> RRC configured table and therefore the number of bits in the DCI (to signal one row in the table) could be reduced.</w:t>
      </w:r>
      <w:r w:rsidR="00D7561C">
        <w:rPr>
          <w:rFonts w:eastAsia="Times New Roman"/>
          <w:lang w:eastAsia="ja-JP"/>
        </w:rPr>
        <w:t xml:space="preserve"> </w:t>
      </w:r>
      <w:r w:rsidR="00D7561C">
        <w:rPr>
          <w:rFonts w:eastAsia="Times New Roman"/>
          <w:lang w:eastAsia="ja-JP"/>
        </w:rPr>
        <w:t xml:space="preserve">Also, </w:t>
      </w:r>
      <w:r w:rsidR="00D7561C" w:rsidRPr="001A4850">
        <w:rPr>
          <w:lang w:val="en-US" w:eastAsia="ja-JP"/>
        </w:rPr>
        <w:t xml:space="preserve">the first or the last symbol of </w:t>
      </w:r>
      <w:r w:rsidR="00D7561C">
        <w:rPr>
          <w:lang w:val="en-US" w:eastAsia="ja-JP"/>
        </w:rPr>
        <w:t>the PDCCH</w:t>
      </w:r>
      <w:r w:rsidR="00D7561C" w:rsidRPr="001A4850">
        <w:rPr>
          <w:lang w:val="en-US" w:eastAsia="ja-JP"/>
        </w:rPr>
        <w:t xml:space="preserve"> can define a reference point</w:t>
      </w:r>
      <w:r w:rsidR="00D7561C">
        <w:rPr>
          <w:lang w:val="en-US" w:eastAsia="ja-JP"/>
        </w:rPr>
        <w:t xml:space="preserve"> for the SLIV indication</w:t>
      </w:r>
      <w:r w:rsidR="00D7561C" w:rsidRPr="001A4850">
        <w:rPr>
          <w:lang w:val="en-US" w:eastAsia="ja-JP"/>
        </w:rPr>
        <w:t>. This will</w:t>
      </w:r>
      <w:r w:rsidR="00D7561C">
        <w:rPr>
          <w:lang w:val="en-US" w:eastAsia="ja-JP"/>
        </w:rPr>
        <w:t xml:space="preserve"> also</w:t>
      </w:r>
      <w:r w:rsidR="00D7561C" w:rsidRPr="001A4850">
        <w:rPr>
          <w:lang w:val="en-US" w:eastAsia="ja-JP"/>
        </w:rPr>
        <w:t xml:space="preserve"> allow to reduce the size of the required TD-RA table. </w:t>
      </w:r>
      <w:r w:rsidRPr="0069660C">
        <w:rPr>
          <w:rFonts w:eastAsia="Times New Roman"/>
          <w:lang w:eastAsia="ja-JP"/>
        </w:rPr>
        <w:t xml:space="preserve"> </w:t>
      </w:r>
      <w:r w:rsidRPr="0069660C">
        <w:rPr>
          <w:rFonts w:eastAsia="Times New Roman"/>
          <w:lang w:val="en-US" w:eastAsia="ja-JP"/>
        </w:rPr>
        <w:t>More discussion on TD-RA in section 2.2.</w:t>
      </w:r>
    </w:p>
    <w:p w14:paraId="63CC7687" w14:textId="77777777" w:rsidR="00BB36A1" w:rsidRPr="007119C0" w:rsidRDefault="00BB36A1" w:rsidP="00BB36A1">
      <w:pPr>
        <w:pStyle w:val="ListParagraph"/>
        <w:numPr>
          <w:ilvl w:val="0"/>
          <w:numId w:val="7"/>
        </w:numPr>
        <w:jc w:val="both"/>
        <w:rPr>
          <w:lang w:val="en-US"/>
        </w:rPr>
      </w:pPr>
      <w:r w:rsidRPr="007119C0">
        <w:rPr>
          <w:rFonts w:eastAsia="Times New Roman"/>
          <w:lang w:val="en-US" w:eastAsia="ja-JP"/>
        </w:rPr>
        <w:t xml:space="preserve">Some fields could be made configurable as per the RAN1#96 agreement like the Antenna ports bit-field. </w:t>
      </w:r>
    </w:p>
    <w:p w14:paraId="35EBFC79" w14:textId="77777777" w:rsidR="00BB36A1" w:rsidRPr="007119C0" w:rsidRDefault="00BB36A1" w:rsidP="00BB36A1">
      <w:pPr>
        <w:jc w:val="both"/>
        <w:rPr>
          <w:lang w:val="en-US"/>
        </w:rPr>
      </w:pPr>
      <w:r w:rsidRPr="007119C0">
        <w:rPr>
          <w:lang w:val="en-US"/>
        </w:rPr>
        <w:t>According to the previous agreements</w:t>
      </w:r>
      <w:r>
        <w:rPr>
          <w:lang w:val="en-US"/>
        </w:rPr>
        <w:t xml:space="preserve"> in previous meetings</w:t>
      </w:r>
      <w:r w:rsidRPr="007119C0">
        <w:rPr>
          <w:lang w:val="en-US"/>
        </w:rPr>
        <w:t xml:space="preserve">, it was decided to have the following fields as configurable: </w:t>
      </w:r>
    </w:p>
    <w:tbl>
      <w:tblPr>
        <w:tblStyle w:val="TableGrid"/>
        <w:tblW w:w="0" w:type="auto"/>
        <w:jc w:val="center"/>
        <w:tblLook w:val="04A0" w:firstRow="1" w:lastRow="0" w:firstColumn="1" w:lastColumn="0" w:noHBand="0" w:noVBand="1"/>
      </w:tblPr>
      <w:tblGrid>
        <w:gridCol w:w="2689"/>
        <w:gridCol w:w="2835"/>
      </w:tblGrid>
      <w:tr w:rsidR="00BB36A1" w:rsidRPr="007119C0" w14:paraId="27F7A3F8" w14:textId="77777777" w:rsidTr="00330325">
        <w:trPr>
          <w:jc w:val="center"/>
        </w:trPr>
        <w:tc>
          <w:tcPr>
            <w:tcW w:w="2689" w:type="dxa"/>
          </w:tcPr>
          <w:p w14:paraId="39418938" w14:textId="77777777" w:rsidR="00BB36A1" w:rsidRPr="007119C0" w:rsidRDefault="00BB36A1" w:rsidP="00330325">
            <w:pPr>
              <w:jc w:val="both"/>
              <w:rPr>
                <w:b/>
                <w:lang w:val="en-US"/>
              </w:rPr>
            </w:pPr>
            <w:r w:rsidRPr="007119C0">
              <w:rPr>
                <w:b/>
                <w:lang w:val="en-US"/>
              </w:rPr>
              <w:t xml:space="preserve">DCI Fields </w:t>
            </w:r>
          </w:p>
        </w:tc>
        <w:tc>
          <w:tcPr>
            <w:tcW w:w="2835" w:type="dxa"/>
          </w:tcPr>
          <w:p w14:paraId="223A0C53" w14:textId="77777777" w:rsidR="00BB36A1" w:rsidRPr="007119C0" w:rsidRDefault="00BB36A1" w:rsidP="00330325">
            <w:pPr>
              <w:jc w:val="both"/>
              <w:rPr>
                <w:b/>
                <w:lang w:val="en-US"/>
              </w:rPr>
            </w:pPr>
            <w:r w:rsidRPr="007119C0">
              <w:rPr>
                <w:b/>
                <w:lang w:val="en-US"/>
              </w:rPr>
              <w:t>Number of bits</w:t>
            </w:r>
          </w:p>
        </w:tc>
      </w:tr>
      <w:tr w:rsidR="00BB36A1" w:rsidRPr="007119C0" w14:paraId="76FF7415" w14:textId="77777777" w:rsidTr="00330325">
        <w:trPr>
          <w:trHeight w:val="274"/>
          <w:jc w:val="center"/>
        </w:trPr>
        <w:tc>
          <w:tcPr>
            <w:tcW w:w="2689" w:type="dxa"/>
          </w:tcPr>
          <w:p w14:paraId="625A366F" w14:textId="77777777" w:rsidR="00BB36A1" w:rsidRPr="00106572" w:rsidRDefault="00BB36A1" w:rsidP="00330325">
            <w:pPr>
              <w:jc w:val="both"/>
              <w:rPr>
                <w:kern w:val="2"/>
                <w:lang w:eastAsia="zh-CN"/>
              </w:rPr>
            </w:pPr>
            <w:r w:rsidRPr="00106572">
              <w:rPr>
                <w:rFonts w:hint="eastAsia"/>
                <w:kern w:val="2"/>
                <w:lang w:eastAsia="zh-CN"/>
              </w:rPr>
              <w:t>HARQ process number</w:t>
            </w:r>
          </w:p>
        </w:tc>
        <w:tc>
          <w:tcPr>
            <w:tcW w:w="2835" w:type="dxa"/>
          </w:tcPr>
          <w:p w14:paraId="39E73C42" w14:textId="77777777" w:rsidR="00BB36A1" w:rsidRPr="007119C0" w:rsidRDefault="00BB36A1" w:rsidP="00330325">
            <w:pPr>
              <w:jc w:val="both"/>
              <w:rPr>
                <w:kern w:val="2"/>
                <w:lang w:eastAsia="zh-CN"/>
              </w:rPr>
            </w:pPr>
            <w:r w:rsidRPr="00106572">
              <w:rPr>
                <w:kern w:val="2"/>
                <w:lang w:eastAsia="zh-CN"/>
              </w:rPr>
              <w:t>2, 3  or 4 bits</w:t>
            </w:r>
          </w:p>
        </w:tc>
      </w:tr>
      <w:tr w:rsidR="00BB36A1" w:rsidRPr="007119C0" w14:paraId="73A659E1" w14:textId="77777777" w:rsidTr="00330325">
        <w:trPr>
          <w:trHeight w:val="274"/>
          <w:jc w:val="center"/>
        </w:trPr>
        <w:tc>
          <w:tcPr>
            <w:tcW w:w="2689" w:type="dxa"/>
          </w:tcPr>
          <w:p w14:paraId="41154E1A" w14:textId="77777777" w:rsidR="00BB36A1" w:rsidRPr="007119C0" w:rsidRDefault="00BB36A1" w:rsidP="00330325">
            <w:pPr>
              <w:jc w:val="both"/>
              <w:rPr>
                <w:lang w:val="en-US"/>
              </w:rPr>
            </w:pPr>
            <w:r w:rsidRPr="007119C0">
              <w:rPr>
                <w:lang w:val="en-US"/>
              </w:rPr>
              <w:t>TD-RA (</w:t>
            </w:r>
            <w:r w:rsidRPr="007119C0">
              <w:rPr>
                <w:kern w:val="2"/>
                <w:lang w:eastAsia="zh-CN"/>
              </w:rPr>
              <w:t>DL DCI</w:t>
            </w:r>
            <w:r w:rsidRPr="007119C0">
              <w:rPr>
                <w:lang w:val="en-US"/>
              </w:rPr>
              <w:t>)</w:t>
            </w:r>
          </w:p>
        </w:tc>
        <w:tc>
          <w:tcPr>
            <w:tcW w:w="2835" w:type="dxa"/>
          </w:tcPr>
          <w:p w14:paraId="69621AAD" w14:textId="77777777" w:rsidR="00BB36A1" w:rsidRPr="007119C0" w:rsidRDefault="00BB36A1" w:rsidP="00330325">
            <w:pPr>
              <w:jc w:val="both"/>
              <w:rPr>
                <w:lang w:val="en-US"/>
              </w:rPr>
            </w:pPr>
            <w:r w:rsidRPr="007119C0">
              <w:rPr>
                <w:kern w:val="2"/>
                <w:lang w:eastAsia="zh-CN"/>
              </w:rPr>
              <w:t>0, 1, 2, 3 or 4 bits</w:t>
            </w:r>
          </w:p>
        </w:tc>
      </w:tr>
      <w:tr w:rsidR="00BB36A1" w:rsidRPr="007119C0" w14:paraId="22D780BC" w14:textId="77777777" w:rsidTr="00330325">
        <w:trPr>
          <w:trHeight w:val="274"/>
          <w:jc w:val="center"/>
        </w:trPr>
        <w:tc>
          <w:tcPr>
            <w:tcW w:w="2689" w:type="dxa"/>
          </w:tcPr>
          <w:p w14:paraId="4FD2F051" w14:textId="77777777" w:rsidR="00BB36A1" w:rsidRPr="007119C0" w:rsidRDefault="00BB36A1" w:rsidP="00330325">
            <w:pPr>
              <w:jc w:val="both"/>
              <w:rPr>
                <w:lang w:val="en-US"/>
              </w:rPr>
            </w:pPr>
            <w:r w:rsidRPr="007119C0">
              <w:rPr>
                <w:rFonts w:hint="eastAsia"/>
                <w:lang w:val="en-US"/>
              </w:rPr>
              <w:t>C</w:t>
            </w:r>
            <w:r w:rsidRPr="007119C0">
              <w:rPr>
                <w:lang w:val="en-US"/>
              </w:rPr>
              <w:t>arrier indicator</w:t>
            </w:r>
          </w:p>
        </w:tc>
        <w:tc>
          <w:tcPr>
            <w:tcW w:w="2835" w:type="dxa"/>
          </w:tcPr>
          <w:p w14:paraId="6A5A3CB3" w14:textId="77777777" w:rsidR="00BB36A1" w:rsidRPr="007119C0" w:rsidRDefault="00BB36A1" w:rsidP="00330325">
            <w:pPr>
              <w:jc w:val="both"/>
              <w:rPr>
                <w:lang w:val="en-US"/>
              </w:rPr>
            </w:pPr>
            <w:r w:rsidRPr="007119C0">
              <w:rPr>
                <w:lang w:val="en-US"/>
              </w:rPr>
              <w:t>0 bit or at least one non-zero bit</w:t>
            </w:r>
          </w:p>
        </w:tc>
      </w:tr>
      <w:tr w:rsidR="00BB36A1" w:rsidRPr="007119C0" w14:paraId="3C16ED3A" w14:textId="77777777" w:rsidTr="00330325">
        <w:trPr>
          <w:jc w:val="center"/>
        </w:trPr>
        <w:tc>
          <w:tcPr>
            <w:tcW w:w="2689" w:type="dxa"/>
          </w:tcPr>
          <w:p w14:paraId="407280BE" w14:textId="77777777" w:rsidR="00BB36A1" w:rsidRPr="007119C0" w:rsidRDefault="00BB36A1" w:rsidP="00330325">
            <w:pPr>
              <w:jc w:val="both"/>
              <w:rPr>
                <w:lang w:val="en-US"/>
              </w:rPr>
            </w:pPr>
            <w:r w:rsidRPr="007119C0">
              <w:rPr>
                <w:rFonts w:hint="eastAsia"/>
                <w:lang w:val="en-US"/>
              </w:rPr>
              <w:t>P</w:t>
            </w:r>
            <w:r w:rsidRPr="007119C0">
              <w:rPr>
                <w:lang w:val="en-US"/>
              </w:rPr>
              <w:t>RB bundling size indicator</w:t>
            </w:r>
          </w:p>
        </w:tc>
        <w:tc>
          <w:tcPr>
            <w:tcW w:w="2835" w:type="dxa"/>
          </w:tcPr>
          <w:p w14:paraId="03C1C7B4" w14:textId="77777777" w:rsidR="00BB36A1" w:rsidRPr="007119C0" w:rsidRDefault="00BB36A1" w:rsidP="00330325">
            <w:pPr>
              <w:jc w:val="both"/>
              <w:rPr>
                <w:lang w:val="en-US"/>
              </w:rPr>
            </w:pPr>
            <w:r w:rsidRPr="007119C0">
              <w:rPr>
                <w:lang w:val="en-US"/>
              </w:rPr>
              <w:t>0 or 1 bit</w:t>
            </w:r>
          </w:p>
        </w:tc>
      </w:tr>
      <w:tr w:rsidR="00BB36A1" w:rsidRPr="007119C0" w14:paraId="53EB0624" w14:textId="77777777" w:rsidTr="00330325">
        <w:trPr>
          <w:jc w:val="center"/>
        </w:trPr>
        <w:tc>
          <w:tcPr>
            <w:tcW w:w="2689" w:type="dxa"/>
          </w:tcPr>
          <w:p w14:paraId="5697A3AF" w14:textId="77777777" w:rsidR="00BB36A1" w:rsidRPr="007119C0" w:rsidRDefault="00BB36A1" w:rsidP="00330325">
            <w:pPr>
              <w:jc w:val="both"/>
              <w:rPr>
                <w:lang w:val="en-US"/>
              </w:rPr>
            </w:pPr>
            <w:r w:rsidRPr="007119C0">
              <w:rPr>
                <w:lang w:val="en-US"/>
              </w:rPr>
              <w:t>Rate matching indicator</w:t>
            </w:r>
          </w:p>
        </w:tc>
        <w:tc>
          <w:tcPr>
            <w:tcW w:w="2835" w:type="dxa"/>
          </w:tcPr>
          <w:p w14:paraId="126F53B5" w14:textId="77777777" w:rsidR="00BB36A1" w:rsidRPr="007119C0" w:rsidRDefault="00BB36A1" w:rsidP="00330325">
            <w:pPr>
              <w:jc w:val="both"/>
              <w:rPr>
                <w:lang w:val="en-US"/>
              </w:rPr>
            </w:pPr>
            <w:r w:rsidRPr="007119C0">
              <w:rPr>
                <w:lang w:val="en-US"/>
              </w:rPr>
              <w:t>0, 1 or 2 bits</w:t>
            </w:r>
          </w:p>
        </w:tc>
      </w:tr>
      <w:tr w:rsidR="00BB36A1" w:rsidRPr="007119C0" w14:paraId="1C4906FF" w14:textId="77777777" w:rsidTr="00330325">
        <w:trPr>
          <w:jc w:val="center"/>
        </w:trPr>
        <w:tc>
          <w:tcPr>
            <w:tcW w:w="2689" w:type="dxa"/>
          </w:tcPr>
          <w:p w14:paraId="7A57868A" w14:textId="77777777" w:rsidR="00BB36A1" w:rsidRPr="007119C0" w:rsidRDefault="00BB36A1" w:rsidP="00330325">
            <w:pPr>
              <w:jc w:val="both"/>
              <w:rPr>
                <w:lang w:val="en-US"/>
              </w:rPr>
            </w:pPr>
            <w:r w:rsidRPr="007119C0">
              <w:rPr>
                <w:lang w:val="en-US"/>
              </w:rPr>
              <w:t>ZP CSI-RS trigger</w:t>
            </w:r>
          </w:p>
        </w:tc>
        <w:tc>
          <w:tcPr>
            <w:tcW w:w="2835" w:type="dxa"/>
          </w:tcPr>
          <w:p w14:paraId="0AD158D1" w14:textId="77777777" w:rsidR="00BB36A1" w:rsidRPr="007119C0" w:rsidRDefault="00BB36A1" w:rsidP="00330325">
            <w:pPr>
              <w:jc w:val="both"/>
              <w:rPr>
                <w:lang w:val="en-US"/>
              </w:rPr>
            </w:pPr>
            <w:r w:rsidRPr="007119C0">
              <w:rPr>
                <w:lang w:val="en-US"/>
              </w:rPr>
              <w:t>0, 1 or 2 bits</w:t>
            </w:r>
          </w:p>
        </w:tc>
      </w:tr>
    </w:tbl>
    <w:p w14:paraId="389E1989" w14:textId="77777777" w:rsidR="00BB36A1" w:rsidRPr="007119C0" w:rsidRDefault="00BB36A1" w:rsidP="00BB36A1">
      <w:pPr>
        <w:jc w:val="both"/>
        <w:rPr>
          <w:lang w:val="en-US"/>
        </w:rPr>
      </w:pPr>
    </w:p>
    <w:p w14:paraId="24467FC0" w14:textId="77777777" w:rsidR="00BB36A1" w:rsidRPr="007119C0" w:rsidRDefault="00BB36A1" w:rsidP="00BB36A1">
      <w:pPr>
        <w:jc w:val="both"/>
        <w:rPr>
          <w:lang w:val="en-US"/>
        </w:rPr>
      </w:pPr>
      <w:r w:rsidRPr="007119C0">
        <w:rPr>
          <w:lang w:val="en-US"/>
        </w:rPr>
        <w:t>And regarding the following two fields, it has been agreed to keep them the same as in the Rel-15 DCI:</w:t>
      </w:r>
    </w:p>
    <w:tbl>
      <w:tblPr>
        <w:tblStyle w:val="TableGrid"/>
        <w:tblW w:w="0" w:type="auto"/>
        <w:jc w:val="center"/>
        <w:tblLook w:val="04A0" w:firstRow="1" w:lastRow="0" w:firstColumn="1" w:lastColumn="0" w:noHBand="0" w:noVBand="1"/>
      </w:tblPr>
      <w:tblGrid>
        <w:gridCol w:w="2689"/>
        <w:gridCol w:w="1842"/>
      </w:tblGrid>
      <w:tr w:rsidR="00BB36A1" w:rsidRPr="007119C0" w14:paraId="3D29A563" w14:textId="77777777" w:rsidTr="00330325">
        <w:trPr>
          <w:jc w:val="center"/>
        </w:trPr>
        <w:tc>
          <w:tcPr>
            <w:tcW w:w="2689" w:type="dxa"/>
          </w:tcPr>
          <w:p w14:paraId="3F9FC091" w14:textId="77777777" w:rsidR="00BB36A1" w:rsidRPr="007119C0" w:rsidRDefault="00BB36A1" w:rsidP="00330325">
            <w:pPr>
              <w:jc w:val="both"/>
              <w:rPr>
                <w:b/>
                <w:lang w:val="en-US"/>
              </w:rPr>
            </w:pPr>
            <w:r w:rsidRPr="007119C0">
              <w:rPr>
                <w:b/>
                <w:lang w:val="en-US"/>
              </w:rPr>
              <w:t xml:space="preserve">DCI Fields </w:t>
            </w:r>
          </w:p>
        </w:tc>
        <w:tc>
          <w:tcPr>
            <w:tcW w:w="1842" w:type="dxa"/>
          </w:tcPr>
          <w:p w14:paraId="6EAB5004" w14:textId="77777777" w:rsidR="00BB36A1" w:rsidRPr="007119C0" w:rsidRDefault="00BB36A1" w:rsidP="00330325">
            <w:pPr>
              <w:jc w:val="both"/>
              <w:rPr>
                <w:b/>
                <w:lang w:val="en-US"/>
              </w:rPr>
            </w:pPr>
            <w:r w:rsidRPr="007119C0">
              <w:rPr>
                <w:b/>
                <w:lang w:val="en-US"/>
              </w:rPr>
              <w:t>Number of bits</w:t>
            </w:r>
          </w:p>
        </w:tc>
      </w:tr>
      <w:tr w:rsidR="00BB36A1" w:rsidRPr="007119C0" w14:paraId="6A8FC41B" w14:textId="77777777" w:rsidTr="00330325">
        <w:trPr>
          <w:jc w:val="center"/>
        </w:trPr>
        <w:tc>
          <w:tcPr>
            <w:tcW w:w="2689" w:type="dxa"/>
          </w:tcPr>
          <w:p w14:paraId="01BA8B3B" w14:textId="77777777" w:rsidR="00BB36A1" w:rsidRPr="007119C0" w:rsidRDefault="00BB36A1" w:rsidP="00330325">
            <w:pPr>
              <w:jc w:val="both"/>
              <w:rPr>
                <w:lang w:val="en-US"/>
              </w:rPr>
            </w:pPr>
            <w:r w:rsidRPr="007119C0">
              <w:rPr>
                <w:rFonts w:hint="eastAsia"/>
                <w:kern w:val="2"/>
                <w:lang w:eastAsia="zh-CN"/>
              </w:rPr>
              <w:t>Identifier for DCI formats</w:t>
            </w:r>
          </w:p>
        </w:tc>
        <w:tc>
          <w:tcPr>
            <w:tcW w:w="1842" w:type="dxa"/>
          </w:tcPr>
          <w:p w14:paraId="6C7BF5C0" w14:textId="77777777" w:rsidR="00BB36A1" w:rsidRPr="007119C0" w:rsidRDefault="00BB36A1" w:rsidP="00330325">
            <w:pPr>
              <w:jc w:val="both"/>
              <w:rPr>
                <w:lang w:val="en-US"/>
              </w:rPr>
            </w:pPr>
            <w:r w:rsidRPr="007119C0">
              <w:rPr>
                <w:lang w:val="en-US"/>
              </w:rPr>
              <w:t>1 bit</w:t>
            </w:r>
          </w:p>
        </w:tc>
      </w:tr>
      <w:tr w:rsidR="00BB36A1" w:rsidRPr="007119C0" w14:paraId="6AA3D318" w14:textId="77777777" w:rsidTr="00330325">
        <w:trPr>
          <w:trHeight w:val="265"/>
          <w:jc w:val="center"/>
        </w:trPr>
        <w:tc>
          <w:tcPr>
            <w:tcW w:w="2689" w:type="dxa"/>
          </w:tcPr>
          <w:p w14:paraId="28632C3B" w14:textId="77777777" w:rsidR="00BB36A1" w:rsidRPr="007119C0" w:rsidRDefault="00BB36A1" w:rsidP="00330325">
            <w:pPr>
              <w:jc w:val="both"/>
              <w:rPr>
                <w:lang w:val="en-US"/>
              </w:rPr>
            </w:pPr>
            <w:r w:rsidRPr="007119C0">
              <w:rPr>
                <w:kern w:val="2"/>
                <w:lang w:eastAsia="zh-CN"/>
              </w:rPr>
              <w:t>New data indicator</w:t>
            </w:r>
          </w:p>
        </w:tc>
        <w:tc>
          <w:tcPr>
            <w:tcW w:w="1842" w:type="dxa"/>
          </w:tcPr>
          <w:p w14:paraId="7FA4A6E6" w14:textId="77777777" w:rsidR="00BB36A1" w:rsidRPr="007119C0" w:rsidRDefault="00BB36A1" w:rsidP="00330325">
            <w:pPr>
              <w:jc w:val="both"/>
              <w:rPr>
                <w:lang w:val="en-US"/>
              </w:rPr>
            </w:pPr>
            <w:r w:rsidRPr="007119C0">
              <w:rPr>
                <w:lang w:val="en-US"/>
              </w:rPr>
              <w:t>1 bit</w:t>
            </w:r>
          </w:p>
        </w:tc>
      </w:tr>
    </w:tbl>
    <w:p w14:paraId="29E61E34" w14:textId="70A4132E" w:rsidR="00BB36A1" w:rsidRPr="007119C0" w:rsidRDefault="00BB36A1" w:rsidP="00BB36A1">
      <w:pPr>
        <w:autoSpaceDE w:val="0"/>
        <w:autoSpaceDN w:val="0"/>
        <w:adjustRightInd w:val="0"/>
        <w:snapToGrid w:val="0"/>
        <w:spacing w:after="120"/>
        <w:contextualSpacing/>
        <w:jc w:val="both"/>
        <w:rPr>
          <w:lang w:val="en-US"/>
        </w:rPr>
      </w:pPr>
      <w:r w:rsidRPr="007119C0">
        <w:rPr>
          <w:lang w:val="en-US"/>
        </w:rPr>
        <w:t>It was also agreed to not include</w:t>
      </w:r>
      <w:r w:rsidR="007770B2">
        <w:rPr>
          <w:lang w:val="en-US"/>
        </w:rPr>
        <w:t>:</w:t>
      </w:r>
    </w:p>
    <w:p w14:paraId="7C218C99" w14:textId="77777777" w:rsidR="00BB36A1" w:rsidRPr="007119C0" w:rsidRDefault="00BB36A1" w:rsidP="00BB36A1">
      <w:pPr>
        <w:pStyle w:val="ListParagraph"/>
        <w:numPr>
          <w:ilvl w:val="0"/>
          <w:numId w:val="3"/>
        </w:numPr>
        <w:autoSpaceDE w:val="0"/>
        <w:autoSpaceDN w:val="0"/>
        <w:adjustRightInd w:val="0"/>
        <w:snapToGrid w:val="0"/>
        <w:spacing w:after="120"/>
        <w:contextualSpacing/>
        <w:jc w:val="both"/>
        <w:rPr>
          <w:kern w:val="2"/>
          <w:lang w:eastAsia="zh-CN"/>
        </w:rPr>
      </w:pPr>
      <w:r w:rsidRPr="007119C0">
        <w:rPr>
          <w:lang w:val="en-US"/>
        </w:rPr>
        <w:t>Rel-15 DCI format 0_1 CBG transmission information field.</w:t>
      </w:r>
      <w:r w:rsidRPr="007119C0">
        <w:rPr>
          <w:kern w:val="2"/>
          <w:lang w:eastAsia="zh-CN"/>
        </w:rPr>
        <w:t xml:space="preserve"> </w:t>
      </w:r>
    </w:p>
    <w:p w14:paraId="2E1BD660" w14:textId="77777777" w:rsidR="00BB36A1" w:rsidRPr="007119C0" w:rsidRDefault="00BB36A1" w:rsidP="00BB36A1">
      <w:pPr>
        <w:pStyle w:val="ListParagraph"/>
        <w:numPr>
          <w:ilvl w:val="0"/>
          <w:numId w:val="3"/>
        </w:numPr>
        <w:autoSpaceDE w:val="0"/>
        <w:autoSpaceDN w:val="0"/>
        <w:adjustRightInd w:val="0"/>
        <w:snapToGrid w:val="0"/>
        <w:spacing w:after="120"/>
        <w:contextualSpacing/>
        <w:jc w:val="both"/>
        <w:rPr>
          <w:kern w:val="2"/>
          <w:lang w:eastAsia="zh-CN"/>
        </w:rPr>
      </w:pPr>
      <w:r w:rsidRPr="007119C0">
        <w:rPr>
          <w:kern w:val="2"/>
          <w:lang w:eastAsia="zh-CN"/>
        </w:rPr>
        <w:t xml:space="preserve">Rel-15 DCI format 1_1 fields: </w:t>
      </w:r>
      <w:r w:rsidRPr="007119C0">
        <w:rPr>
          <w:rFonts w:hint="eastAsia"/>
          <w:kern w:val="2"/>
          <w:lang w:eastAsia="zh-CN"/>
        </w:rPr>
        <w:t>Modulation and coding scheme for TB 2</w:t>
      </w:r>
      <w:r w:rsidRPr="007119C0">
        <w:rPr>
          <w:kern w:val="2"/>
          <w:lang w:eastAsia="zh-CN"/>
        </w:rPr>
        <w:t xml:space="preserve">, </w:t>
      </w:r>
      <w:r w:rsidRPr="007119C0">
        <w:rPr>
          <w:rFonts w:hint="eastAsia"/>
          <w:kern w:val="2"/>
          <w:lang w:eastAsia="zh-CN"/>
        </w:rPr>
        <w:t>New data indicator for TB 2</w:t>
      </w:r>
      <w:r w:rsidRPr="007119C0">
        <w:rPr>
          <w:kern w:val="2"/>
          <w:lang w:eastAsia="zh-CN"/>
        </w:rPr>
        <w:t xml:space="preserve">, </w:t>
      </w:r>
      <w:r w:rsidRPr="007119C0">
        <w:rPr>
          <w:rFonts w:hint="eastAsia"/>
          <w:kern w:val="2"/>
          <w:lang w:eastAsia="zh-CN"/>
        </w:rPr>
        <w:t>Redundancy version for TB 2</w:t>
      </w:r>
      <w:r w:rsidRPr="007119C0">
        <w:rPr>
          <w:kern w:val="2"/>
          <w:lang w:eastAsia="zh-CN"/>
        </w:rPr>
        <w:t xml:space="preserve">, CBG transmission information, CBG flushing information </w:t>
      </w:r>
    </w:p>
    <w:p w14:paraId="7CFBE009" w14:textId="77777777" w:rsidR="00BB36A1" w:rsidRDefault="00BB36A1" w:rsidP="00BB36A1">
      <w:pPr>
        <w:autoSpaceDE w:val="0"/>
        <w:autoSpaceDN w:val="0"/>
        <w:adjustRightInd w:val="0"/>
        <w:snapToGrid w:val="0"/>
        <w:spacing w:after="120"/>
        <w:contextualSpacing/>
        <w:jc w:val="both"/>
        <w:rPr>
          <w:kern w:val="2"/>
          <w:lang w:eastAsia="zh-CN"/>
        </w:rPr>
      </w:pPr>
      <w:r w:rsidRPr="007119C0">
        <w:rPr>
          <w:kern w:val="2"/>
          <w:lang w:eastAsia="zh-CN"/>
        </w:rPr>
        <w:t>In the following, we analyse the remaining fields that could be included, removed or made configurable</w:t>
      </w:r>
    </w:p>
    <w:p w14:paraId="253DC88D" w14:textId="0713ADE9" w:rsidR="009D466A" w:rsidRDefault="009D466A" w:rsidP="009D466A">
      <w:pPr>
        <w:pStyle w:val="Heading2"/>
        <w:numPr>
          <w:ilvl w:val="1"/>
          <w:numId w:val="8"/>
        </w:numPr>
        <w:jc w:val="both"/>
        <w:rPr>
          <w:lang w:val="en-US" w:eastAsia="ja-JP"/>
        </w:rPr>
      </w:pPr>
      <w:r>
        <w:rPr>
          <w:lang w:val="en-US" w:eastAsia="ja-JP"/>
        </w:rPr>
        <w:t xml:space="preserve">Signaling of the new DCI format. </w:t>
      </w:r>
    </w:p>
    <w:p w14:paraId="55B9B97B" w14:textId="395B4400" w:rsidR="000B3ED8" w:rsidRDefault="000B3ED8" w:rsidP="0069660C">
      <w:pPr>
        <w:spacing w:after="0"/>
        <w:jc w:val="both"/>
        <w:rPr>
          <w:lang w:eastAsia="zh-CN"/>
        </w:rPr>
      </w:pPr>
      <w:r>
        <w:rPr>
          <w:lang w:eastAsia="zh-CN"/>
        </w:rPr>
        <w:t>In RAN1#98</w:t>
      </w:r>
      <w:r w:rsidR="00A72B2F">
        <w:rPr>
          <w:lang w:eastAsia="zh-CN"/>
        </w:rPr>
        <w:fldChar w:fldCharType="begin"/>
      </w:r>
      <w:r w:rsidR="00A72B2F">
        <w:rPr>
          <w:lang w:eastAsia="zh-CN"/>
        </w:rPr>
        <w:instrText xml:space="preserve"> REF _Ref21348425 \r \h </w:instrText>
      </w:r>
      <w:r w:rsidR="00A72B2F">
        <w:rPr>
          <w:lang w:eastAsia="zh-CN"/>
        </w:rPr>
      </w:r>
      <w:r w:rsidR="00A72B2F">
        <w:rPr>
          <w:lang w:eastAsia="zh-CN"/>
        </w:rPr>
        <w:fldChar w:fldCharType="separate"/>
      </w:r>
      <w:r w:rsidR="00A72B2F">
        <w:rPr>
          <w:lang w:eastAsia="zh-CN"/>
        </w:rPr>
        <w:t>[1]</w:t>
      </w:r>
      <w:r w:rsidR="00A72B2F">
        <w:rPr>
          <w:lang w:eastAsia="zh-CN"/>
        </w:rPr>
        <w:fldChar w:fldCharType="end"/>
      </w:r>
      <w:r>
        <w:rPr>
          <w:lang w:eastAsia="zh-CN"/>
        </w:rPr>
        <w:t>, it was agreed to introduce one new DCI format for DL scheduling and one new DCI format for UL scheduling with configurable sizes for some fields.</w:t>
      </w:r>
    </w:p>
    <w:p w14:paraId="77282240" w14:textId="77777777" w:rsidR="00330325" w:rsidRDefault="00330325" w:rsidP="0069660C">
      <w:pPr>
        <w:spacing w:after="0"/>
        <w:jc w:val="both"/>
        <w:rPr>
          <w:lang w:eastAsia="zh-CN"/>
        </w:rPr>
      </w:pPr>
    </w:p>
    <w:p w14:paraId="16BC2392" w14:textId="66A466D6" w:rsidR="00330325" w:rsidRPr="0069660C" w:rsidRDefault="00330325" w:rsidP="0069660C">
      <w:pPr>
        <w:jc w:val="both"/>
        <w:rPr>
          <w:lang w:eastAsia="zh-CN"/>
        </w:rPr>
      </w:pPr>
      <w:r>
        <w:rPr>
          <w:lang w:eastAsia="ja-JP"/>
        </w:rPr>
        <w:t>However,</w:t>
      </w:r>
      <w:r w:rsidRPr="00330325">
        <w:rPr>
          <w:lang w:eastAsia="ja-JP"/>
        </w:rPr>
        <w:t xml:space="preserve"> if the size of the new</w:t>
      </w:r>
      <w:r>
        <w:rPr>
          <w:lang w:eastAsia="ja-JP"/>
        </w:rPr>
        <w:t xml:space="preserve"> introduced</w:t>
      </w:r>
      <w:r w:rsidRPr="00330325">
        <w:rPr>
          <w:lang w:eastAsia="ja-JP"/>
        </w:rPr>
        <w:t xml:space="preserve"> </w:t>
      </w:r>
      <w:r w:rsidRPr="00330325">
        <w:rPr>
          <w:lang w:eastAsia="zh-CN"/>
        </w:rPr>
        <w:t xml:space="preserve">DCI </w:t>
      </w:r>
      <w:r>
        <w:rPr>
          <w:lang w:eastAsia="zh-CN"/>
        </w:rPr>
        <w:t xml:space="preserve">format </w:t>
      </w:r>
      <w:r w:rsidRPr="00330325">
        <w:rPr>
          <w:lang w:eastAsia="zh-CN"/>
        </w:rPr>
        <w:t>(among the possible configurable sizes) could be similar to the already existing DCI formats</w:t>
      </w:r>
      <w:r w:rsidR="00492175">
        <w:rPr>
          <w:lang w:eastAsia="zh-CN"/>
        </w:rPr>
        <w:t xml:space="preserve"> and </w:t>
      </w:r>
      <w:r w:rsidR="00492175" w:rsidRPr="0069660C">
        <w:rPr>
          <w:lang w:eastAsia="zh-CN"/>
        </w:rPr>
        <w:t>the DCIs</w:t>
      </w:r>
      <w:r w:rsidR="00492175" w:rsidRPr="0069660C">
        <w:rPr>
          <w:lang w:eastAsia="zh-CN"/>
        </w:rPr>
        <w:t xml:space="preserve"> </w:t>
      </w:r>
      <w:r w:rsidR="00492175" w:rsidRPr="0069660C">
        <w:rPr>
          <w:lang w:eastAsia="zh-CN"/>
        </w:rPr>
        <w:t xml:space="preserve">are </w:t>
      </w:r>
      <w:r w:rsidR="00492175" w:rsidRPr="0069660C">
        <w:rPr>
          <w:lang w:eastAsia="zh-CN"/>
        </w:rPr>
        <w:t>configured on the same CORESET &amp; search space</w:t>
      </w:r>
      <w:r w:rsidRPr="00330325">
        <w:rPr>
          <w:lang w:eastAsia="zh-CN"/>
        </w:rPr>
        <w:t>, then differentiation between the new DCI format and the other existing DCI</w:t>
      </w:r>
      <w:r w:rsidR="009340B2">
        <w:rPr>
          <w:lang w:eastAsia="zh-CN"/>
        </w:rPr>
        <w:t xml:space="preserve"> </w:t>
      </w:r>
      <w:r w:rsidR="004A084A">
        <w:rPr>
          <w:lang w:eastAsia="zh-CN"/>
        </w:rPr>
        <w:t>formats</w:t>
      </w:r>
      <w:r w:rsidRPr="00330325">
        <w:rPr>
          <w:lang w:eastAsia="zh-CN"/>
        </w:rPr>
        <w:t xml:space="preserve"> is not possible from UE perspective. </w:t>
      </w:r>
    </w:p>
    <w:p w14:paraId="3B3480D1" w14:textId="77777777" w:rsidR="00330325" w:rsidRPr="00330325" w:rsidRDefault="00330325" w:rsidP="0069660C">
      <w:pPr>
        <w:jc w:val="both"/>
        <w:rPr>
          <w:lang w:val="en-US" w:eastAsia="ja-JP"/>
        </w:rPr>
      </w:pPr>
      <w:r w:rsidRPr="00330325">
        <w:rPr>
          <w:lang w:eastAsia="ja-JP"/>
        </w:rPr>
        <w:t xml:space="preserve">Also adding a new DCI size to monitor at the UE side will increase the number of DCI sizes and could increase the complexity of the UE blind decoding. </w:t>
      </w:r>
    </w:p>
    <w:p w14:paraId="6F2D583E" w14:textId="142784CD" w:rsidR="00000000" w:rsidRPr="00492175" w:rsidRDefault="00330325" w:rsidP="0069660C">
      <w:pPr>
        <w:jc w:val="both"/>
        <w:rPr>
          <w:lang w:val="en-US" w:eastAsia="ja-JP"/>
        </w:rPr>
      </w:pPr>
      <w:r w:rsidRPr="00330325">
        <w:rPr>
          <w:lang w:eastAsia="ja-JP"/>
        </w:rPr>
        <w:t xml:space="preserve">DCI Size alignment rules given in section </w:t>
      </w:r>
      <w:r w:rsidRPr="00330325">
        <w:rPr>
          <w:lang w:val="en-US" w:eastAsia="ja-JP"/>
        </w:rPr>
        <w:t xml:space="preserve">7.3.1.0 </w:t>
      </w:r>
      <w:r w:rsidRPr="00330325">
        <w:rPr>
          <w:lang w:eastAsia="ja-JP"/>
        </w:rPr>
        <w:t>of 38.212 could also</w:t>
      </w:r>
      <w:r w:rsidR="004A084A">
        <w:rPr>
          <w:lang w:eastAsia="ja-JP"/>
        </w:rPr>
        <w:t xml:space="preserve"> be</w:t>
      </w:r>
      <w:r w:rsidRPr="00330325">
        <w:rPr>
          <w:lang w:eastAsia="ja-JP"/>
        </w:rPr>
        <w:t xml:space="preserve"> revisited and updated if needed to limit the number of possible DCI sizes to monitor. </w:t>
      </w:r>
      <w:r w:rsidR="00904628" w:rsidRPr="00492175">
        <w:rPr>
          <w:lang w:eastAsia="ja-JP"/>
        </w:rPr>
        <w:t>DCI size alignment could be beneficial to keep the Rel-15 DCI sizes budget (i.e. “3 +1”)</w:t>
      </w:r>
      <w:r w:rsidR="00492175">
        <w:rPr>
          <w:lang w:eastAsia="ja-JP"/>
        </w:rPr>
        <w:t xml:space="preserve"> but this goes against the rationale for the compact DCI since padding with zeros to align the DCI sizes will increase the size of DCI. Also an extra bit will be needed in the “</w:t>
      </w:r>
      <w:r w:rsidR="00492175" w:rsidRPr="007119C0">
        <w:rPr>
          <w:rFonts w:hint="eastAsia"/>
          <w:kern w:val="2"/>
          <w:lang w:eastAsia="zh-CN"/>
        </w:rPr>
        <w:t>Identifier for DCI formats</w:t>
      </w:r>
      <w:r w:rsidR="00492175">
        <w:rPr>
          <w:lang w:eastAsia="ja-JP"/>
        </w:rPr>
        <w:t xml:space="preserve">” bit-field to distinguish the compact DCI. </w:t>
      </w:r>
    </w:p>
    <w:p w14:paraId="1AF76316" w14:textId="2CE16977" w:rsidR="00000000" w:rsidRPr="00492175" w:rsidRDefault="00904628" w:rsidP="0069660C">
      <w:pPr>
        <w:jc w:val="both"/>
        <w:rPr>
          <w:lang w:val="en-US" w:eastAsia="ja-JP"/>
        </w:rPr>
      </w:pPr>
      <w:r w:rsidRPr="00492175">
        <w:rPr>
          <w:lang w:val="en-US" w:eastAsia="ja-JP"/>
        </w:rPr>
        <w:t>If the new defined DCI has a different size then increased UE capability on the DCI</w:t>
      </w:r>
      <w:r w:rsidR="00492175">
        <w:rPr>
          <w:lang w:val="en-US" w:eastAsia="ja-JP"/>
        </w:rPr>
        <w:t xml:space="preserve"> sizes budget would be required which we don’t really support due to the increased complexity at the UE side. </w:t>
      </w:r>
      <w:r w:rsidRPr="00492175">
        <w:rPr>
          <w:lang w:val="en-US" w:eastAsia="ja-JP"/>
        </w:rPr>
        <w:t xml:space="preserve"> </w:t>
      </w:r>
    </w:p>
    <w:p w14:paraId="0D3CA94D" w14:textId="64CDD507" w:rsidR="00330325" w:rsidRDefault="00492175" w:rsidP="0069660C">
      <w:pPr>
        <w:jc w:val="both"/>
        <w:rPr>
          <w:lang w:eastAsia="ja-JP"/>
        </w:rPr>
      </w:pPr>
      <w:r>
        <w:rPr>
          <w:lang w:eastAsia="ja-JP"/>
        </w:rPr>
        <w:lastRenderedPageBreak/>
        <w:t xml:space="preserve">Therefore, </w:t>
      </w:r>
      <w:r w:rsidRPr="00492175">
        <w:rPr>
          <w:lang w:eastAsia="ja-JP"/>
        </w:rPr>
        <w:t xml:space="preserve">introducing some </w:t>
      </w:r>
      <w:r>
        <w:rPr>
          <w:lang w:eastAsia="ja-JP"/>
        </w:rPr>
        <w:t xml:space="preserve">additional </w:t>
      </w:r>
      <w:r w:rsidRPr="00492175">
        <w:rPr>
          <w:lang w:eastAsia="ja-JP"/>
        </w:rPr>
        <w:t xml:space="preserve">restrictions to differentiate between the new </w:t>
      </w:r>
      <w:r>
        <w:rPr>
          <w:lang w:eastAsia="ja-JP"/>
        </w:rPr>
        <w:t xml:space="preserve">compact </w:t>
      </w:r>
      <w:r w:rsidRPr="00492175">
        <w:rPr>
          <w:lang w:eastAsia="ja-JP"/>
        </w:rPr>
        <w:t>DCI</w:t>
      </w:r>
      <w:r>
        <w:rPr>
          <w:lang w:eastAsia="ja-JP"/>
        </w:rPr>
        <w:t xml:space="preserve"> format</w:t>
      </w:r>
      <w:r w:rsidRPr="00492175">
        <w:rPr>
          <w:lang w:eastAsia="ja-JP"/>
        </w:rPr>
        <w:t xml:space="preserve"> and the other </w:t>
      </w:r>
      <w:r>
        <w:rPr>
          <w:lang w:eastAsia="ja-JP"/>
        </w:rPr>
        <w:t xml:space="preserve">existing </w:t>
      </w:r>
      <w:r w:rsidRPr="00492175">
        <w:rPr>
          <w:lang w:eastAsia="ja-JP"/>
        </w:rPr>
        <w:t>DCI</w:t>
      </w:r>
      <w:r>
        <w:rPr>
          <w:lang w:eastAsia="ja-JP"/>
        </w:rPr>
        <w:t xml:space="preserve"> formats while limiting the number of DCI sizes to monitor</w:t>
      </w:r>
      <w:r w:rsidRPr="00492175">
        <w:rPr>
          <w:lang w:eastAsia="ja-JP"/>
        </w:rPr>
        <w:t xml:space="preserve"> </w:t>
      </w:r>
      <w:r>
        <w:rPr>
          <w:lang w:eastAsia="ja-JP"/>
        </w:rPr>
        <w:t>will be</w:t>
      </w:r>
      <w:r w:rsidRPr="00492175">
        <w:rPr>
          <w:lang w:eastAsia="ja-JP"/>
        </w:rPr>
        <w:t xml:space="preserve"> needed.</w:t>
      </w:r>
      <w:r>
        <w:rPr>
          <w:lang w:eastAsia="ja-JP"/>
        </w:rPr>
        <w:t xml:space="preserve"> </w:t>
      </w:r>
      <w:r w:rsidRPr="00492175">
        <w:rPr>
          <w:lang w:eastAsia="ja-JP"/>
        </w:rPr>
        <w:t>Some DCI formats could be restricted to</w:t>
      </w:r>
      <w:r>
        <w:rPr>
          <w:lang w:eastAsia="ja-JP"/>
        </w:rPr>
        <w:t>:</w:t>
      </w:r>
    </w:p>
    <w:p w14:paraId="4794816B" w14:textId="118D7CBF" w:rsidR="00000000" w:rsidRPr="0069660C" w:rsidRDefault="00492175" w:rsidP="00492175">
      <w:pPr>
        <w:numPr>
          <w:ilvl w:val="1"/>
          <w:numId w:val="50"/>
        </w:numPr>
        <w:jc w:val="both"/>
        <w:rPr>
          <w:lang w:val="en-US" w:eastAsia="ja-JP"/>
        </w:rPr>
      </w:pPr>
      <w:r>
        <w:rPr>
          <w:lang w:eastAsia="ja-JP"/>
        </w:rPr>
        <w:t xml:space="preserve">Some monitored </w:t>
      </w:r>
      <w:r w:rsidR="00904628" w:rsidRPr="00492175">
        <w:rPr>
          <w:lang w:eastAsia="ja-JP"/>
        </w:rPr>
        <w:t>Search Spaces</w:t>
      </w:r>
    </w:p>
    <w:p w14:paraId="260AA242" w14:textId="00FF78B9" w:rsidR="00492175" w:rsidRPr="00492175" w:rsidRDefault="00492175" w:rsidP="00492175">
      <w:pPr>
        <w:numPr>
          <w:ilvl w:val="1"/>
          <w:numId w:val="50"/>
        </w:numPr>
        <w:jc w:val="both"/>
        <w:rPr>
          <w:lang w:val="en-US" w:eastAsia="ja-JP"/>
        </w:rPr>
      </w:pPr>
      <w:r>
        <w:rPr>
          <w:lang w:eastAsia="ja-JP"/>
        </w:rPr>
        <w:t>Some monitoring spans</w:t>
      </w:r>
    </w:p>
    <w:p w14:paraId="19036511" w14:textId="18C2FFEC" w:rsidR="009D466A" w:rsidRPr="0069660C" w:rsidRDefault="00492175" w:rsidP="0069660C">
      <w:pPr>
        <w:rPr>
          <w:lang w:val="en-US" w:eastAsia="ja-JP"/>
        </w:rPr>
      </w:pPr>
      <w:r>
        <w:rPr>
          <w:lang w:val="en-US" w:eastAsia="ja-JP"/>
        </w:rPr>
        <w:t xml:space="preserve">Also, to relax the requirements on the maximum </w:t>
      </w:r>
      <w:r w:rsidRPr="00492175">
        <w:rPr>
          <w:lang w:eastAsia="ja-JP"/>
        </w:rPr>
        <w:t>Rel-15 DCI sizes budget (i.e. “3 +1”)</w:t>
      </w:r>
      <w:r>
        <w:rPr>
          <w:lang w:eastAsia="ja-JP"/>
        </w:rPr>
        <w:t xml:space="preserve"> we propose to define the limit on the maximum number of monitored DCI sizes per monitoring span or sub-slot instead of the slot-based limit. </w:t>
      </w:r>
    </w:p>
    <w:p w14:paraId="7BCA9186" w14:textId="77777777" w:rsidR="009D466A" w:rsidRPr="007119C0" w:rsidRDefault="009D466A" w:rsidP="00BB36A1">
      <w:pPr>
        <w:autoSpaceDE w:val="0"/>
        <w:autoSpaceDN w:val="0"/>
        <w:adjustRightInd w:val="0"/>
        <w:snapToGrid w:val="0"/>
        <w:spacing w:after="120"/>
        <w:contextualSpacing/>
        <w:jc w:val="both"/>
        <w:rPr>
          <w:kern w:val="2"/>
          <w:lang w:eastAsia="zh-CN"/>
        </w:rPr>
      </w:pPr>
    </w:p>
    <w:p w14:paraId="65CEBE31" w14:textId="77777777" w:rsidR="00BB36A1" w:rsidRPr="007119C0" w:rsidRDefault="00BB36A1" w:rsidP="00BB36A1">
      <w:pPr>
        <w:pStyle w:val="Heading2"/>
        <w:numPr>
          <w:ilvl w:val="1"/>
          <w:numId w:val="8"/>
        </w:numPr>
        <w:jc w:val="both"/>
        <w:rPr>
          <w:lang w:val="en-US" w:eastAsia="ja-JP"/>
        </w:rPr>
      </w:pPr>
      <w:r w:rsidRPr="007119C0">
        <w:rPr>
          <w:lang w:val="en-US" w:eastAsia="ja-JP"/>
        </w:rPr>
        <w:t>FD-RA field</w:t>
      </w:r>
    </w:p>
    <w:p w14:paraId="476340A2" w14:textId="77777777" w:rsidR="00BB36A1" w:rsidRPr="007119C0" w:rsidRDefault="00BB36A1" w:rsidP="00BB36A1">
      <w:pPr>
        <w:jc w:val="both"/>
      </w:pPr>
      <w:r w:rsidRPr="007119C0">
        <w:t xml:space="preserve">Given that FD-RA Type 1 requires fewer bits to indicate the RBs assignment (compared to Type 0), it should be used for the compact DCI. </w:t>
      </w:r>
      <w:r>
        <w:t>In Rel-15, t</w:t>
      </w:r>
      <w:r w:rsidRPr="007119C0">
        <w:t>he granularity used for Type 1 is 1 RB, resulting in the number of bits for the FD-RA field given by</w:t>
      </w:r>
      <w:r>
        <w:t>:</w:t>
      </w:r>
    </w:p>
    <w:p w14:paraId="45B350BB" w14:textId="77777777" w:rsidR="00BB36A1" w:rsidRPr="007119C0" w:rsidRDefault="00BB36A1" w:rsidP="00BB36A1">
      <w:pPr>
        <w:jc w:val="both"/>
      </w:pPr>
      <m:oMathPara>
        <m:oMath>
          <m:r>
            <w:rPr>
              <w:rFonts w:ascii="Cambria Math" w:hAnsi="Cambria Math"/>
            </w:rPr>
            <m:t>FDR</m:t>
          </m:r>
          <m:sSub>
            <m:sSubPr>
              <m:ctrlPr>
                <w:rPr>
                  <w:rFonts w:ascii="Cambria Math" w:hAnsi="Cambria Math"/>
                  <w:i/>
                </w:rPr>
              </m:ctrlPr>
            </m:sSubPr>
            <m:e>
              <m:r>
                <w:rPr>
                  <w:rFonts w:ascii="Cambria Math" w:hAnsi="Cambria Math"/>
                </w:rPr>
                <m:t>A</m:t>
              </m:r>
            </m:e>
            <m:sub>
              <m:r>
                <w:rPr>
                  <w:rFonts w:ascii="Cambria Math" w:hAnsi="Cambria Math"/>
                </w:rPr>
                <m:t>bits</m:t>
              </m:r>
            </m:sub>
          </m:sSub>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d>
                    <m:dPr>
                      <m:ctrlPr>
                        <w:rPr>
                          <w:rFonts w:ascii="Cambria Math" w:hAnsi="Cambria Math"/>
                          <w:i/>
                        </w:rPr>
                      </m:ctrlPr>
                    </m:dPr>
                    <m:e>
                      <m:d>
                        <m:dPr>
                          <m:ctrlPr>
                            <w:rPr>
                              <w:rFonts w:ascii="Cambria Math" w:hAnsi="Cambria Math"/>
                              <w:i/>
                            </w:rPr>
                          </m:ctrlPr>
                        </m:dPr>
                        <m:e>
                          <m:r>
                            <w:rPr>
                              <w:rFonts w:ascii="Cambria Math" w:hAnsi="Cambria Math"/>
                            </w:rPr>
                            <m:t>N+1</m:t>
                          </m:r>
                        </m:e>
                      </m:d>
                      <m:r>
                        <w:rPr>
                          <w:rFonts w:ascii="Cambria Math" w:hAnsi="Cambria Math"/>
                        </w:rPr>
                        <m:t>N/2</m:t>
                      </m:r>
                    </m:e>
                  </m:d>
                  <m:ctrlPr>
                    <w:rPr>
                      <w:rFonts w:ascii="Cambria Math" w:hAnsi="Cambria Math"/>
                      <w:i/>
                    </w:rPr>
                  </m:ctrlPr>
                </m:e>
              </m:func>
            </m:e>
          </m:d>
          <m:r>
            <w:rPr>
              <w:rFonts w:ascii="Cambria Math" w:hAnsi="Cambria Math"/>
            </w:rPr>
            <m:t>,</m:t>
          </m:r>
        </m:oMath>
      </m:oMathPara>
    </w:p>
    <w:p w14:paraId="0B2CF386" w14:textId="47726295" w:rsidR="00BB36A1" w:rsidRPr="007119C0" w:rsidRDefault="00BB36A1" w:rsidP="00BB36A1">
      <w:pPr>
        <w:jc w:val="both"/>
      </w:pPr>
      <w:r w:rsidRPr="007119C0">
        <w:t xml:space="preserve">where </w:t>
      </w:r>
      <w:r w:rsidRPr="007119C0">
        <w:rPr>
          <w:i/>
        </w:rPr>
        <w:t>N</w:t>
      </w:r>
      <w:r w:rsidRPr="007119C0">
        <w:t xml:space="preserve"> is the number of RBs in the BWP. Assuming </w:t>
      </w:r>
      <w:r w:rsidRPr="007119C0">
        <w:rPr>
          <w:i/>
        </w:rPr>
        <w:t>N</w:t>
      </w:r>
      <w:r w:rsidRPr="007119C0">
        <w:t xml:space="preserve"> ranges between 24 and 275 RBs, the number of bits for the FD-RA field will range between 9 and 16 bits. To reduce the number of bits for the FD-RA </w:t>
      </w:r>
      <w:r w:rsidR="00BC590C">
        <w:t>bit-</w:t>
      </w:r>
      <w:r w:rsidRPr="007119C0">
        <w:t xml:space="preserve">field, </w:t>
      </w:r>
      <w:r>
        <w:t>it was agreed in RAN1#98 that a</w:t>
      </w:r>
      <w:r w:rsidRPr="00331C90">
        <w:rPr>
          <w:kern w:val="2"/>
          <w:lang w:eastAsia="zh-CN"/>
        </w:rPr>
        <w:t xml:space="preserve"> single configurable scheduling granularity applicable for both the starting point and length indication</w:t>
      </w:r>
      <w:r>
        <w:rPr>
          <w:kern w:val="2"/>
          <w:lang w:eastAsia="zh-CN"/>
        </w:rPr>
        <w:t xml:space="preserve"> is to be adopted. </w:t>
      </w:r>
    </w:p>
    <w:p w14:paraId="159CABDF" w14:textId="0380774A" w:rsidR="00BB36A1" w:rsidRPr="008A1597" w:rsidRDefault="00BB36A1" w:rsidP="00BB36A1">
      <w:pPr>
        <w:jc w:val="both"/>
        <w:rPr>
          <w:lang w:val="en-US"/>
        </w:rPr>
      </w:pPr>
      <w:r w:rsidRPr="00331C90">
        <w:rPr>
          <w:lang w:val="en-US"/>
        </w:rPr>
        <w:t xml:space="preserve">This agreement means a new configurable scheduling granularity will be used for RA type 1 in the compact DCI instead of the “1RB” granularity used in Rel-15. We will use “g” to denote the new configurable scheduling granularity. </w:t>
      </w:r>
    </w:p>
    <w:p w14:paraId="189868A2" w14:textId="2D60779E" w:rsidR="00BB36A1" w:rsidRDefault="00BB36A1" w:rsidP="00BB36A1">
      <w:pPr>
        <w:jc w:val="both"/>
      </w:pPr>
      <w:r>
        <w:t xml:space="preserve">When </w:t>
      </w:r>
      <w:r w:rsidRPr="007119C0">
        <w:t>frequency hopping is enabled, it will borrow 1 or 2 bits from the frequency domain RA bit-field to indicate the hopping position. 2 or 4 hopping positions are RRC configured to the UE and the selection of the hopping position is done dynamically</w:t>
      </w:r>
      <w:r>
        <w:t xml:space="preserve"> in Rel-15</w:t>
      </w:r>
      <w:r w:rsidRPr="007119C0">
        <w:t xml:space="preserve"> through the DCI by taking 1 or 2 bits from the FD-RA bit-field. This will limit the size and the position of the allocation when Frequency hopping is enabled and should be taken into consideration when designing </w:t>
      </w:r>
      <w:r>
        <w:t>the FD-RA bit-field and the scheduling granularity.</w:t>
      </w:r>
    </w:p>
    <w:p w14:paraId="29F2DA4E" w14:textId="77777777" w:rsidR="00BB36A1" w:rsidRDefault="00BB36A1" w:rsidP="00BB36A1">
      <w:pPr>
        <w:jc w:val="both"/>
      </w:pPr>
      <w:r>
        <w:t xml:space="preserve">To </w:t>
      </w:r>
      <w:r w:rsidRPr="008A1597">
        <w:t>determine the number of bits in the FD-RA bit-field, the UE calculates it as follows:</w:t>
      </w:r>
    </w:p>
    <w:p w14:paraId="64ADB8CD" w14:textId="77777777" w:rsidR="00BB36A1" w:rsidRPr="008A1597" w:rsidRDefault="00330325" w:rsidP="00BB36A1">
      <w:pPr>
        <w:jc w:val="center"/>
      </w:pPr>
      <m:oMathPara>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log</m:t>
                  </m:r>
                </m:e>
                <m:sub>
                  <m:r>
                    <m:rPr>
                      <m:sty m:val="p"/>
                    </m:rPr>
                    <w:rPr>
                      <w:rFonts w:ascii="Cambria Math" w:hAnsi="Cambria Math"/>
                    </w:rPr>
                    <m:t>2</m:t>
                  </m:r>
                </m:sub>
              </m:sSub>
              <m:d>
                <m:dPr>
                  <m:ctrlPr>
                    <w:rPr>
                      <w:rFonts w:ascii="Cambria Math" w:hAnsi="Cambria Math"/>
                    </w:rPr>
                  </m:ctrlPr>
                </m:dPr>
                <m:e>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size</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size</m:t>
                              </m:r>
                            </m:sup>
                          </m:sSubSup>
                          <m:r>
                            <m:rPr>
                              <m:sty m:val="p"/>
                            </m:rPr>
                            <w:rPr>
                              <w:rFonts w:ascii="Cambria Math" w:hAnsi="Cambria Math"/>
                            </w:rPr>
                            <m:t>+1)</m:t>
                          </m:r>
                        </m:e>
                      </m:d>
                    </m:num>
                    <m:den>
                      <m:r>
                        <m:rPr>
                          <m:sty m:val="p"/>
                        </m:rPr>
                        <w:rPr>
                          <w:rFonts w:ascii="Cambria Math" w:hAnsi="Cambria Math"/>
                        </w:rPr>
                        <m:t>2</m:t>
                      </m:r>
                    </m:den>
                  </m:f>
                </m:e>
              </m:d>
            </m:e>
          </m:d>
        </m:oMath>
      </m:oMathPara>
    </w:p>
    <w:p w14:paraId="779781D6" w14:textId="77777777" w:rsidR="00BB36A1" w:rsidRPr="008A1597" w:rsidRDefault="00BB36A1" w:rsidP="00BB36A1">
      <w:pPr>
        <w:tabs>
          <w:tab w:val="num" w:pos="720"/>
        </w:tabs>
        <w:rPr>
          <w:lang w:val="en-US"/>
        </w:rPr>
      </w:pPr>
      <w:r>
        <w:t xml:space="preserve">Then </w:t>
      </w:r>
      <w:r w:rsidRPr="008A1597">
        <w:t>if frequency hopping is enabled, the UE will subtract the number of bits required for frequency hopping offset indication</w:t>
      </w:r>
    </w:p>
    <w:p w14:paraId="0A5CE821" w14:textId="77777777" w:rsidR="00BB36A1" w:rsidRPr="008A1597" w:rsidRDefault="00330325" w:rsidP="00BB36A1">
      <w:pPr>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bits</m:t>
              </m:r>
            </m:sub>
          </m:sSub>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f>
                    <m:fPr>
                      <m:ctrlPr>
                        <w:rPr>
                          <w:rFonts w:ascii="Cambria Math" w:hAnsi="Cambria Math"/>
                          <w:i/>
                          <w:iCs/>
                        </w:rPr>
                      </m:ctrlPr>
                    </m:fPr>
                    <m:num>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UL_hop</m:t>
              </m:r>
            </m:sub>
          </m:sSub>
        </m:oMath>
      </m:oMathPara>
    </w:p>
    <w:p w14:paraId="2941F75B" w14:textId="77777777" w:rsidR="00BB36A1" w:rsidRPr="008A1597" w:rsidRDefault="00BB36A1" w:rsidP="00BB36A1">
      <w:pPr>
        <w:tabs>
          <w:tab w:val="num" w:pos="720"/>
        </w:tabs>
        <w:jc w:val="both"/>
        <w:rPr>
          <w:lang w:val="en-US"/>
        </w:rPr>
      </w:pPr>
      <w:r>
        <w:rPr>
          <w:iCs/>
        </w:rPr>
        <w:t xml:space="preserve">In </w:t>
      </w:r>
      <w:r w:rsidRPr="008A1597">
        <w:t xml:space="preserve">the equation above, the used granularity is 1 RB (RA type 1). </w:t>
      </w:r>
      <w:r>
        <w:t>However, w</w:t>
      </w:r>
      <w:r w:rsidRPr="008A1597">
        <w:t>hen the granularity is “g” instead of “1 RB” as agreed for the compact DCI in RAN1#98. The UE will first calculate the number of bits in the FD-RA as</w:t>
      </w:r>
    </w:p>
    <w:p w14:paraId="62BB2ED4" w14:textId="77777777" w:rsidR="00BB36A1" w:rsidRPr="008A1597" w:rsidRDefault="00330325" w:rsidP="00BB36A1">
      <w:pPr>
        <w:jc w:val="center"/>
        <w:rPr>
          <w:lang w:val="en-US"/>
        </w:rPr>
      </w:pPr>
      <m:oMathPara>
        <m:oMath>
          <m:sSub>
            <m:sSubPr>
              <m:ctrlPr>
                <w:rPr>
                  <w:rFonts w:ascii="Cambria Math" w:hAnsi="Cambria Math"/>
                  <w:i/>
                  <w:iCs/>
                </w:rPr>
              </m:ctrlPr>
            </m:sSubPr>
            <m:e>
              <m:r>
                <w:rPr>
                  <w:rFonts w:ascii="Cambria Math" w:hAnsi="Cambria Math"/>
                </w:rPr>
                <m:t>N</m:t>
              </m:r>
            </m:e>
            <m:sub>
              <m:r>
                <w:rPr>
                  <w:rFonts w:ascii="Cambria Math" w:hAnsi="Cambria Math"/>
                </w:rPr>
                <m:t>bits</m:t>
              </m:r>
            </m:sub>
          </m:sSub>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f>
                    <m:fPr>
                      <m:ctrlPr>
                        <w:rPr>
                          <w:rFonts w:ascii="Cambria Math" w:hAnsi="Cambria Math"/>
                          <w:i/>
                          <w:iCs/>
                        </w:rPr>
                      </m:ctrlPr>
                    </m:fPr>
                    <m:num>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num>
                            <m:den>
                              <m:r>
                                <w:rPr>
                                  <w:rFonts w:ascii="Cambria Math" w:hAnsi="Cambria Math"/>
                                </w:rPr>
                                <m:t>g</m:t>
                              </m:r>
                            </m:den>
                          </m:f>
                        </m:e>
                      </m:d>
                      <m:r>
                        <w:rPr>
                          <w:rFonts w:ascii="Cambria Math" w:hAnsi="Cambria Math"/>
                        </w:rPr>
                        <m:t>×</m:t>
                      </m:r>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num>
                                <m:den>
                                  <m:r>
                                    <w:rPr>
                                      <w:rFonts w:ascii="Cambria Math" w:hAnsi="Cambria Math"/>
                                    </w:rPr>
                                    <m:t>g</m:t>
                                  </m:r>
                                </m:den>
                              </m:f>
                            </m:e>
                          </m:d>
                          <m:r>
                            <w:rPr>
                              <w:rFonts w:ascii="Cambria Math" w:hAnsi="Cambria Math"/>
                            </w:rPr>
                            <m:t>+1</m:t>
                          </m:r>
                        </m:e>
                      </m:d>
                    </m:num>
                    <m:den>
                      <m:r>
                        <w:rPr>
                          <w:rFonts w:ascii="Cambria Math" w:hAnsi="Cambria Math"/>
                        </w:rPr>
                        <m:t>2</m:t>
                      </m:r>
                    </m:den>
                  </m:f>
                </m:e>
              </m:d>
            </m:e>
          </m:d>
        </m:oMath>
      </m:oMathPara>
    </w:p>
    <w:p w14:paraId="420073E0" w14:textId="06EE0CF3" w:rsidR="00BB36A1" w:rsidRDefault="00BB36A1" w:rsidP="00BB36A1">
      <w:pPr>
        <w:jc w:val="both"/>
      </w:pPr>
      <w:r>
        <w:rPr>
          <w:lang w:val="en-US"/>
        </w:rPr>
        <w:t xml:space="preserve">The </w:t>
      </w:r>
      <w:r w:rsidRPr="008A1597">
        <w:t xml:space="preserve">UE is signalled </w:t>
      </w:r>
      <m:oMath>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Pr="008A1597">
        <w:t xml:space="preserve"> and g and will use them to calculate the number of bits as in the equation above. If the UE is going to subtract </w:t>
      </w:r>
      <m:oMath>
        <m:sSub>
          <m:sSubPr>
            <m:ctrlPr>
              <w:rPr>
                <w:rFonts w:ascii="Cambria Math" w:hAnsi="Cambria Math"/>
                <w:i/>
                <w:iCs/>
              </w:rPr>
            </m:ctrlPr>
          </m:sSubPr>
          <m:e>
            <m:r>
              <w:rPr>
                <w:rFonts w:ascii="Cambria Math" w:hAnsi="Cambria Math"/>
              </w:rPr>
              <m:t>N</m:t>
            </m:r>
          </m:e>
          <m:sub>
            <m:r>
              <w:rPr>
                <w:rFonts w:ascii="Cambria Math" w:hAnsi="Cambria Math"/>
              </w:rPr>
              <m:t>UL_hop</m:t>
            </m:r>
          </m:sub>
        </m:sSub>
      </m:oMath>
      <w:r w:rsidRPr="008A1597">
        <w:t xml:space="preserve"> from the equation above, then the remaining number of bits will not be enough to cover all the scheduling combinations with the granularity “g” signalled to the UE.</w:t>
      </w:r>
    </w:p>
    <w:p w14:paraId="266A31B1" w14:textId="77777777" w:rsidR="00BB36A1" w:rsidRDefault="00BB36A1" w:rsidP="00BB36A1">
      <w:pPr>
        <w:tabs>
          <w:tab w:val="num" w:pos="720"/>
        </w:tabs>
        <w:jc w:val="both"/>
      </w:pPr>
      <w:r>
        <w:t>An</w:t>
      </w:r>
      <w:r w:rsidRPr="008A1597">
        <w:t xml:space="preserve"> adjustment to the formula or specifying a new mechanism for coordination between the UE and the gNB to determine the correct granularity and the number of FD-RA bits is needed when the Frequency hopping is enabled. </w:t>
      </w:r>
    </w:p>
    <w:p w14:paraId="7200E9A4" w14:textId="77777777" w:rsidR="002A6C01" w:rsidRPr="008A1597" w:rsidRDefault="002A6C01" w:rsidP="00BB36A1">
      <w:pPr>
        <w:tabs>
          <w:tab w:val="num" w:pos="720"/>
        </w:tabs>
        <w:jc w:val="both"/>
        <w:rPr>
          <w:lang w:val="en-US"/>
        </w:rPr>
      </w:pPr>
    </w:p>
    <w:p w14:paraId="6C64AFD2" w14:textId="77777777" w:rsidR="00BB36A1" w:rsidRDefault="00BB36A1" w:rsidP="00BB36A1">
      <w:pPr>
        <w:pStyle w:val="Caption"/>
        <w:keepNext/>
        <w:rPr>
          <w:b w:val="0"/>
        </w:rPr>
      </w:pPr>
      <w:bookmarkStart w:id="2" w:name="_Ref20822646"/>
      <w:bookmarkStart w:id="3" w:name="_Ref20822626"/>
      <w:r>
        <w:rPr>
          <w:b w:val="0"/>
        </w:rPr>
        <w:lastRenderedPageBreak/>
        <w:t xml:space="preserve">Table </w:t>
      </w:r>
      <w:r>
        <w:rPr>
          <w:b w:val="0"/>
        </w:rPr>
        <w:fldChar w:fldCharType="begin"/>
      </w:r>
      <w:r>
        <w:rPr>
          <w:b w:val="0"/>
        </w:rPr>
        <w:instrText xml:space="preserve"> SEQ Table \* ARABIC </w:instrText>
      </w:r>
      <w:r>
        <w:rPr>
          <w:b w:val="0"/>
        </w:rPr>
        <w:fldChar w:fldCharType="separate"/>
      </w:r>
      <w:r w:rsidR="009D0313">
        <w:rPr>
          <w:b w:val="0"/>
          <w:noProof/>
        </w:rPr>
        <w:t>1</w:t>
      </w:r>
      <w:r>
        <w:rPr>
          <w:b w:val="0"/>
        </w:rPr>
        <w:fldChar w:fldCharType="end"/>
      </w:r>
      <w:bookmarkEnd w:id="2"/>
      <w:r>
        <w:rPr>
          <w:b w:val="0"/>
        </w:rPr>
        <w:t>: RB sizes not possible to allocate for different scheduling granularities when Frequency Hopping is enabled</w:t>
      </w:r>
      <w:bookmarkEnd w:id="3"/>
    </w:p>
    <w:tbl>
      <w:tblPr>
        <w:tblStyle w:val="TableGrid"/>
        <w:tblW w:w="10349" w:type="dxa"/>
        <w:tblInd w:w="-289" w:type="dxa"/>
        <w:tblLook w:val="04A0" w:firstRow="1" w:lastRow="0" w:firstColumn="1" w:lastColumn="0" w:noHBand="0" w:noVBand="1"/>
      </w:tblPr>
      <w:tblGrid>
        <w:gridCol w:w="1740"/>
        <w:gridCol w:w="1165"/>
        <w:gridCol w:w="1632"/>
        <w:gridCol w:w="1080"/>
        <w:gridCol w:w="1755"/>
        <w:gridCol w:w="1252"/>
        <w:gridCol w:w="1725"/>
      </w:tblGrid>
      <w:tr w:rsidR="000F1A7E" w14:paraId="3049A84C" w14:textId="77777777" w:rsidTr="002F6658">
        <w:tc>
          <w:tcPr>
            <w:tcW w:w="1740" w:type="dxa"/>
            <w:vMerge w:val="restart"/>
            <w:tcBorders>
              <w:top w:val="single" w:sz="4" w:space="0" w:color="auto"/>
              <w:left w:val="single" w:sz="4" w:space="0" w:color="auto"/>
              <w:right w:val="single" w:sz="4" w:space="0" w:color="auto"/>
            </w:tcBorders>
            <w:hideMark/>
          </w:tcPr>
          <w:p w14:paraId="03C4F015" w14:textId="77777777" w:rsidR="000F1A7E" w:rsidRDefault="000F1A7E" w:rsidP="00330325">
            <w:pPr>
              <w:spacing w:after="120"/>
              <w:jc w:val="center"/>
              <w:rPr>
                <w:sz w:val="18"/>
                <w:lang w:val="en-US"/>
              </w:rPr>
            </w:pPr>
          </w:p>
          <w:p w14:paraId="353B0D74" w14:textId="77777777" w:rsidR="000F1A7E" w:rsidRDefault="000F1A7E" w:rsidP="00330325">
            <w:pPr>
              <w:spacing w:after="120"/>
              <w:jc w:val="center"/>
              <w:rPr>
                <w:sz w:val="18"/>
                <w:lang w:val="en-US"/>
              </w:rPr>
            </w:pPr>
          </w:p>
          <w:p w14:paraId="357FDAFB" w14:textId="77777777" w:rsidR="000F1A7E" w:rsidRDefault="000F1A7E" w:rsidP="00330325">
            <w:pPr>
              <w:spacing w:after="120"/>
              <w:jc w:val="center"/>
              <w:rPr>
                <w:sz w:val="18"/>
                <w:lang w:val="en-US"/>
              </w:rPr>
            </w:pPr>
          </w:p>
          <w:p w14:paraId="6DB9FD41" w14:textId="77777777" w:rsidR="000F1A7E" w:rsidRDefault="000F1A7E" w:rsidP="00330325">
            <w:pPr>
              <w:spacing w:after="120"/>
              <w:jc w:val="center"/>
              <w:rPr>
                <w:sz w:val="18"/>
                <w:lang w:val="en-US"/>
              </w:rPr>
            </w:pPr>
            <w:r>
              <w:rPr>
                <w:sz w:val="18"/>
                <w:lang w:val="en-US"/>
              </w:rPr>
              <w:t>Granularity (RBs)</w:t>
            </w:r>
          </w:p>
        </w:tc>
        <w:tc>
          <w:tcPr>
            <w:tcW w:w="2797" w:type="dxa"/>
            <w:gridSpan w:val="2"/>
            <w:tcBorders>
              <w:top w:val="single" w:sz="4" w:space="0" w:color="auto"/>
              <w:left w:val="single" w:sz="4" w:space="0" w:color="auto"/>
              <w:bottom w:val="single" w:sz="4" w:space="0" w:color="auto"/>
              <w:right w:val="single" w:sz="4" w:space="0" w:color="auto"/>
            </w:tcBorders>
            <w:hideMark/>
          </w:tcPr>
          <w:p w14:paraId="13358B18" w14:textId="77777777" w:rsidR="000F1A7E" w:rsidRDefault="000F1A7E" w:rsidP="00330325">
            <w:pPr>
              <w:spacing w:after="120"/>
              <w:jc w:val="center"/>
              <w:rPr>
                <w:sz w:val="18"/>
                <w:lang w:val="en-US"/>
              </w:rPr>
            </w:pPr>
            <m:oMath>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 xml:space="preserve">=275 </m:t>
              </m:r>
            </m:oMath>
            <w:r>
              <w:rPr>
                <w:sz w:val="18"/>
                <w:lang w:val="en-U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UL_hop</m:t>
                  </m:r>
                </m:sub>
              </m:sSub>
            </m:oMath>
            <w:r>
              <w:rPr>
                <w:sz w:val="18"/>
                <w:lang w:val="en-US"/>
              </w:rPr>
              <w:t>= 2 bits)</w:t>
            </w:r>
          </w:p>
        </w:tc>
        <w:tc>
          <w:tcPr>
            <w:tcW w:w="2835" w:type="dxa"/>
            <w:gridSpan w:val="2"/>
            <w:tcBorders>
              <w:top w:val="single" w:sz="4" w:space="0" w:color="auto"/>
              <w:left w:val="single" w:sz="4" w:space="0" w:color="auto"/>
              <w:bottom w:val="single" w:sz="4" w:space="0" w:color="auto"/>
              <w:right w:val="single" w:sz="4" w:space="0" w:color="auto"/>
            </w:tcBorders>
          </w:tcPr>
          <w:p w14:paraId="1A53CC6C" w14:textId="68D9C289" w:rsidR="000F1A7E" w:rsidRDefault="000F1A7E" w:rsidP="00330325">
            <w:pPr>
              <w:spacing w:after="120"/>
              <w:jc w:val="center"/>
              <w:rPr>
                <w:rFonts w:ascii="Arial" w:hAnsi="Arial" w:cs="Arial"/>
                <w:iCs/>
              </w:rPr>
            </w:pPr>
            <m:oMath>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 xml:space="preserve">=63 </m:t>
              </m:r>
            </m:oMath>
            <w:r>
              <w:rPr>
                <w:sz w:val="18"/>
                <w:lang w:val="en-U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UL_hop</m:t>
                  </m:r>
                </m:sub>
              </m:sSub>
            </m:oMath>
            <w:r>
              <w:rPr>
                <w:sz w:val="18"/>
                <w:lang w:val="en-US"/>
              </w:rPr>
              <w:t>= 2 bits)</w:t>
            </w:r>
          </w:p>
        </w:tc>
        <w:tc>
          <w:tcPr>
            <w:tcW w:w="2977" w:type="dxa"/>
            <w:gridSpan w:val="2"/>
            <w:tcBorders>
              <w:top w:val="single" w:sz="4" w:space="0" w:color="auto"/>
              <w:left w:val="single" w:sz="4" w:space="0" w:color="auto"/>
              <w:bottom w:val="single" w:sz="4" w:space="0" w:color="auto"/>
              <w:right w:val="single" w:sz="4" w:space="0" w:color="auto"/>
            </w:tcBorders>
            <w:hideMark/>
          </w:tcPr>
          <w:p w14:paraId="0825E187" w14:textId="04891769" w:rsidR="000F1A7E" w:rsidRDefault="000F1A7E" w:rsidP="00330325">
            <w:pPr>
              <w:spacing w:after="120"/>
              <w:jc w:val="center"/>
              <w:rPr>
                <w:sz w:val="18"/>
                <w:lang w:val="en-US"/>
              </w:rPr>
            </w:pPr>
            <m:oMath>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 xml:space="preserve">=40 </m:t>
              </m:r>
            </m:oMath>
            <w:r>
              <w:rPr>
                <w:sz w:val="18"/>
                <w:lang w:val="en-U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UL_hop</m:t>
                  </m:r>
                </m:sub>
              </m:sSub>
            </m:oMath>
            <w:r>
              <w:rPr>
                <w:sz w:val="18"/>
                <w:lang w:val="en-US"/>
              </w:rPr>
              <w:t>= 1 bit)</w:t>
            </w:r>
          </w:p>
        </w:tc>
      </w:tr>
      <w:tr w:rsidR="000F1A7E" w14:paraId="29FD9198" w14:textId="77777777" w:rsidTr="002F6658">
        <w:tc>
          <w:tcPr>
            <w:tcW w:w="1740" w:type="dxa"/>
            <w:vMerge/>
            <w:tcBorders>
              <w:left w:val="single" w:sz="4" w:space="0" w:color="auto"/>
              <w:bottom w:val="single" w:sz="4" w:space="0" w:color="auto"/>
              <w:right w:val="single" w:sz="4" w:space="0" w:color="auto"/>
            </w:tcBorders>
          </w:tcPr>
          <w:p w14:paraId="14CA448D" w14:textId="77777777" w:rsidR="000F1A7E" w:rsidRDefault="000F1A7E" w:rsidP="006F3E00">
            <w:pPr>
              <w:spacing w:after="120"/>
              <w:jc w:val="center"/>
              <w:rPr>
                <w:sz w:val="18"/>
                <w:lang w:val="en-US"/>
              </w:rPr>
            </w:pPr>
          </w:p>
        </w:tc>
        <w:tc>
          <w:tcPr>
            <w:tcW w:w="1165" w:type="dxa"/>
            <w:tcBorders>
              <w:top w:val="single" w:sz="4" w:space="0" w:color="auto"/>
              <w:left w:val="single" w:sz="4" w:space="0" w:color="auto"/>
              <w:bottom w:val="single" w:sz="4" w:space="0" w:color="auto"/>
              <w:right w:val="single" w:sz="4" w:space="0" w:color="auto"/>
            </w:tcBorders>
            <w:hideMark/>
          </w:tcPr>
          <w:p w14:paraId="2EB4A001" w14:textId="77777777" w:rsidR="000F1A7E" w:rsidRDefault="000F1A7E" w:rsidP="006F3E00">
            <w:pPr>
              <w:spacing w:after="120"/>
              <w:jc w:val="center"/>
              <w:rPr>
                <w:sz w:val="18"/>
                <w:lang w:val="en-US"/>
              </w:rPr>
            </w:pPr>
            <w:r>
              <w:rPr>
                <w:sz w:val="18"/>
                <w:lang w:val="en-US"/>
              </w:rPr>
              <w:t>RB sizes not possible to allocate</w:t>
            </w:r>
          </w:p>
        </w:tc>
        <w:tc>
          <w:tcPr>
            <w:tcW w:w="1632" w:type="dxa"/>
            <w:tcBorders>
              <w:top w:val="single" w:sz="4" w:space="0" w:color="auto"/>
              <w:left w:val="single" w:sz="4" w:space="0" w:color="auto"/>
              <w:bottom w:val="single" w:sz="4" w:space="0" w:color="auto"/>
              <w:right w:val="single" w:sz="4" w:space="0" w:color="auto"/>
            </w:tcBorders>
            <w:hideMark/>
          </w:tcPr>
          <w:p w14:paraId="626B047A" w14:textId="77777777" w:rsidR="000F1A7E" w:rsidRDefault="000F1A7E" w:rsidP="006F3E00">
            <w:pPr>
              <w:spacing w:after="120"/>
              <w:jc w:val="center"/>
              <w:rPr>
                <w:sz w:val="18"/>
                <w:lang w:val="en-US"/>
              </w:rPr>
            </w:pPr>
            <w:r>
              <w:rPr>
                <w:sz w:val="18"/>
                <w:lang w:val="en-US"/>
              </w:rPr>
              <w:t>Percentage of RB sizes that couldn’t be allocated (%)</w:t>
            </w:r>
          </w:p>
        </w:tc>
        <w:tc>
          <w:tcPr>
            <w:tcW w:w="1080" w:type="dxa"/>
            <w:tcBorders>
              <w:top w:val="single" w:sz="4" w:space="0" w:color="auto"/>
              <w:left w:val="single" w:sz="4" w:space="0" w:color="auto"/>
              <w:bottom w:val="single" w:sz="4" w:space="0" w:color="auto"/>
              <w:right w:val="single" w:sz="4" w:space="0" w:color="auto"/>
            </w:tcBorders>
          </w:tcPr>
          <w:p w14:paraId="48653F12" w14:textId="55D2300E" w:rsidR="000F1A7E" w:rsidRDefault="000F1A7E" w:rsidP="006F3E00">
            <w:pPr>
              <w:spacing w:after="120"/>
              <w:jc w:val="center"/>
              <w:rPr>
                <w:sz w:val="18"/>
                <w:lang w:val="en-US"/>
              </w:rPr>
            </w:pPr>
            <w:r>
              <w:rPr>
                <w:sz w:val="18"/>
                <w:lang w:val="en-US"/>
              </w:rPr>
              <w:t>RB sizes not possible to allocate</w:t>
            </w:r>
          </w:p>
        </w:tc>
        <w:tc>
          <w:tcPr>
            <w:tcW w:w="1755" w:type="dxa"/>
            <w:tcBorders>
              <w:top w:val="single" w:sz="4" w:space="0" w:color="auto"/>
              <w:left w:val="single" w:sz="4" w:space="0" w:color="auto"/>
              <w:bottom w:val="single" w:sz="4" w:space="0" w:color="auto"/>
              <w:right w:val="single" w:sz="4" w:space="0" w:color="auto"/>
            </w:tcBorders>
          </w:tcPr>
          <w:p w14:paraId="7C70F416" w14:textId="7B8A5D27" w:rsidR="000F1A7E" w:rsidRDefault="000F1A7E" w:rsidP="006F3E00">
            <w:pPr>
              <w:spacing w:after="120"/>
              <w:jc w:val="center"/>
              <w:rPr>
                <w:sz w:val="18"/>
                <w:lang w:val="en-US"/>
              </w:rPr>
            </w:pPr>
            <w:r>
              <w:rPr>
                <w:sz w:val="18"/>
                <w:lang w:val="en-US"/>
              </w:rPr>
              <w:t>Percentage of RB sizes that couldn’t be allocated (%)</w:t>
            </w:r>
          </w:p>
        </w:tc>
        <w:tc>
          <w:tcPr>
            <w:tcW w:w="1252" w:type="dxa"/>
            <w:tcBorders>
              <w:top w:val="single" w:sz="4" w:space="0" w:color="auto"/>
              <w:left w:val="single" w:sz="4" w:space="0" w:color="auto"/>
              <w:bottom w:val="single" w:sz="4" w:space="0" w:color="auto"/>
              <w:right w:val="single" w:sz="4" w:space="0" w:color="auto"/>
            </w:tcBorders>
            <w:hideMark/>
          </w:tcPr>
          <w:p w14:paraId="3E97AC6A" w14:textId="1BD60455" w:rsidR="000F1A7E" w:rsidRDefault="000F1A7E" w:rsidP="006F3E00">
            <w:pPr>
              <w:spacing w:after="120"/>
              <w:jc w:val="center"/>
              <w:rPr>
                <w:sz w:val="18"/>
                <w:lang w:val="en-US"/>
              </w:rPr>
            </w:pPr>
            <w:r>
              <w:rPr>
                <w:sz w:val="18"/>
                <w:lang w:val="en-US"/>
              </w:rPr>
              <w:t>RB sizes not possible to allocate</w:t>
            </w:r>
          </w:p>
        </w:tc>
        <w:tc>
          <w:tcPr>
            <w:tcW w:w="1725" w:type="dxa"/>
            <w:tcBorders>
              <w:top w:val="single" w:sz="4" w:space="0" w:color="auto"/>
              <w:left w:val="single" w:sz="4" w:space="0" w:color="auto"/>
              <w:bottom w:val="single" w:sz="4" w:space="0" w:color="auto"/>
              <w:right w:val="single" w:sz="4" w:space="0" w:color="auto"/>
            </w:tcBorders>
            <w:hideMark/>
          </w:tcPr>
          <w:p w14:paraId="5BBE2E28" w14:textId="77777777" w:rsidR="000F1A7E" w:rsidRDefault="000F1A7E" w:rsidP="006F3E00">
            <w:pPr>
              <w:spacing w:after="120"/>
              <w:jc w:val="center"/>
              <w:rPr>
                <w:sz w:val="18"/>
                <w:lang w:val="en-US"/>
              </w:rPr>
            </w:pPr>
            <w:r>
              <w:rPr>
                <w:sz w:val="18"/>
                <w:lang w:val="en-US"/>
              </w:rPr>
              <w:t>Percentage of RB sizes that couldn’t be allocated (%)</w:t>
            </w:r>
          </w:p>
        </w:tc>
      </w:tr>
      <w:tr w:rsidR="006F3E00" w14:paraId="211A663E" w14:textId="77777777" w:rsidTr="0069660C">
        <w:tc>
          <w:tcPr>
            <w:tcW w:w="1740" w:type="dxa"/>
            <w:tcBorders>
              <w:top w:val="single" w:sz="4" w:space="0" w:color="auto"/>
              <w:left w:val="single" w:sz="4" w:space="0" w:color="auto"/>
              <w:bottom w:val="single" w:sz="4" w:space="0" w:color="auto"/>
              <w:right w:val="single" w:sz="4" w:space="0" w:color="auto"/>
            </w:tcBorders>
            <w:hideMark/>
          </w:tcPr>
          <w:p w14:paraId="7FC73E9E" w14:textId="77777777" w:rsidR="006F3E00" w:rsidRDefault="006F3E00" w:rsidP="00330325">
            <w:pPr>
              <w:spacing w:after="120"/>
              <w:jc w:val="center"/>
              <w:rPr>
                <w:sz w:val="18"/>
                <w:lang w:val="en-US"/>
              </w:rPr>
            </w:pPr>
            <w:r>
              <w:rPr>
                <w:sz w:val="18"/>
                <w:lang w:val="en-US"/>
              </w:rPr>
              <w:t>1</w:t>
            </w:r>
          </w:p>
        </w:tc>
        <w:tc>
          <w:tcPr>
            <w:tcW w:w="1165" w:type="dxa"/>
            <w:tcBorders>
              <w:top w:val="single" w:sz="4" w:space="0" w:color="auto"/>
              <w:left w:val="single" w:sz="4" w:space="0" w:color="auto"/>
              <w:bottom w:val="single" w:sz="4" w:space="0" w:color="auto"/>
              <w:right w:val="single" w:sz="4" w:space="0" w:color="auto"/>
            </w:tcBorders>
            <w:hideMark/>
          </w:tcPr>
          <w:p w14:paraId="19BA41C4" w14:textId="77777777" w:rsidR="006F3E00" w:rsidRDefault="006F3E00" w:rsidP="00330325">
            <w:pPr>
              <w:spacing w:after="120"/>
              <w:jc w:val="center"/>
              <w:rPr>
                <w:sz w:val="18"/>
                <w:lang w:val="en-US"/>
              </w:rPr>
            </w:pPr>
            <w:r>
              <w:rPr>
                <w:sz w:val="18"/>
                <w:lang w:val="en-US"/>
              </w:rPr>
              <w:t>[61-217]</w:t>
            </w:r>
          </w:p>
        </w:tc>
        <w:tc>
          <w:tcPr>
            <w:tcW w:w="1632" w:type="dxa"/>
            <w:tcBorders>
              <w:top w:val="single" w:sz="4" w:space="0" w:color="auto"/>
              <w:left w:val="single" w:sz="4" w:space="0" w:color="auto"/>
              <w:bottom w:val="single" w:sz="4" w:space="0" w:color="auto"/>
              <w:right w:val="single" w:sz="4" w:space="0" w:color="auto"/>
            </w:tcBorders>
            <w:hideMark/>
          </w:tcPr>
          <w:p w14:paraId="1979B42D" w14:textId="77777777" w:rsidR="006F3E00" w:rsidRDefault="006F3E00" w:rsidP="00330325">
            <w:pPr>
              <w:spacing w:after="120"/>
              <w:jc w:val="center"/>
              <w:rPr>
                <w:sz w:val="18"/>
                <w:lang w:val="en-US"/>
              </w:rPr>
            </w:pPr>
            <w:r>
              <w:rPr>
                <w:sz w:val="18"/>
                <w:lang w:val="en-US"/>
              </w:rPr>
              <w:t>57</w:t>
            </w:r>
          </w:p>
        </w:tc>
        <w:tc>
          <w:tcPr>
            <w:tcW w:w="1080" w:type="dxa"/>
            <w:tcBorders>
              <w:top w:val="single" w:sz="4" w:space="0" w:color="auto"/>
              <w:left w:val="single" w:sz="4" w:space="0" w:color="auto"/>
              <w:bottom w:val="single" w:sz="4" w:space="0" w:color="auto"/>
              <w:right w:val="single" w:sz="4" w:space="0" w:color="auto"/>
            </w:tcBorders>
          </w:tcPr>
          <w:p w14:paraId="57A7411B" w14:textId="42D1BF55" w:rsidR="006F3E00" w:rsidRDefault="002103BF" w:rsidP="0069660C">
            <w:pPr>
              <w:spacing w:after="120"/>
              <w:jc w:val="center"/>
              <w:rPr>
                <w:sz w:val="18"/>
                <w:lang w:val="en-US"/>
              </w:rPr>
            </w:pPr>
            <w:r>
              <w:rPr>
                <w:sz w:val="18"/>
                <w:lang w:val="en-US"/>
              </w:rPr>
              <w:t>[</w:t>
            </w:r>
            <w:r w:rsidR="007833C4">
              <w:rPr>
                <w:sz w:val="18"/>
                <w:lang w:val="en-US"/>
              </w:rPr>
              <w:t>10</w:t>
            </w:r>
            <w:r>
              <w:rPr>
                <w:sz w:val="18"/>
                <w:lang w:val="en-US"/>
              </w:rPr>
              <w:t>-</w:t>
            </w:r>
            <w:r w:rsidR="007833C4">
              <w:rPr>
                <w:sz w:val="18"/>
                <w:lang w:val="en-US"/>
              </w:rPr>
              <w:t>56</w:t>
            </w:r>
            <w:r>
              <w:rPr>
                <w:sz w:val="18"/>
                <w:lang w:val="en-US"/>
              </w:rPr>
              <w:t>]</w:t>
            </w:r>
          </w:p>
        </w:tc>
        <w:tc>
          <w:tcPr>
            <w:tcW w:w="1755" w:type="dxa"/>
            <w:tcBorders>
              <w:top w:val="single" w:sz="4" w:space="0" w:color="auto"/>
              <w:left w:val="single" w:sz="4" w:space="0" w:color="auto"/>
              <w:bottom w:val="single" w:sz="4" w:space="0" w:color="auto"/>
              <w:right w:val="single" w:sz="4" w:space="0" w:color="auto"/>
            </w:tcBorders>
          </w:tcPr>
          <w:p w14:paraId="7FB6E45C" w14:textId="03A5EF9B" w:rsidR="006F3E00" w:rsidRDefault="007833C4" w:rsidP="00330325">
            <w:pPr>
              <w:spacing w:after="120"/>
              <w:jc w:val="center"/>
              <w:rPr>
                <w:sz w:val="18"/>
                <w:lang w:val="en-US"/>
              </w:rPr>
            </w:pPr>
            <w:r>
              <w:rPr>
                <w:sz w:val="18"/>
                <w:lang w:val="en-US"/>
              </w:rPr>
              <w:t>76</w:t>
            </w:r>
          </w:p>
        </w:tc>
        <w:tc>
          <w:tcPr>
            <w:tcW w:w="1252" w:type="dxa"/>
            <w:tcBorders>
              <w:top w:val="single" w:sz="4" w:space="0" w:color="auto"/>
              <w:left w:val="single" w:sz="4" w:space="0" w:color="auto"/>
              <w:bottom w:val="single" w:sz="4" w:space="0" w:color="auto"/>
              <w:right w:val="single" w:sz="4" w:space="0" w:color="auto"/>
            </w:tcBorders>
            <w:hideMark/>
          </w:tcPr>
          <w:p w14:paraId="6D01F01F" w14:textId="1450ED93" w:rsidR="006F3E00" w:rsidRDefault="006F3E00" w:rsidP="00330325">
            <w:pPr>
              <w:spacing w:after="120"/>
              <w:jc w:val="center"/>
              <w:rPr>
                <w:sz w:val="18"/>
                <w:lang w:val="en-US"/>
              </w:rPr>
            </w:pPr>
            <w:r>
              <w:rPr>
                <w:sz w:val="18"/>
                <w:lang w:val="en-US"/>
              </w:rPr>
              <w:t>[14-29]</w:t>
            </w:r>
          </w:p>
        </w:tc>
        <w:tc>
          <w:tcPr>
            <w:tcW w:w="1725" w:type="dxa"/>
            <w:tcBorders>
              <w:top w:val="single" w:sz="4" w:space="0" w:color="auto"/>
              <w:left w:val="single" w:sz="4" w:space="0" w:color="auto"/>
              <w:bottom w:val="single" w:sz="4" w:space="0" w:color="auto"/>
              <w:right w:val="single" w:sz="4" w:space="0" w:color="auto"/>
            </w:tcBorders>
            <w:hideMark/>
          </w:tcPr>
          <w:p w14:paraId="7E65C3ED" w14:textId="77777777" w:rsidR="006F3E00" w:rsidRDefault="006F3E00" w:rsidP="00330325">
            <w:pPr>
              <w:spacing w:after="120"/>
              <w:jc w:val="center"/>
              <w:rPr>
                <w:sz w:val="18"/>
                <w:lang w:val="en-US"/>
              </w:rPr>
            </w:pPr>
            <w:r>
              <w:rPr>
                <w:sz w:val="18"/>
                <w:lang w:val="en-US"/>
              </w:rPr>
              <w:t>40</w:t>
            </w:r>
          </w:p>
        </w:tc>
      </w:tr>
      <w:tr w:rsidR="006F3E00" w14:paraId="16D15C3A" w14:textId="77777777" w:rsidTr="0069660C">
        <w:tc>
          <w:tcPr>
            <w:tcW w:w="1740" w:type="dxa"/>
            <w:tcBorders>
              <w:top w:val="single" w:sz="4" w:space="0" w:color="auto"/>
              <w:left w:val="single" w:sz="4" w:space="0" w:color="auto"/>
              <w:bottom w:val="single" w:sz="4" w:space="0" w:color="auto"/>
              <w:right w:val="single" w:sz="4" w:space="0" w:color="auto"/>
            </w:tcBorders>
            <w:hideMark/>
          </w:tcPr>
          <w:p w14:paraId="0CD117D7" w14:textId="77777777" w:rsidR="006F3E00" w:rsidRDefault="006F3E00" w:rsidP="00330325">
            <w:pPr>
              <w:spacing w:after="120"/>
              <w:jc w:val="center"/>
              <w:rPr>
                <w:sz w:val="18"/>
                <w:lang w:val="en-US"/>
              </w:rPr>
            </w:pPr>
            <w:r>
              <w:rPr>
                <w:sz w:val="18"/>
                <w:lang w:val="en-US"/>
              </w:rPr>
              <w:t>2</w:t>
            </w:r>
          </w:p>
        </w:tc>
        <w:tc>
          <w:tcPr>
            <w:tcW w:w="1165" w:type="dxa"/>
            <w:tcBorders>
              <w:top w:val="single" w:sz="4" w:space="0" w:color="auto"/>
              <w:left w:val="single" w:sz="4" w:space="0" w:color="auto"/>
              <w:bottom w:val="single" w:sz="4" w:space="0" w:color="auto"/>
              <w:right w:val="single" w:sz="4" w:space="0" w:color="auto"/>
            </w:tcBorders>
            <w:hideMark/>
          </w:tcPr>
          <w:p w14:paraId="4C8C593D" w14:textId="77777777" w:rsidR="006F3E00" w:rsidRDefault="006F3E00" w:rsidP="00330325">
            <w:pPr>
              <w:spacing w:after="120"/>
              <w:jc w:val="center"/>
              <w:rPr>
                <w:sz w:val="18"/>
                <w:lang w:val="en-US"/>
              </w:rPr>
            </w:pPr>
            <w:r>
              <w:rPr>
                <w:sz w:val="18"/>
                <w:lang w:val="en-US"/>
              </w:rPr>
              <w:t>[61-220]</w:t>
            </w:r>
          </w:p>
        </w:tc>
        <w:tc>
          <w:tcPr>
            <w:tcW w:w="1632" w:type="dxa"/>
            <w:tcBorders>
              <w:top w:val="single" w:sz="4" w:space="0" w:color="auto"/>
              <w:left w:val="single" w:sz="4" w:space="0" w:color="auto"/>
              <w:bottom w:val="single" w:sz="4" w:space="0" w:color="auto"/>
              <w:right w:val="single" w:sz="4" w:space="0" w:color="auto"/>
            </w:tcBorders>
            <w:hideMark/>
          </w:tcPr>
          <w:p w14:paraId="3F485399" w14:textId="77777777" w:rsidR="006F3E00" w:rsidRDefault="006F3E00" w:rsidP="00330325">
            <w:pPr>
              <w:spacing w:after="120"/>
              <w:jc w:val="center"/>
              <w:rPr>
                <w:sz w:val="18"/>
                <w:lang w:val="en-US"/>
              </w:rPr>
            </w:pPr>
            <w:r>
              <w:rPr>
                <w:sz w:val="18"/>
                <w:lang w:val="en-US"/>
              </w:rPr>
              <w:t>59</w:t>
            </w:r>
          </w:p>
        </w:tc>
        <w:tc>
          <w:tcPr>
            <w:tcW w:w="1080" w:type="dxa"/>
            <w:tcBorders>
              <w:top w:val="single" w:sz="4" w:space="0" w:color="auto"/>
              <w:left w:val="single" w:sz="4" w:space="0" w:color="auto"/>
              <w:bottom w:val="single" w:sz="4" w:space="0" w:color="auto"/>
              <w:right w:val="single" w:sz="4" w:space="0" w:color="auto"/>
            </w:tcBorders>
          </w:tcPr>
          <w:p w14:paraId="40A11471" w14:textId="7DA89F1A" w:rsidR="006F3E00" w:rsidRDefault="002C10BA" w:rsidP="0069660C">
            <w:pPr>
              <w:spacing w:after="120"/>
              <w:jc w:val="center"/>
              <w:rPr>
                <w:sz w:val="18"/>
                <w:lang w:val="en-US"/>
              </w:rPr>
            </w:pPr>
            <w:r>
              <w:rPr>
                <w:sz w:val="18"/>
                <w:lang w:val="en-US"/>
              </w:rPr>
              <w:t>[</w:t>
            </w:r>
            <w:r w:rsidR="007833C4">
              <w:rPr>
                <w:sz w:val="18"/>
                <w:lang w:val="en-US"/>
              </w:rPr>
              <w:t>17</w:t>
            </w:r>
            <w:r w:rsidR="002103BF">
              <w:rPr>
                <w:sz w:val="18"/>
                <w:lang w:val="en-US"/>
              </w:rPr>
              <w:t>-</w:t>
            </w:r>
            <w:r w:rsidR="007833C4">
              <w:rPr>
                <w:sz w:val="18"/>
                <w:lang w:val="en-US"/>
              </w:rPr>
              <w:t>50</w:t>
            </w:r>
            <w:r w:rsidR="002103BF">
              <w:rPr>
                <w:sz w:val="18"/>
                <w:lang w:val="en-US"/>
              </w:rPr>
              <w:t>]</w:t>
            </w:r>
          </w:p>
        </w:tc>
        <w:tc>
          <w:tcPr>
            <w:tcW w:w="1755" w:type="dxa"/>
            <w:tcBorders>
              <w:top w:val="single" w:sz="4" w:space="0" w:color="auto"/>
              <w:left w:val="single" w:sz="4" w:space="0" w:color="auto"/>
              <w:bottom w:val="single" w:sz="4" w:space="0" w:color="auto"/>
              <w:right w:val="single" w:sz="4" w:space="0" w:color="auto"/>
            </w:tcBorders>
          </w:tcPr>
          <w:p w14:paraId="553005A1" w14:textId="48EC90D2" w:rsidR="006F3E00" w:rsidRDefault="007833C4" w:rsidP="00330325">
            <w:pPr>
              <w:spacing w:after="120"/>
              <w:jc w:val="center"/>
              <w:rPr>
                <w:sz w:val="18"/>
                <w:lang w:val="en-US"/>
              </w:rPr>
            </w:pPr>
            <w:r>
              <w:rPr>
                <w:sz w:val="18"/>
                <w:lang w:val="en-US"/>
              </w:rPr>
              <w:t>56</w:t>
            </w:r>
          </w:p>
        </w:tc>
        <w:tc>
          <w:tcPr>
            <w:tcW w:w="1252" w:type="dxa"/>
            <w:tcBorders>
              <w:top w:val="single" w:sz="4" w:space="0" w:color="auto"/>
              <w:left w:val="single" w:sz="4" w:space="0" w:color="auto"/>
              <w:bottom w:val="single" w:sz="4" w:space="0" w:color="auto"/>
              <w:right w:val="single" w:sz="4" w:space="0" w:color="auto"/>
            </w:tcBorders>
            <w:hideMark/>
          </w:tcPr>
          <w:p w14:paraId="54BBF7A3" w14:textId="266393F6" w:rsidR="006F3E00" w:rsidRDefault="006F3E00" w:rsidP="00330325">
            <w:pPr>
              <w:spacing w:after="120"/>
              <w:jc w:val="center"/>
              <w:rPr>
                <w:sz w:val="18"/>
                <w:lang w:val="en-US"/>
              </w:rPr>
            </w:pPr>
            <w:r>
              <w:rPr>
                <w:sz w:val="18"/>
                <w:lang w:val="en-US"/>
              </w:rPr>
              <w:t>[15-30]</w:t>
            </w:r>
          </w:p>
        </w:tc>
        <w:tc>
          <w:tcPr>
            <w:tcW w:w="1725" w:type="dxa"/>
            <w:tcBorders>
              <w:top w:val="single" w:sz="4" w:space="0" w:color="auto"/>
              <w:left w:val="single" w:sz="4" w:space="0" w:color="auto"/>
              <w:bottom w:val="single" w:sz="4" w:space="0" w:color="auto"/>
              <w:right w:val="single" w:sz="4" w:space="0" w:color="auto"/>
            </w:tcBorders>
          </w:tcPr>
          <w:p w14:paraId="4A180700" w14:textId="77777777" w:rsidR="006F3E00" w:rsidRDefault="006F3E00" w:rsidP="00330325">
            <w:pPr>
              <w:spacing w:after="120"/>
              <w:jc w:val="center"/>
              <w:rPr>
                <w:sz w:val="18"/>
                <w:lang w:val="en-US"/>
              </w:rPr>
            </w:pPr>
            <w:r>
              <w:rPr>
                <w:sz w:val="18"/>
                <w:lang w:val="en-US"/>
              </w:rPr>
              <w:t>40</w:t>
            </w:r>
          </w:p>
        </w:tc>
      </w:tr>
      <w:tr w:rsidR="006F3E00" w14:paraId="7C2DDFE2" w14:textId="77777777" w:rsidTr="0069660C">
        <w:tc>
          <w:tcPr>
            <w:tcW w:w="1740" w:type="dxa"/>
            <w:tcBorders>
              <w:top w:val="single" w:sz="4" w:space="0" w:color="auto"/>
              <w:left w:val="single" w:sz="4" w:space="0" w:color="auto"/>
              <w:bottom w:val="single" w:sz="4" w:space="0" w:color="auto"/>
              <w:right w:val="single" w:sz="4" w:space="0" w:color="auto"/>
            </w:tcBorders>
            <w:hideMark/>
          </w:tcPr>
          <w:p w14:paraId="78CBCCA6" w14:textId="77777777" w:rsidR="006F3E00" w:rsidRDefault="006F3E00" w:rsidP="00330325">
            <w:pPr>
              <w:spacing w:after="120"/>
              <w:jc w:val="center"/>
              <w:rPr>
                <w:sz w:val="18"/>
                <w:lang w:val="en-US"/>
              </w:rPr>
            </w:pPr>
            <w:r>
              <w:rPr>
                <w:sz w:val="18"/>
                <w:lang w:val="en-US"/>
              </w:rPr>
              <w:t>4</w:t>
            </w:r>
          </w:p>
        </w:tc>
        <w:tc>
          <w:tcPr>
            <w:tcW w:w="1165" w:type="dxa"/>
            <w:tcBorders>
              <w:top w:val="single" w:sz="4" w:space="0" w:color="auto"/>
              <w:left w:val="single" w:sz="4" w:space="0" w:color="auto"/>
              <w:bottom w:val="single" w:sz="4" w:space="0" w:color="auto"/>
              <w:right w:val="single" w:sz="4" w:space="0" w:color="auto"/>
            </w:tcBorders>
            <w:hideMark/>
          </w:tcPr>
          <w:p w14:paraId="3D76E342" w14:textId="77777777" w:rsidR="006F3E00" w:rsidRDefault="006F3E00" w:rsidP="00330325">
            <w:pPr>
              <w:spacing w:after="120"/>
              <w:jc w:val="center"/>
              <w:rPr>
                <w:sz w:val="18"/>
                <w:lang w:val="en-US"/>
              </w:rPr>
            </w:pPr>
            <w:r>
              <w:rPr>
                <w:sz w:val="18"/>
                <w:lang w:val="en-US"/>
              </w:rPr>
              <w:t>[61-224]</w:t>
            </w:r>
          </w:p>
        </w:tc>
        <w:tc>
          <w:tcPr>
            <w:tcW w:w="1632" w:type="dxa"/>
            <w:tcBorders>
              <w:top w:val="single" w:sz="4" w:space="0" w:color="auto"/>
              <w:left w:val="single" w:sz="4" w:space="0" w:color="auto"/>
              <w:bottom w:val="single" w:sz="4" w:space="0" w:color="auto"/>
              <w:right w:val="single" w:sz="4" w:space="0" w:color="auto"/>
            </w:tcBorders>
            <w:hideMark/>
          </w:tcPr>
          <w:p w14:paraId="14F924A2" w14:textId="77777777" w:rsidR="006F3E00" w:rsidRDefault="006F3E00" w:rsidP="00330325">
            <w:pPr>
              <w:spacing w:after="120"/>
              <w:jc w:val="center"/>
              <w:rPr>
                <w:sz w:val="18"/>
                <w:lang w:val="en-US"/>
              </w:rPr>
            </w:pPr>
            <w:r>
              <w:rPr>
                <w:sz w:val="18"/>
                <w:lang w:val="en-US"/>
              </w:rPr>
              <w:t>60</w:t>
            </w:r>
          </w:p>
        </w:tc>
        <w:tc>
          <w:tcPr>
            <w:tcW w:w="1080" w:type="dxa"/>
            <w:tcBorders>
              <w:top w:val="single" w:sz="4" w:space="0" w:color="auto"/>
              <w:left w:val="single" w:sz="4" w:space="0" w:color="auto"/>
              <w:bottom w:val="single" w:sz="4" w:space="0" w:color="auto"/>
              <w:right w:val="single" w:sz="4" w:space="0" w:color="auto"/>
            </w:tcBorders>
          </w:tcPr>
          <w:p w14:paraId="73B17DBE" w14:textId="44DB0041" w:rsidR="006F3E00" w:rsidRDefault="002C10BA" w:rsidP="0069660C">
            <w:pPr>
              <w:spacing w:after="120"/>
              <w:jc w:val="center"/>
              <w:rPr>
                <w:sz w:val="18"/>
                <w:lang w:val="en-US"/>
              </w:rPr>
            </w:pPr>
            <w:r>
              <w:rPr>
                <w:sz w:val="18"/>
                <w:lang w:val="en-US"/>
              </w:rPr>
              <w:t>[</w:t>
            </w:r>
            <w:r w:rsidR="007833C4">
              <w:rPr>
                <w:sz w:val="18"/>
                <w:lang w:val="en-US"/>
              </w:rPr>
              <w:t>17</w:t>
            </w:r>
            <w:r w:rsidR="002103BF">
              <w:rPr>
                <w:sz w:val="18"/>
                <w:lang w:val="en-US"/>
              </w:rPr>
              <w:t>-</w:t>
            </w:r>
            <w:r w:rsidR="007833C4">
              <w:rPr>
                <w:sz w:val="18"/>
                <w:lang w:val="en-US"/>
              </w:rPr>
              <w:t>52</w:t>
            </w:r>
            <w:r w:rsidR="002103BF">
              <w:rPr>
                <w:sz w:val="18"/>
                <w:lang w:val="en-US"/>
              </w:rPr>
              <w:t>]</w:t>
            </w:r>
          </w:p>
        </w:tc>
        <w:tc>
          <w:tcPr>
            <w:tcW w:w="1755" w:type="dxa"/>
            <w:tcBorders>
              <w:top w:val="single" w:sz="4" w:space="0" w:color="auto"/>
              <w:left w:val="single" w:sz="4" w:space="0" w:color="auto"/>
              <w:bottom w:val="single" w:sz="4" w:space="0" w:color="auto"/>
              <w:right w:val="single" w:sz="4" w:space="0" w:color="auto"/>
            </w:tcBorders>
          </w:tcPr>
          <w:p w14:paraId="073CB95A" w14:textId="20A59116" w:rsidR="006F3E00" w:rsidRDefault="007833C4" w:rsidP="00330325">
            <w:pPr>
              <w:spacing w:after="120"/>
              <w:jc w:val="center"/>
              <w:rPr>
                <w:sz w:val="18"/>
                <w:lang w:val="en-US"/>
              </w:rPr>
            </w:pPr>
            <w:r>
              <w:rPr>
                <w:sz w:val="18"/>
                <w:lang w:val="en-US"/>
              </w:rPr>
              <w:t>59</w:t>
            </w:r>
          </w:p>
        </w:tc>
        <w:tc>
          <w:tcPr>
            <w:tcW w:w="1252" w:type="dxa"/>
            <w:tcBorders>
              <w:top w:val="single" w:sz="4" w:space="0" w:color="auto"/>
              <w:left w:val="single" w:sz="4" w:space="0" w:color="auto"/>
              <w:bottom w:val="single" w:sz="4" w:space="0" w:color="auto"/>
              <w:right w:val="single" w:sz="4" w:space="0" w:color="auto"/>
            </w:tcBorders>
            <w:hideMark/>
          </w:tcPr>
          <w:p w14:paraId="34FF2388" w14:textId="2E54D359" w:rsidR="006F3E00" w:rsidRDefault="006F3E00" w:rsidP="00330325">
            <w:pPr>
              <w:spacing w:after="120"/>
              <w:jc w:val="center"/>
              <w:rPr>
                <w:sz w:val="18"/>
                <w:lang w:val="en-US"/>
              </w:rPr>
            </w:pPr>
            <w:r>
              <w:rPr>
                <w:sz w:val="18"/>
                <w:lang w:val="en-US"/>
              </w:rPr>
              <w:t>[17-32]</w:t>
            </w:r>
          </w:p>
        </w:tc>
        <w:tc>
          <w:tcPr>
            <w:tcW w:w="1725" w:type="dxa"/>
            <w:tcBorders>
              <w:top w:val="single" w:sz="4" w:space="0" w:color="auto"/>
              <w:left w:val="single" w:sz="4" w:space="0" w:color="auto"/>
              <w:bottom w:val="single" w:sz="4" w:space="0" w:color="auto"/>
              <w:right w:val="single" w:sz="4" w:space="0" w:color="auto"/>
            </w:tcBorders>
          </w:tcPr>
          <w:p w14:paraId="3B02F997" w14:textId="77777777" w:rsidR="006F3E00" w:rsidRDefault="006F3E00" w:rsidP="00330325">
            <w:pPr>
              <w:spacing w:after="120"/>
              <w:jc w:val="center"/>
              <w:rPr>
                <w:sz w:val="18"/>
                <w:lang w:val="en-US"/>
              </w:rPr>
            </w:pPr>
            <w:r>
              <w:rPr>
                <w:sz w:val="18"/>
                <w:lang w:val="en-US"/>
              </w:rPr>
              <w:t>40</w:t>
            </w:r>
          </w:p>
        </w:tc>
      </w:tr>
      <w:tr w:rsidR="002C10BA" w14:paraId="13108769" w14:textId="77777777" w:rsidTr="0069660C">
        <w:tc>
          <w:tcPr>
            <w:tcW w:w="1740" w:type="dxa"/>
            <w:tcBorders>
              <w:top w:val="single" w:sz="4" w:space="0" w:color="auto"/>
              <w:left w:val="single" w:sz="4" w:space="0" w:color="auto"/>
              <w:bottom w:val="single" w:sz="4" w:space="0" w:color="auto"/>
              <w:right w:val="single" w:sz="4" w:space="0" w:color="auto"/>
            </w:tcBorders>
            <w:hideMark/>
          </w:tcPr>
          <w:p w14:paraId="06F2CCA1" w14:textId="77777777" w:rsidR="002C10BA" w:rsidRDefault="002C10BA" w:rsidP="002C10BA">
            <w:pPr>
              <w:spacing w:after="120"/>
              <w:jc w:val="center"/>
              <w:rPr>
                <w:sz w:val="18"/>
                <w:lang w:val="en-US"/>
              </w:rPr>
            </w:pPr>
            <w:r>
              <w:rPr>
                <w:sz w:val="18"/>
                <w:lang w:val="en-US"/>
              </w:rPr>
              <w:t>8</w:t>
            </w:r>
          </w:p>
        </w:tc>
        <w:tc>
          <w:tcPr>
            <w:tcW w:w="1165" w:type="dxa"/>
            <w:tcBorders>
              <w:top w:val="single" w:sz="4" w:space="0" w:color="auto"/>
              <w:left w:val="single" w:sz="4" w:space="0" w:color="auto"/>
              <w:bottom w:val="single" w:sz="4" w:space="0" w:color="auto"/>
              <w:right w:val="single" w:sz="4" w:space="0" w:color="auto"/>
            </w:tcBorders>
            <w:hideMark/>
          </w:tcPr>
          <w:p w14:paraId="2BA0E2C7" w14:textId="77777777" w:rsidR="002C10BA" w:rsidRDefault="002C10BA" w:rsidP="002C10BA">
            <w:pPr>
              <w:spacing w:after="120"/>
              <w:jc w:val="center"/>
              <w:rPr>
                <w:sz w:val="18"/>
                <w:lang w:val="en-US"/>
              </w:rPr>
            </w:pPr>
            <w:r>
              <w:rPr>
                <w:sz w:val="18"/>
                <w:lang w:val="en-US"/>
              </w:rPr>
              <w:t>[65-232]</w:t>
            </w:r>
          </w:p>
        </w:tc>
        <w:tc>
          <w:tcPr>
            <w:tcW w:w="1632" w:type="dxa"/>
            <w:tcBorders>
              <w:top w:val="single" w:sz="4" w:space="0" w:color="auto"/>
              <w:left w:val="single" w:sz="4" w:space="0" w:color="auto"/>
              <w:bottom w:val="single" w:sz="4" w:space="0" w:color="auto"/>
              <w:right w:val="single" w:sz="4" w:space="0" w:color="auto"/>
            </w:tcBorders>
            <w:hideMark/>
          </w:tcPr>
          <w:p w14:paraId="5628BF2A" w14:textId="77777777" w:rsidR="002C10BA" w:rsidRDefault="002C10BA" w:rsidP="002C10BA">
            <w:pPr>
              <w:spacing w:after="120"/>
              <w:jc w:val="center"/>
              <w:rPr>
                <w:sz w:val="18"/>
                <w:lang w:val="en-US"/>
              </w:rPr>
            </w:pPr>
            <w:r>
              <w:rPr>
                <w:sz w:val="18"/>
                <w:lang w:val="en-US"/>
              </w:rPr>
              <w:t>61</w:t>
            </w:r>
          </w:p>
        </w:tc>
        <w:tc>
          <w:tcPr>
            <w:tcW w:w="1080" w:type="dxa"/>
            <w:tcBorders>
              <w:top w:val="single" w:sz="4" w:space="0" w:color="auto"/>
              <w:left w:val="single" w:sz="4" w:space="0" w:color="auto"/>
              <w:bottom w:val="single" w:sz="4" w:space="0" w:color="auto"/>
              <w:right w:val="single" w:sz="4" w:space="0" w:color="auto"/>
            </w:tcBorders>
          </w:tcPr>
          <w:p w14:paraId="43592179" w14:textId="04012FA2" w:rsidR="002C10BA" w:rsidRDefault="002C10BA" w:rsidP="0069660C">
            <w:pPr>
              <w:spacing w:after="120"/>
              <w:jc w:val="center"/>
              <w:rPr>
                <w:sz w:val="18"/>
                <w:lang w:val="en-US"/>
              </w:rPr>
            </w:pPr>
            <w:r>
              <w:rPr>
                <w:sz w:val="18"/>
                <w:lang w:val="en-US"/>
              </w:rPr>
              <w:t>[</w:t>
            </w:r>
            <w:r w:rsidR="007833C4">
              <w:rPr>
                <w:sz w:val="18"/>
                <w:lang w:val="en-US"/>
              </w:rPr>
              <w:t>17</w:t>
            </w:r>
            <w:r>
              <w:rPr>
                <w:sz w:val="18"/>
                <w:lang w:val="en-US"/>
              </w:rPr>
              <w:t>-</w:t>
            </w:r>
            <w:r w:rsidR="007833C4">
              <w:rPr>
                <w:sz w:val="18"/>
                <w:lang w:val="en-US"/>
              </w:rPr>
              <w:t>56</w:t>
            </w:r>
            <w:r>
              <w:rPr>
                <w:sz w:val="18"/>
                <w:lang w:val="en-US"/>
              </w:rPr>
              <w:t>]</w:t>
            </w:r>
          </w:p>
        </w:tc>
        <w:tc>
          <w:tcPr>
            <w:tcW w:w="1755" w:type="dxa"/>
            <w:tcBorders>
              <w:top w:val="single" w:sz="4" w:space="0" w:color="auto"/>
              <w:left w:val="single" w:sz="4" w:space="0" w:color="auto"/>
              <w:bottom w:val="single" w:sz="4" w:space="0" w:color="auto"/>
              <w:right w:val="single" w:sz="4" w:space="0" w:color="auto"/>
            </w:tcBorders>
          </w:tcPr>
          <w:p w14:paraId="63D059EF" w14:textId="3C8D1E09" w:rsidR="002C10BA" w:rsidRDefault="007833C4" w:rsidP="002C10BA">
            <w:pPr>
              <w:spacing w:after="120"/>
              <w:jc w:val="center"/>
              <w:rPr>
                <w:sz w:val="18"/>
                <w:lang w:val="en-US"/>
              </w:rPr>
            </w:pPr>
            <w:r>
              <w:rPr>
                <w:sz w:val="18"/>
                <w:lang w:val="en-US"/>
              </w:rPr>
              <w:t>65</w:t>
            </w:r>
          </w:p>
        </w:tc>
        <w:tc>
          <w:tcPr>
            <w:tcW w:w="1252" w:type="dxa"/>
            <w:tcBorders>
              <w:top w:val="single" w:sz="4" w:space="0" w:color="auto"/>
              <w:left w:val="single" w:sz="4" w:space="0" w:color="auto"/>
              <w:bottom w:val="single" w:sz="4" w:space="0" w:color="auto"/>
              <w:right w:val="single" w:sz="4" w:space="0" w:color="auto"/>
            </w:tcBorders>
            <w:hideMark/>
          </w:tcPr>
          <w:p w14:paraId="743A840C" w14:textId="3F9F7821" w:rsidR="002C10BA" w:rsidRDefault="002C10BA" w:rsidP="002C10BA">
            <w:pPr>
              <w:spacing w:after="120"/>
              <w:jc w:val="center"/>
              <w:rPr>
                <w:sz w:val="18"/>
                <w:lang w:val="en-US"/>
              </w:rPr>
            </w:pPr>
            <w:r>
              <w:rPr>
                <w:sz w:val="18"/>
                <w:lang w:val="en-US"/>
              </w:rPr>
              <w:t>[17-40]</w:t>
            </w:r>
          </w:p>
        </w:tc>
        <w:tc>
          <w:tcPr>
            <w:tcW w:w="1725" w:type="dxa"/>
            <w:tcBorders>
              <w:top w:val="single" w:sz="4" w:space="0" w:color="auto"/>
              <w:left w:val="single" w:sz="4" w:space="0" w:color="auto"/>
              <w:bottom w:val="single" w:sz="4" w:space="0" w:color="auto"/>
              <w:right w:val="single" w:sz="4" w:space="0" w:color="auto"/>
            </w:tcBorders>
          </w:tcPr>
          <w:p w14:paraId="03E8BFBE" w14:textId="77777777" w:rsidR="002C10BA" w:rsidRDefault="002C10BA" w:rsidP="002C10BA">
            <w:pPr>
              <w:spacing w:after="120"/>
              <w:jc w:val="center"/>
              <w:rPr>
                <w:sz w:val="18"/>
                <w:lang w:val="en-US"/>
              </w:rPr>
            </w:pPr>
            <w:r>
              <w:rPr>
                <w:sz w:val="18"/>
                <w:lang w:val="en-US"/>
              </w:rPr>
              <w:t>60</w:t>
            </w:r>
          </w:p>
        </w:tc>
      </w:tr>
      <w:tr w:rsidR="002C10BA" w14:paraId="21144B45" w14:textId="77777777" w:rsidTr="0069660C">
        <w:tc>
          <w:tcPr>
            <w:tcW w:w="1740" w:type="dxa"/>
            <w:tcBorders>
              <w:top w:val="single" w:sz="4" w:space="0" w:color="auto"/>
              <w:left w:val="single" w:sz="4" w:space="0" w:color="auto"/>
              <w:bottom w:val="single" w:sz="4" w:space="0" w:color="auto"/>
              <w:right w:val="single" w:sz="4" w:space="0" w:color="auto"/>
            </w:tcBorders>
            <w:hideMark/>
          </w:tcPr>
          <w:p w14:paraId="7C278123" w14:textId="77777777" w:rsidR="002C10BA" w:rsidRDefault="002C10BA" w:rsidP="002C10BA">
            <w:pPr>
              <w:spacing w:after="120"/>
              <w:jc w:val="center"/>
              <w:rPr>
                <w:sz w:val="18"/>
                <w:lang w:val="en-US"/>
              </w:rPr>
            </w:pPr>
            <w:r>
              <w:rPr>
                <w:sz w:val="18"/>
                <w:lang w:val="en-US"/>
              </w:rPr>
              <w:t>16</w:t>
            </w:r>
          </w:p>
        </w:tc>
        <w:tc>
          <w:tcPr>
            <w:tcW w:w="1165" w:type="dxa"/>
            <w:tcBorders>
              <w:top w:val="single" w:sz="4" w:space="0" w:color="auto"/>
              <w:left w:val="single" w:sz="4" w:space="0" w:color="auto"/>
              <w:bottom w:val="single" w:sz="4" w:space="0" w:color="auto"/>
              <w:right w:val="single" w:sz="4" w:space="0" w:color="auto"/>
            </w:tcBorders>
            <w:hideMark/>
          </w:tcPr>
          <w:p w14:paraId="12920C2F" w14:textId="77777777" w:rsidR="002C10BA" w:rsidRDefault="002C10BA" w:rsidP="002C10BA">
            <w:pPr>
              <w:spacing w:after="120"/>
              <w:jc w:val="center"/>
              <w:rPr>
                <w:sz w:val="18"/>
                <w:lang w:val="en-US"/>
              </w:rPr>
            </w:pPr>
            <w:r>
              <w:rPr>
                <w:sz w:val="18"/>
                <w:lang w:val="en-US"/>
              </w:rPr>
              <w:t>[65-256]</w:t>
            </w:r>
          </w:p>
        </w:tc>
        <w:tc>
          <w:tcPr>
            <w:tcW w:w="1632" w:type="dxa"/>
            <w:tcBorders>
              <w:top w:val="single" w:sz="4" w:space="0" w:color="auto"/>
              <w:left w:val="single" w:sz="4" w:space="0" w:color="auto"/>
              <w:bottom w:val="single" w:sz="4" w:space="0" w:color="auto"/>
              <w:right w:val="single" w:sz="4" w:space="0" w:color="auto"/>
            </w:tcBorders>
            <w:hideMark/>
          </w:tcPr>
          <w:p w14:paraId="07EA3348" w14:textId="77777777" w:rsidR="002C10BA" w:rsidRDefault="002C10BA" w:rsidP="002C10BA">
            <w:pPr>
              <w:spacing w:after="120"/>
              <w:jc w:val="center"/>
              <w:rPr>
                <w:sz w:val="18"/>
                <w:lang w:val="en-US"/>
              </w:rPr>
            </w:pPr>
            <w:r>
              <w:rPr>
                <w:sz w:val="18"/>
                <w:lang w:val="en-US"/>
              </w:rPr>
              <w:t>70</w:t>
            </w:r>
          </w:p>
        </w:tc>
        <w:tc>
          <w:tcPr>
            <w:tcW w:w="1080" w:type="dxa"/>
            <w:tcBorders>
              <w:top w:val="single" w:sz="4" w:space="0" w:color="auto"/>
              <w:left w:val="single" w:sz="4" w:space="0" w:color="auto"/>
              <w:bottom w:val="single" w:sz="4" w:space="0" w:color="auto"/>
              <w:right w:val="single" w:sz="4" w:space="0" w:color="auto"/>
            </w:tcBorders>
          </w:tcPr>
          <w:p w14:paraId="5C3FF931" w14:textId="286D4572" w:rsidR="002C10BA" w:rsidRDefault="002C10BA" w:rsidP="0069660C">
            <w:pPr>
              <w:spacing w:after="120"/>
              <w:jc w:val="center"/>
              <w:rPr>
                <w:sz w:val="18"/>
                <w:lang w:val="en-US"/>
              </w:rPr>
            </w:pPr>
            <w:r>
              <w:rPr>
                <w:sz w:val="18"/>
                <w:lang w:val="en-US"/>
              </w:rPr>
              <w:t>[</w:t>
            </w:r>
            <w:r w:rsidR="007833C4">
              <w:rPr>
                <w:sz w:val="18"/>
                <w:lang w:val="en-US"/>
              </w:rPr>
              <w:t>17</w:t>
            </w:r>
            <w:r>
              <w:rPr>
                <w:sz w:val="18"/>
                <w:lang w:val="en-US"/>
              </w:rPr>
              <w:t>-</w:t>
            </w:r>
            <w:r w:rsidR="007833C4">
              <w:rPr>
                <w:sz w:val="18"/>
                <w:lang w:val="en-US"/>
              </w:rPr>
              <w:t>63</w:t>
            </w:r>
            <w:r>
              <w:rPr>
                <w:sz w:val="18"/>
                <w:lang w:val="en-US"/>
              </w:rPr>
              <w:t>]</w:t>
            </w:r>
          </w:p>
        </w:tc>
        <w:tc>
          <w:tcPr>
            <w:tcW w:w="1755" w:type="dxa"/>
            <w:tcBorders>
              <w:top w:val="single" w:sz="4" w:space="0" w:color="auto"/>
              <w:left w:val="single" w:sz="4" w:space="0" w:color="auto"/>
              <w:bottom w:val="single" w:sz="4" w:space="0" w:color="auto"/>
              <w:right w:val="single" w:sz="4" w:space="0" w:color="auto"/>
            </w:tcBorders>
          </w:tcPr>
          <w:p w14:paraId="5103D8C2" w14:textId="030DFB76" w:rsidR="002C10BA" w:rsidRDefault="007833C4" w:rsidP="002C10BA">
            <w:pPr>
              <w:spacing w:after="120"/>
              <w:jc w:val="center"/>
              <w:rPr>
                <w:sz w:val="18"/>
                <w:lang w:val="en-US"/>
              </w:rPr>
            </w:pPr>
            <w:r>
              <w:rPr>
                <w:sz w:val="18"/>
                <w:lang w:val="en-US"/>
              </w:rPr>
              <w:t>75</w:t>
            </w:r>
          </w:p>
        </w:tc>
        <w:tc>
          <w:tcPr>
            <w:tcW w:w="1252" w:type="dxa"/>
            <w:tcBorders>
              <w:top w:val="single" w:sz="4" w:space="0" w:color="auto"/>
              <w:left w:val="single" w:sz="4" w:space="0" w:color="auto"/>
              <w:bottom w:val="single" w:sz="4" w:space="0" w:color="auto"/>
              <w:right w:val="single" w:sz="4" w:space="0" w:color="auto"/>
            </w:tcBorders>
            <w:hideMark/>
          </w:tcPr>
          <w:p w14:paraId="3EBDFA38" w14:textId="4B171EC2" w:rsidR="002C10BA" w:rsidRDefault="002C10BA" w:rsidP="002C10BA">
            <w:pPr>
              <w:spacing w:after="120"/>
              <w:jc w:val="center"/>
              <w:rPr>
                <w:sz w:val="18"/>
                <w:lang w:val="en-US"/>
              </w:rPr>
            </w:pPr>
            <w:r>
              <w:rPr>
                <w:sz w:val="18"/>
                <w:lang w:val="en-US"/>
              </w:rPr>
              <w:t>[17-40]</w:t>
            </w:r>
          </w:p>
        </w:tc>
        <w:tc>
          <w:tcPr>
            <w:tcW w:w="1725" w:type="dxa"/>
            <w:tcBorders>
              <w:top w:val="single" w:sz="4" w:space="0" w:color="auto"/>
              <w:left w:val="single" w:sz="4" w:space="0" w:color="auto"/>
              <w:bottom w:val="single" w:sz="4" w:space="0" w:color="auto"/>
              <w:right w:val="single" w:sz="4" w:space="0" w:color="auto"/>
            </w:tcBorders>
          </w:tcPr>
          <w:p w14:paraId="1934FE81" w14:textId="77777777" w:rsidR="002C10BA" w:rsidRDefault="002C10BA" w:rsidP="002C10BA">
            <w:pPr>
              <w:spacing w:after="120"/>
              <w:jc w:val="center"/>
              <w:rPr>
                <w:sz w:val="18"/>
                <w:lang w:val="en-US"/>
              </w:rPr>
            </w:pPr>
            <w:r>
              <w:rPr>
                <w:sz w:val="18"/>
                <w:lang w:val="en-US"/>
              </w:rPr>
              <w:t>60</w:t>
            </w:r>
          </w:p>
        </w:tc>
      </w:tr>
    </w:tbl>
    <w:p w14:paraId="0266F925" w14:textId="77777777" w:rsidR="000F1A7E" w:rsidRDefault="000F1A7E" w:rsidP="00BB36A1">
      <w:pPr>
        <w:jc w:val="both"/>
        <w:rPr>
          <w:lang w:val="en-US"/>
        </w:rPr>
      </w:pPr>
    </w:p>
    <w:p w14:paraId="493E54AA" w14:textId="75E743E8" w:rsidR="00BB36A1" w:rsidRPr="00106572" w:rsidRDefault="00BB36A1" w:rsidP="00BB36A1">
      <w:pPr>
        <w:jc w:val="both"/>
      </w:pPr>
      <w:r w:rsidRPr="00106572">
        <w:t xml:space="preserve">As shown in </w:t>
      </w:r>
      <w:r w:rsidRPr="00106572">
        <w:fldChar w:fldCharType="begin"/>
      </w:r>
      <w:r w:rsidRPr="00106572">
        <w:instrText xml:space="preserve"> REF _Ref20822646 \h </w:instrText>
      </w:r>
      <w:r>
        <w:instrText xml:space="preserve"> \* MERGEFORMAT </w:instrText>
      </w:r>
      <w:r w:rsidRPr="00106572">
        <w:fldChar w:fldCharType="separate"/>
      </w:r>
      <w:r w:rsidR="009D0313" w:rsidRPr="0069660C">
        <w:t>Table 1</w:t>
      </w:r>
      <w:r w:rsidRPr="00106572">
        <w:fldChar w:fldCharType="end"/>
      </w:r>
      <w:r>
        <w:t>, up to 7</w:t>
      </w:r>
      <w:r w:rsidR="00160560">
        <w:t>5</w:t>
      </w:r>
      <w:r>
        <w:t>% of the RB sizes couldn’t be allocated if the signalled granularity g=16 RBs and the frequency hopping is enabled with 4 hopping positions</w:t>
      </w:r>
      <w:r w:rsidR="00160560">
        <w:t xml:space="preserve"> for </w:t>
      </w:r>
      <m:oMath>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 xml:space="preserve">=63 </m:t>
        </m:r>
      </m:oMath>
      <w:r w:rsidR="00160560">
        <w:rPr>
          <w:sz w:val="18"/>
          <w:lang w:val="en-US"/>
        </w:rPr>
        <w:t xml:space="preserve"> </w:t>
      </w:r>
      <w:r>
        <w:t xml:space="preserve">. </w:t>
      </w:r>
    </w:p>
    <w:p w14:paraId="7742E2FC" w14:textId="77777777" w:rsidR="00BB36A1" w:rsidRDefault="00BB36A1" w:rsidP="00BB36A1">
      <w:pPr>
        <w:jc w:val="both"/>
        <w:rPr>
          <w:b/>
          <w:i/>
          <w:lang w:eastAsia="ko-KR"/>
        </w:rPr>
      </w:pPr>
      <w:r w:rsidRPr="007119C0">
        <w:rPr>
          <w:b/>
          <w:i/>
          <w:lang w:eastAsia="ko-KR"/>
        </w:rPr>
        <w:t xml:space="preserve">Proposal </w:t>
      </w:r>
      <w:r>
        <w:rPr>
          <w:b/>
          <w:i/>
          <w:lang w:eastAsia="ko-KR"/>
        </w:rPr>
        <w:t>1</w:t>
      </w:r>
      <w:r w:rsidRPr="007119C0">
        <w:rPr>
          <w:b/>
          <w:i/>
          <w:lang w:eastAsia="ko-KR"/>
        </w:rPr>
        <w:t xml:space="preserve">: Frequency hopping should be taken into consideration when designing </w:t>
      </w:r>
      <w:r>
        <w:rPr>
          <w:b/>
          <w:i/>
          <w:lang w:eastAsia="ko-KR"/>
        </w:rPr>
        <w:t>the FD-RA bit-field.</w:t>
      </w:r>
    </w:p>
    <w:p w14:paraId="5C0AC698" w14:textId="77777777" w:rsidR="00BB36A1" w:rsidRDefault="00BB36A1" w:rsidP="00BB36A1">
      <w:pPr>
        <w:pStyle w:val="ListParagraph"/>
        <w:numPr>
          <w:ilvl w:val="0"/>
          <w:numId w:val="41"/>
        </w:numPr>
        <w:jc w:val="both"/>
        <w:rPr>
          <w:b/>
          <w:i/>
          <w:lang w:eastAsia="ko-KR"/>
        </w:rPr>
      </w:pPr>
      <w:r>
        <w:rPr>
          <w:b/>
          <w:i/>
          <w:lang w:eastAsia="ko-KR"/>
        </w:rPr>
        <w:t xml:space="preserve"> A</w:t>
      </w:r>
      <w:r w:rsidRPr="0021286B">
        <w:rPr>
          <w:b/>
          <w:i/>
          <w:lang w:eastAsia="ko-KR"/>
        </w:rPr>
        <w:t xml:space="preserve"> scaling could be introduced </w:t>
      </w:r>
      <w:r>
        <w:rPr>
          <w:b/>
          <w:i/>
          <w:lang w:eastAsia="ko-KR"/>
        </w:rPr>
        <w:t xml:space="preserve">for the UE </w:t>
      </w:r>
      <w:r w:rsidRPr="0021286B">
        <w:rPr>
          <w:b/>
          <w:i/>
          <w:lang w:eastAsia="ko-KR"/>
        </w:rPr>
        <w:t>to determine the new scheduling granularity from the signalled granularity</w:t>
      </w:r>
      <w:r>
        <w:rPr>
          <w:b/>
          <w:i/>
          <w:lang w:eastAsia="ko-KR"/>
        </w:rPr>
        <w:t>.</w:t>
      </w:r>
      <w:r w:rsidR="00817F85">
        <w:rPr>
          <w:b/>
          <w:i/>
          <w:lang w:eastAsia="ko-KR"/>
        </w:rPr>
        <w:t xml:space="preserve"> </w:t>
      </w:r>
    </w:p>
    <w:p w14:paraId="2471A889" w14:textId="77777777" w:rsidR="00BB36A1" w:rsidRPr="00106572" w:rsidRDefault="00BB36A1" w:rsidP="00BB36A1">
      <w:pPr>
        <w:pStyle w:val="ListParagraph"/>
        <w:numPr>
          <w:ilvl w:val="1"/>
          <w:numId w:val="41"/>
        </w:numPr>
        <w:jc w:val="both"/>
        <w:rPr>
          <w:b/>
          <w:i/>
          <w:lang w:eastAsia="ko-KR"/>
        </w:rPr>
      </w:pPr>
      <w:r>
        <w:rPr>
          <w:b/>
          <w:i/>
          <w:lang w:eastAsia="ko-KR"/>
        </w:rPr>
        <w:t xml:space="preserve">FFS: </w:t>
      </w:r>
      <m:oMath>
        <m:acc>
          <m:accPr>
            <m:chr m:val="̃"/>
            <m:ctrlPr>
              <w:rPr>
                <w:rFonts w:ascii="Cambria Math" w:hAnsi="Cambria Math"/>
                <w:b/>
                <w:i/>
                <w:iCs/>
                <w:lang w:eastAsia="ko-KR"/>
              </w:rPr>
            </m:ctrlPr>
          </m:accPr>
          <m:e>
            <m:r>
              <m:rPr>
                <m:sty m:val="bi"/>
              </m:rPr>
              <w:rPr>
                <w:rFonts w:ascii="Cambria Math" w:hAnsi="Cambria Math"/>
                <w:lang w:eastAsia="ko-KR"/>
              </w:rPr>
              <m:t>g</m:t>
            </m:r>
          </m:e>
        </m:acc>
        <m:r>
          <m:rPr>
            <m:sty m:val="bi"/>
          </m:rPr>
          <w:rPr>
            <w:rFonts w:ascii="Cambria Math" w:hAnsi="Cambria Math"/>
            <w:lang w:eastAsia="ko-KR"/>
          </w:rPr>
          <m:t>=</m:t>
        </m:r>
        <m:d>
          <m:dPr>
            <m:begChr m:val="⌈"/>
            <m:endChr m:val="⌉"/>
            <m:ctrlPr>
              <w:rPr>
                <w:rFonts w:ascii="Cambria Math" w:hAnsi="Cambria Math"/>
                <w:b/>
                <w:i/>
                <w:iCs/>
                <w:lang w:eastAsia="ko-KR"/>
              </w:rPr>
            </m:ctrlPr>
          </m:dPr>
          <m:e>
            <m:r>
              <m:rPr>
                <m:sty m:val="bi"/>
              </m:rPr>
              <w:rPr>
                <w:rFonts w:ascii="Cambria Math" w:hAnsi="Cambria Math"/>
                <w:lang w:eastAsia="ko-KR"/>
              </w:rPr>
              <m:t>g</m:t>
            </m:r>
            <m:rad>
              <m:radPr>
                <m:degHide m:val="1"/>
                <m:ctrlPr>
                  <w:rPr>
                    <w:rFonts w:ascii="Cambria Math" w:hAnsi="Cambria Math"/>
                    <w:b/>
                    <w:i/>
                    <w:iCs/>
                    <w:lang w:eastAsia="ko-KR"/>
                  </w:rPr>
                </m:ctrlPr>
              </m:radPr>
              <m:deg/>
              <m:e>
                <m:sSup>
                  <m:sSupPr>
                    <m:ctrlPr>
                      <w:rPr>
                        <w:rFonts w:ascii="Cambria Math" w:hAnsi="Cambria Math"/>
                        <w:b/>
                        <w:i/>
                        <w:iCs/>
                        <w:lang w:eastAsia="ko-KR"/>
                      </w:rPr>
                    </m:ctrlPr>
                  </m:sSupPr>
                  <m:e>
                    <m:r>
                      <m:rPr>
                        <m:sty m:val="bi"/>
                      </m:rPr>
                      <w:rPr>
                        <w:rFonts w:ascii="Cambria Math" w:hAnsi="Cambria Math"/>
                        <w:lang w:eastAsia="ko-KR"/>
                      </w:rPr>
                      <m:t>2</m:t>
                    </m:r>
                  </m:e>
                  <m:sup>
                    <m:sSub>
                      <m:sSubPr>
                        <m:ctrlPr>
                          <w:rPr>
                            <w:rFonts w:ascii="Cambria Math" w:hAnsi="Cambria Math"/>
                            <w:b/>
                            <w:i/>
                            <w:iCs/>
                            <w:lang w:eastAsia="ko-KR"/>
                          </w:rPr>
                        </m:ctrlPr>
                      </m:sSubPr>
                      <m:e>
                        <m:r>
                          <m:rPr>
                            <m:sty m:val="bi"/>
                          </m:rPr>
                          <w:rPr>
                            <w:rFonts w:ascii="Cambria Math" w:hAnsi="Cambria Math"/>
                            <w:lang w:eastAsia="ko-KR"/>
                          </w:rPr>
                          <m:t>N</m:t>
                        </m:r>
                      </m:e>
                      <m:sub>
                        <m:r>
                          <m:rPr>
                            <m:sty m:val="bi"/>
                          </m:rPr>
                          <w:rPr>
                            <w:rFonts w:ascii="Cambria Math" w:hAnsi="Cambria Math"/>
                            <w:lang w:eastAsia="ko-KR"/>
                          </w:rPr>
                          <m:t>UL_hop</m:t>
                        </m:r>
                      </m:sub>
                    </m:sSub>
                  </m:sup>
                </m:sSup>
              </m:e>
            </m:rad>
          </m:e>
        </m:d>
      </m:oMath>
      <w:r>
        <w:rPr>
          <w:b/>
          <w:i/>
          <w:iCs/>
          <w:lang w:eastAsia="ko-KR"/>
        </w:rPr>
        <w:t xml:space="preserve"> </w:t>
      </w:r>
    </w:p>
    <w:p w14:paraId="4651957A" w14:textId="77777777" w:rsidR="00BB36A1" w:rsidRPr="007119C0" w:rsidRDefault="00BB36A1" w:rsidP="00BB36A1">
      <w:pPr>
        <w:pStyle w:val="Heading2"/>
        <w:numPr>
          <w:ilvl w:val="1"/>
          <w:numId w:val="8"/>
        </w:numPr>
        <w:jc w:val="both"/>
        <w:rPr>
          <w:lang w:val="en-US" w:eastAsia="ja-JP"/>
        </w:rPr>
      </w:pPr>
      <w:r w:rsidRPr="007119C0">
        <w:rPr>
          <w:lang w:val="en-US" w:eastAsia="ja-JP"/>
        </w:rPr>
        <w:t>TD-RA field</w:t>
      </w:r>
    </w:p>
    <w:p w14:paraId="42E043D5" w14:textId="77777777" w:rsidR="00BB36A1" w:rsidRPr="007119C0" w:rsidRDefault="00BB36A1" w:rsidP="00BB36A1">
      <w:pPr>
        <w:jc w:val="both"/>
        <w:rPr>
          <w:lang w:val="en-US" w:eastAsia="ja-JP"/>
        </w:rPr>
      </w:pPr>
      <w:r w:rsidRPr="007119C0">
        <w:rPr>
          <w:lang w:val="en-US" w:eastAsia="ja-JP"/>
        </w:rPr>
        <w:t>The following agreement regarding the TD-RA bit-field has been reached in RAN1#97:</w:t>
      </w:r>
    </w:p>
    <w:p w14:paraId="30972C67" w14:textId="77777777" w:rsidR="00BB36A1" w:rsidRPr="007119C0" w:rsidRDefault="00BB36A1" w:rsidP="00BB36A1">
      <w:pPr>
        <w:jc w:val="both"/>
      </w:pPr>
      <w:r w:rsidRPr="007119C0">
        <w:rPr>
          <w:highlight w:val="green"/>
        </w:rPr>
        <w:t>Agreements</w:t>
      </w:r>
      <w:r w:rsidRPr="007119C0">
        <w:t>:</w:t>
      </w:r>
    </w:p>
    <w:p w14:paraId="328F4615" w14:textId="77777777" w:rsidR="00BB36A1" w:rsidRPr="007119C0" w:rsidRDefault="00BB36A1" w:rsidP="00BB36A1">
      <w:pPr>
        <w:numPr>
          <w:ilvl w:val="0"/>
          <w:numId w:val="28"/>
        </w:numPr>
        <w:spacing w:after="0"/>
        <w:jc w:val="both"/>
        <w:rPr>
          <w:kern w:val="2"/>
          <w:lang w:eastAsia="zh-CN"/>
        </w:rPr>
      </w:pPr>
      <w:r w:rsidRPr="007119C0">
        <w:rPr>
          <w:kern w:val="2"/>
          <w:lang w:eastAsia="zh-CN"/>
        </w:rPr>
        <w:t>Support configurable TDRA table as in Rel-15 DCI format 1_1 (i.e. 0, 1, 2, 3 or 4 bits for time domain resource assignment) for the DL DCI format scheduling Rel-16 URLLC</w:t>
      </w:r>
    </w:p>
    <w:p w14:paraId="3D80653A" w14:textId="77777777" w:rsidR="00BB36A1" w:rsidRPr="007119C0" w:rsidRDefault="00BB36A1" w:rsidP="00BB36A1">
      <w:pPr>
        <w:jc w:val="both"/>
        <w:rPr>
          <w:lang w:val="en-US" w:eastAsia="ja-JP"/>
        </w:rPr>
      </w:pPr>
      <w:r w:rsidRPr="007119C0">
        <w:rPr>
          <w:lang w:val="en-US" w:eastAsia="ja-JP"/>
        </w:rPr>
        <w:t xml:space="preserve">Further optimization to the TD-RA bit-field is possible. Some of the scheduling parameters that are indicated via the time-domain resource assignment field can be implicitly indicated to the UE to give the gNB the flexibility to reduce the number of bits in the compact DCI without impacting the scheduling flexibility. </w:t>
      </w:r>
    </w:p>
    <w:p w14:paraId="01B8347F" w14:textId="77777777" w:rsidR="00BB36A1" w:rsidRPr="007119C0" w:rsidRDefault="00BB36A1" w:rsidP="00BB36A1">
      <w:pPr>
        <w:jc w:val="both"/>
        <w:rPr>
          <w:lang w:val="en-US" w:eastAsia="ja-JP"/>
        </w:rPr>
      </w:pPr>
      <w:r w:rsidRPr="007119C0">
        <w:rPr>
          <w:lang w:val="en-US" w:eastAsia="ja-JP"/>
        </w:rPr>
        <w:t>Due to the latency requirement in URLLC, it is expected that the gNB schedules the UE with the earliest available resources. Hence, for UL transmission, K2 is more likely to be 0 or 1, and higher values of K2 may not be practical for URLLC applications. Thus, the value of K2 can be implicitly indicated to the UE. One way to implicitly indicate K2 is as follows:</w:t>
      </w:r>
    </w:p>
    <w:p w14:paraId="12C2981F" w14:textId="77777777" w:rsidR="00BB36A1" w:rsidRPr="007119C0" w:rsidRDefault="00BB36A1" w:rsidP="00BB36A1">
      <w:pPr>
        <w:pStyle w:val="ListParagraph"/>
        <w:numPr>
          <w:ilvl w:val="0"/>
          <w:numId w:val="9"/>
        </w:numPr>
        <w:jc w:val="both"/>
        <w:rPr>
          <w:lang w:val="en-US" w:eastAsia="ja-JP"/>
        </w:rPr>
      </w:pPr>
      <w:r w:rsidRPr="007119C0">
        <w:rPr>
          <w:lang w:val="en-US" w:eastAsia="ja-JP"/>
        </w:rPr>
        <w:t xml:space="preserve">If the </w:t>
      </w:r>
      <w:r w:rsidRPr="007119C0">
        <w:rPr>
          <w:i/>
          <w:lang w:val="en-US" w:eastAsia="ja-JP"/>
        </w:rPr>
        <w:t>SLIV</w:t>
      </w:r>
      <w:r w:rsidRPr="007119C0">
        <w:rPr>
          <w:lang w:val="en-US" w:eastAsia="ja-JP"/>
        </w:rPr>
        <w:t xml:space="preserve"> in the UL grant points to resources that start after the PDCCH (that allocated the UL resources) combined with N2, then it is implicitly indicated that K2 equals 0.</w:t>
      </w:r>
    </w:p>
    <w:p w14:paraId="4E52A8A4" w14:textId="77777777" w:rsidR="00BB36A1" w:rsidRPr="007119C0" w:rsidRDefault="00BB36A1" w:rsidP="00BB36A1">
      <w:pPr>
        <w:pStyle w:val="ListParagraph"/>
        <w:numPr>
          <w:ilvl w:val="0"/>
          <w:numId w:val="9"/>
        </w:numPr>
        <w:jc w:val="both"/>
        <w:rPr>
          <w:lang w:val="en-US" w:eastAsia="ja-JP"/>
        </w:rPr>
      </w:pPr>
      <w:r w:rsidRPr="007119C0">
        <w:rPr>
          <w:lang w:val="en-US" w:eastAsia="ja-JP"/>
        </w:rPr>
        <w:t xml:space="preserve"> On the other hand, if the </w:t>
      </w:r>
      <w:r w:rsidRPr="007119C0">
        <w:rPr>
          <w:i/>
          <w:lang w:val="en-US" w:eastAsia="ja-JP"/>
        </w:rPr>
        <w:t>SLIV</w:t>
      </w:r>
      <w:r w:rsidRPr="007119C0">
        <w:rPr>
          <w:lang w:val="en-US" w:eastAsia="ja-JP"/>
        </w:rPr>
        <w:t xml:space="preserve"> in the UL grant points to resources that start before the PDCCH (that allocated the UL resources) combined with N2, then it is implicitly indicated that K2 equals 1. </w:t>
      </w:r>
    </w:p>
    <w:p w14:paraId="541C8214" w14:textId="77777777" w:rsidR="00BB36A1" w:rsidRPr="007119C0" w:rsidRDefault="00BB36A1" w:rsidP="0069660C">
      <w:pPr>
        <w:jc w:val="both"/>
        <w:rPr>
          <w:lang w:val="en-US" w:eastAsia="ja-JP"/>
        </w:rPr>
      </w:pPr>
      <w:r w:rsidRPr="007119C0">
        <w:rPr>
          <w:lang w:val="en-US" w:eastAsia="ja-JP"/>
        </w:rPr>
        <w:t>Similar approaches can be adopted for implicitly indicating K0 as well.</w:t>
      </w:r>
    </w:p>
    <w:p w14:paraId="64B725AF" w14:textId="2BF5C2A0" w:rsidR="00BB36A1" w:rsidRPr="007119C0" w:rsidRDefault="00BB36A1" w:rsidP="005476DE">
      <w:pPr>
        <w:jc w:val="center"/>
        <w:rPr>
          <w:lang w:val="en-US" w:eastAsia="ja-JP"/>
        </w:rPr>
        <w:pPrChange w:id="4" w:author="Abdellatif Salah" w:date="2019-10-07T21:35:00Z">
          <w:pPr>
            <w:jc w:val="both"/>
          </w:pPr>
        </w:pPrChange>
      </w:pPr>
      <w:r w:rsidRPr="007119C0">
        <w:rPr>
          <w:lang w:val="en-US" w:eastAsia="ja-JP"/>
        </w:rPr>
        <w:t xml:space="preserve">This allows for a more effective usage of the SLIV bit field which is currently not very well exploited if the PDCCH scheduling occasions are towards the end of the slot. This also allows for a 14 OS scheduling window in the future </w:t>
      </w:r>
      <w:r w:rsidRPr="007119C0">
        <w:rPr>
          <w:lang w:val="en-US" w:eastAsia="ja-JP"/>
        </w:rPr>
        <w:lastRenderedPageBreak/>
        <w:t xml:space="preserve">without </w:t>
      </w:r>
      <w:r w:rsidR="000F1A7E">
        <w:rPr>
          <w:lang w:val="en-US" w:eastAsia="ja-JP"/>
        </w:rPr>
        <w:t>u</w:t>
      </w:r>
      <w:r w:rsidRPr="007119C0">
        <w:rPr>
          <w:lang w:val="en-US" w:eastAsia="ja-JP"/>
        </w:rPr>
        <w:t xml:space="preserve">sing K0/K2 and regardless of the position within the slot of the PDCCH occasion scheduling the transmission. </w:t>
      </w:r>
      <w:r w:rsidRPr="007119C0">
        <w:rPr>
          <w:noProof/>
          <w:lang w:val="en-US"/>
        </w:rPr>
        <w:drawing>
          <wp:inline distT="0" distB="0" distL="0" distR="0" wp14:anchorId="366A1D10" wp14:editId="1FE9AD4E">
            <wp:extent cx="5097145" cy="2115185"/>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97145" cy="2115185"/>
                    </a:xfrm>
                    <a:prstGeom prst="rect">
                      <a:avLst/>
                    </a:prstGeom>
                    <a:noFill/>
                    <a:ln>
                      <a:noFill/>
                    </a:ln>
                  </pic:spPr>
                </pic:pic>
              </a:graphicData>
            </a:graphic>
          </wp:inline>
        </w:drawing>
      </w:r>
    </w:p>
    <w:p w14:paraId="612DA468" w14:textId="77777777" w:rsidR="00BB36A1" w:rsidRPr="007119C0" w:rsidRDefault="00BB36A1" w:rsidP="00BB36A1">
      <w:pPr>
        <w:jc w:val="both"/>
      </w:pPr>
      <w:r w:rsidRPr="007119C0">
        <w:rPr>
          <w:b/>
          <w:i/>
          <w:lang w:eastAsia="ko-KR"/>
        </w:rPr>
        <w:t xml:space="preserve">Proposal </w:t>
      </w:r>
      <w:r>
        <w:rPr>
          <w:b/>
          <w:i/>
          <w:lang w:eastAsia="ko-KR"/>
        </w:rPr>
        <w:t>2</w:t>
      </w:r>
      <w:r w:rsidRPr="007119C0">
        <w:rPr>
          <w:b/>
          <w:i/>
          <w:lang w:eastAsia="ko-KR"/>
        </w:rPr>
        <w:t>: For compact DCI, some of the scheduling parameters (e.g. K0, K1, and K2) are implicitly indicated to the UE.</w:t>
      </w:r>
    </w:p>
    <w:p w14:paraId="2F0910F5" w14:textId="77777777" w:rsidR="00BB36A1" w:rsidRPr="007119C0" w:rsidRDefault="00BB36A1" w:rsidP="00BB36A1">
      <w:pPr>
        <w:jc w:val="both"/>
        <w:rPr>
          <w:lang w:val="en-US" w:eastAsia="ja-JP"/>
        </w:rPr>
      </w:pPr>
      <w:r w:rsidRPr="007119C0">
        <w:rPr>
          <w:lang w:val="en-US" w:eastAsia="ja-JP"/>
        </w:rPr>
        <w:t>For UEs that support multiple service simultaneously (e.g. eMBB and URLLC), it may not be possible to have a single time domain resource allocation (TD-RA) table (</w:t>
      </w:r>
      <w:r w:rsidRPr="007119C0">
        <w:rPr>
          <w:i/>
          <w:lang w:val="en-US" w:eastAsia="ja-JP"/>
        </w:rPr>
        <w:t>pusch-symbolAllocation</w:t>
      </w:r>
      <w:r w:rsidRPr="007119C0">
        <w:rPr>
          <w:lang w:val="en-US" w:eastAsia="ja-JP"/>
        </w:rPr>
        <w:t xml:space="preserve"> and </w:t>
      </w:r>
      <w:r w:rsidRPr="007119C0">
        <w:rPr>
          <w:i/>
          <w:lang w:val="en-US" w:eastAsia="ja-JP"/>
        </w:rPr>
        <w:t>pdsch-symbolAllocation</w:t>
      </w:r>
      <w:r w:rsidRPr="007119C0">
        <w:rPr>
          <w:lang w:val="en-US" w:eastAsia="ja-JP"/>
        </w:rPr>
        <w:t>) that is suitable for different services’ requirements because t</w:t>
      </w:r>
      <w:r w:rsidRPr="007119C0">
        <w:rPr>
          <w:lang w:eastAsia="ja-JP"/>
        </w:rPr>
        <w:t xml:space="preserve">he current Rel-15 TD-RA framework is not sufficient for </w:t>
      </w:r>
      <w:r>
        <w:rPr>
          <w:lang w:eastAsia="ja-JP"/>
        </w:rPr>
        <w:t>low</w:t>
      </w:r>
      <w:r w:rsidRPr="007119C0">
        <w:rPr>
          <w:lang w:eastAsia="ja-JP"/>
        </w:rPr>
        <w:t>-latency services</w:t>
      </w:r>
      <w:r w:rsidRPr="007119C0">
        <w:rPr>
          <w:lang w:val="en-US" w:eastAsia="ja-JP"/>
        </w:rPr>
        <w:t xml:space="preserve">. For example, for eMBB, the gNB may configure the UE with TD-RA table that has parameters (K0/K2, </w:t>
      </w:r>
      <w:r w:rsidRPr="007119C0">
        <w:rPr>
          <w:i/>
          <w:lang w:val="en-US" w:eastAsia="ja-JP"/>
        </w:rPr>
        <w:t>SLIV</w:t>
      </w:r>
      <w:r w:rsidRPr="007119C0">
        <w:rPr>
          <w:lang w:val="en-US" w:eastAsia="ja-JP"/>
        </w:rPr>
        <w:t xml:space="preserve"> and mapping types) with values suitable for the eMBB traffic scheduling with large packets but not suitable enough for the URLLC scheduling with small packets. Therefore, it is better if the UE could be configured by RRC with more than one TD-RA table and one table is activated semi-statically (e.g., by another RRC parameter).</w:t>
      </w:r>
    </w:p>
    <w:p w14:paraId="09DC656B" w14:textId="77777777" w:rsidR="00BB36A1" w:rsidRPr="007119C0" w:rsidRDefault="00BB36A1" w:rsidP="00BB36A1">
      <w:pPr>
        <w:jc w:val="both"/>
        <w:rPr>
          <w:lang w:val="en-US" w:eastAsia="ja-JP"/>
        </w:rPr>
      </w:pPr>
      <w:r w:rsidRPr="007119C0">
        <w:rPr>
          <w:lang w:val="en-US" w:eastAsia="ja-JP"/>
        </w:rPr>
        <w:t xml:space="preserve">Another possibility is to configure the UE with more than one TD-RA table and more than one TD-RA table can be activated dynamically for different transmissions. </w:t>
      </w:r>
      <w:r w:rsidRPr="007119C0">
        <w:rPr>
          <w:lang w:eastAsia="ja-JP"/>
        </w:rPr>
        <w:t xml:space="preserve">One table can be activated for URLLC-type service while another table is </w:t>
      </w:r>
      <w:r w:rsidRPr="007119C0">
        <w:rPr>
          <w:lang w:val="en-US" w:eastAsia="ja-JP"/>
        </w:rPr>
        <w:t>activated for eMBB-type service. The identification of the TD-RA table can be achieved explicitly or implicitly (different RNTI, different search space/CORESET, different DCI format/payload size).</w:t>
      </w:r>
    </w:p>
    <w:p w14:paraId="672B6840" w14:textId="77777777" w:rsidR="00BB36A1" w:rsidRPr="007119C0" w:rsidRDefault="00BB36A1" w:rsidP="00BB36A1">
      <w:pPr>
        <w:jc w:val="both"/>
        <w:rPr>
          <w:lang w:val="en-US" w:eastAsia="ja-JP"/>
        </w:rPr>
      </w:pPr>
      <w:r w:rsidRPr="007119C0">
        <w:rPr>
          <w:lang w:val="en-US" w:eastAsia="ja-JP"/>
        </w:rPr>
        <w:t>Also, for compact DCI, the TD-RA table may have less entries compared to the table for other scheduling DCI formats to reduce the TD-RA field size.</w:t>
      </w:r>
    </w:p>
    <w:p w14:paraId="074B49CD" w14:textId="77777777" w:rsidR="00BB36A1" w:rsidRPr="007119C0" w:rsidRDefault="00BB36A1" w:rsidP="00BB36A1">
      <w:pPr>
        <w:jc w:val="both"/>
        <w:rPr>
          <w:b/>
          <w:i/>
          <w:lang w:eastAsia="ko-KR"/>
        </w:rPr>
      </w:pPr>
      <w:r w:rsidRPr="007119C0">
        <w:rPr>
          <w:b/>
          <w:i/>
          <w:lang w:eastAsia="ko-KR"/>
        </w:rPr>
        <w:t xml:space="preserve">Proposal </w:t>
      </w:r>
      <w:r>
        <w:rPr>
          <w:b/>
          <w:i/>
          <w:lang w:eastAsia="ko-KR"/>
        </w:rPr>
        <w:t>3</w:t>
      </w:r>
      <w:r w:rsidRPr="007119C0">
        <w:rPr>
          <w:b/>
          <w:i/>
          <w:lang w:eastAsia="ko-KR"/>
        </w:rPr>
        <w:t>: The UE is configured with separate TD-RA table for the compact DCI.</w:t>
      </w:r>
    </w:p>
    <w:p w14:paraId="6E5AFC2F" w14:textId="77777777" w:rsidR="00BB36A1" w:rsidRDefault="00BB36A1" w:rsidP="00BB36A1">
      <w:pPr>
        <w:tabs>
          <w:tab w:val="num" w:pos="720"/>
        </w:tabs>
        <w:jc w:val="both"/>
        <w:rPr>
          <w:lang w:val="en-US" w:eastAsia="ja-JP"/>
        </w:rPr>
      </w:pPr>
      <w:r w:rsidRPr="007119C0">
        <w:rPr>
          <w:lang w:val="en-US" w:eastAsia="ja-JP"/>
        </w:rPr>
        <w:t xml:space="preserve">To further allow the reduced size TD-RA bit-field without restricting the scheduling flexibility, changing the reference point for the start indication of URLLC is one potential option. The starting symbol position in a TD-RA configuration is configured and/or interpreted by the UE based on a reference point. Current NR Rel-15 TD-RA design uses slot boundaries as reference point. This is insufficient for strict latency requirements. One possibility is to use half-slot boundary instead of slot boundary. Also, the first or the last symbol of a configured CORESET can define a reference point. This will allow to reduce the size of the required TD-RA table. </w:t>
      </w:r>
    </w:p>
    <w:p w14:paraId="3389988D" w14:textId="1F11458E" w:rsidR="00BB36A1" w:rsidRDefault="00BB36A1" w:rsidP="00BB36A1">
      <w:pPr>
        <w:tabs>
          <w:tab w:val="num" w:pos="720"/>
        </w:tabs>
        <w:jc w:val="both"/>
        <w:rPr>
          <w:lang w:val="en-US" w:eastAsia="ja-JP"/>
        </w:rPr>
      </w:pPr>
      <w:r>
        <w:rPr>
          <w:lang w:val="en-US" w:eastAsia="ja-JP"/>
        </w:rPr>
        <w:fldChar w:fldCharType="begin"/>
      </w:r>
      <w:r>
        <w:rPr>
          <w:lang w:val="en-US" w:eastAsia="ja-JP"/>
        </w:rPr>
        <w:instrText xml:space="preserve"> REF _Ref20837212 \h </w:instrText>
      </w:r>
      <w:r>
        <w:rPr>
          <w:lang w:val="en-US" w:eastAsia="ja-JP"/>
        </w:rPr>
      </w:r>
      <w:r w:rsidR="000027D3">
        <w:rPr>
          <w:lang w:val="en-US" w:eastAsia="ja-JP"/>
        </w:rPr>
        <w:instrText xml:space="preserve"> \* MERGEFORMAT </w:instrText>
      </w:r>
      <w:r>
        <w:rPr>
          <w:lang w:val="en-US" w:eastAsia="ja-JP"/>
        </w:rPr>
        <w:fldChar w:fldCharType="separate"/>
      </w:r>
      <w:r w:rsidR="009D0313" w:rsidRPr="0069660C">
        <w:rPr>
          <w:lang w:val="en-US" w:eastAsia="ja-JP"/>
        </w:rPr>
        <w:t>Table 2</w:t>
      </w:r>
      <w:r>
        <w:rPr>
          <w:lang w:val="en-US" w:eastAsia="ja-JP"/>
        </w:rPr>
        <w:fldChar w:fldCharType="end"/>
      </w:r>
      <w:r>
        <w:rPr>
          <w:lang w:val="en-US" w:eastAsia="ja-JP"/>
        </w:rPr>
        <w:t xml:space="preserve"> shows the gain in terms of number of TD-RA bits by changing the reference from slot boundary (Rel-15) to the starting symbol of PDCCH. </w:t>
      </w:r>
    </w:p>
    <w:p w14:paraId="40AE2E44" w14:textId="767432B5" w:rsidR="00BB36A1" w:rsidRDefault="00BB36A1" w:rsidP="0069660C">
      <w:pPr>
        <w:tabs>
          <w:tab w:val="num" w:pos="720"/>
        </w:tabs>
        <w:rPr>
          <w:lang w:val="en-US" w:eastAsia="ja-JP"/>
        </w:rPr>
      </w:pPr>
      <w:r>
        <w:rPr>
          <w:lang w:val="en-US" w:eastAsia="ja-JP"/>
        </w:rPr>
        <w:t>The gain is calculated as</w:t>
      </w:r>
      <w:r w:rsidR="003777B6">
        <w:rPr>
          <w:lang w:val="en-US" w:eastAsia="ja-JP"/>
        </w:rPr>
        <w:t xml:space="preserve">:    </w:t>
      </w:r>
      <m:oMath>
        <m:r>
          <w:rPr>
            <w:rFonts w:ascii="Cambria Math" w:hAnsi="Cambria Math"/>
            <w:lang w:val="en-US" w:eastAsia="ja-JP"/>
          </w:rPr>
          <m:t>G</m:t>
        </m:r>
        <m:d>
          <m:dPr>
            <m:ctrlPr>
              <w:rPr>
                <w:rFonts w:ascii="Cambria Math" w:hAnsi="Cambria Math"/>
                <w:i/>
                <w:lang w:val="en-US" w:eastAsia="ja-JP"/>
              </w:rPr>
            </m:ctrlPr>
          </m:dPr>
          <m:e>
            <m:r>
              <w:rPr>
                <w:rFonts w:ascii="Cambria Math" w:hAnsi="Cambria Math"/>
                <w:lang w:val="en-US" w:eastAsia="ja-JP"/>
              </w:rPr>
              <m:t>bits</m:t>
            </m:r>
          </m:e>
        </m:d>
        <m:r>
          <w:rPr>
            <w:rFonts w:ascii="Cambria Math" w:hAnsi="Cambria Math"/>
            <w:lang w:val="en-US" w:eastAsia="ja-JP"/>
          </w:rPr>
          <m:t>=</m:t>
        </m:r>
        <m:d>
          <m:dPr>
            <m:begChr m:val="⌈"/>
            <m:endChr m:val="⌉"/>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log</m:t>
                </m:r>
              </m:e>
              <m:sub>
                <m:r>
                  <w:rPr>
                    <w:rFonts w:ascii="Cambria Math" w:hAnsi="Cambria Math"/>
                    <w:lang w:val="en-US" w:eastAsia="ja-JP"/>
                  </w:rPr>
                  <m:t>2</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SLIV,Rel-15</m:t>
                    </m:r>
                  </m:sub>
                </m:sSub>
              </m:e>
            </m:d>
          </m:e>
        </m:d>
        <m:r>
          <w:rPr>
            <w:rFonts w:ascii="Cambria Math" w:hAnsi="Cambria Math"/>
            <w:lang w:val="en-US" w:eastAsia="ja-JP"/>
          </w:rPr>
          <m:t>-</m:t>
        </m:r>
        <m:d>
          <m:dPr>
            <m:begChr m:val="⌈"/>
            <m:endChr m:val="⌉"/>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log</m:t>
                </m:r>
              </m:e>
              <m:sub>
                <m:r>
                  <w:rPr>
                    <w:rFonts w:ascii="Cambria Math" w:hAnsi="Cambria Math"/>
                    <w:lang w:val="en-US" w:eastAsia="ja-JP"/>
                  </w:rPr>
                  <m:t>2</m:t>
                </m:r>
              </m:sub>
            </m:sSub>
            <m:d>
              <m:dPr>
                <m:ctrlPr>
                  <w:rPr>
                    <w:rFonts w:ascii="Cambria Math" w:hAnsi="Cambria Math"/>
                    <w:i/>
                    <w:lang w:val="en-US" w:eastAsia="ja-JP"/>
                  </w:rPr>
                </m:ctrlPr>
              </m:dPr>
              <m:e>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SLIV,PDCCH reference</m:t>
                    </m:r>
                  </m:sub>
                </m:sSub>
              </m:e>
            </m:d>
          </m:e>
        </m:d>
      </m:oMath>
      <w:r w:rsidR="003777B6">
        <w:rPr>
          <w:lang w:val="en-US" w:eastAsia="ja-JP"/>
        </w:rPr>
        <w:t xml:space="preserve"> </w:t>
      </w:r>
    </w:p>
    <w:p w14:paraId="11A2FB70" w14:textId="757380F1" w:rsidR="00BB36A1" w:rsidRDefault="00BB36A1" w:rsidP="00BB36A1">
      <w:pPr>
        <w:tabs>
          <w:tab w:val="num" w:pos="720"/>
        </w:tabs>
        <w:jc w:val="both"/>
        <w:rPr>
          <w:lang w:val="en-US" w:eastAsia="ja-JP"/>
        </w:rPr>
      </w:pPr>
      <w:r>
        <w:rPr>
          <w:lang w:val="en-US" w:eastAsia="ja-JP"/>
        </w:rPr>
        <w:t xml:space="preserve">Where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SLIV,Rel-15</m:t>
            </m:r>
          </m:sub>
        </m:sSub>
      </m:oMath>
      <w:r>
        <w:rPr>
          <w:lang w:val="en-US" w:eastAsia="ja-JP"/>
        </w:rPr>
        <w:t xml:space="preserve"> is the number of SLIV combinations required for a given TD-RA allocation length using the slot boundary</w:t>
      </w:r>
      <w:r w:rsidR="00EE34AE">
        <w:rPr>
          <w:lang w:val="en-US" w:eastAsia="ja-JP"/>
        </w:rPr>
        <w:t xml:space="preserve"> as reference point,</w:t>
      </w:r>
      <w:r>
        <w:rPr>
          <w:lang w:val="en-US" w:eastAsia="ja-JP"/>
        </w:rPr>
        <w:t xml:space="preserve"> and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SLIV,PDCCH reference</m:t>
            </m:r>
          </m:sub>
        </m:sSub>
      </m:oMath>
      <w:r>
        <w:rPr>
          <w:lang w:val="en-US" w:eastAsia="ja-JP"/>
        </w:rPr>
        <w:t xml:space="preserve"> is the number of SLIV combinations required for a given TD-RA allocation length using the starting symbol of PDCCH as </w:t>
      </w:r>
      <w:r w:rsidR="00EE34AE">
        <w:rPr>
          <w:lang w:val="en-US" w:eastAsia="ja-JP"/>
        </w:rPr>
        <w:t xml:space="preserve">a </w:t>
      </w:r>
      <w:r>
        <w:rPr>
          <w:lang w:val="en-US" w:eastAsia="ja-JP"/>
        </w:rPr>
        <w:t>reference</w:t>
      </w:r>
      <w:r w:rsidR="00EE34AE">
        <w:rPr>
          <w:lang w:val="en-US" w:eastAsia="ja-JP"/>
        </w:rPr>
        <w:t xml:space="preserve"> point</w:t>
      </w:r>
      <w:r>
        <w:rPr>
          <w:lang w:val="en-US" w:eastAsia="ja-JP"/>
        </w:rPr>
        <w:t xml:space="preserve">. </w:t>
      </w:r>
    </w:p>
    <w:p w14:paraId="3494AE03" w14:textId="77777777" w:rsidR="00BB36A1" w:rsidRPr="00106572" w:rsidRDefault="00BB36A1" w:rsidP="00BB36A1">
      <w:pPr>
        <w:pStyle w:val="Caption"/>
        <w:keepNext/>
        <w:rPr>
          <w:b w:val="0"/>
        </w:rPr>
      </w:pPr>
      <w:bookmarkStart w:id="5" w:name="_Ref20837212"/>
      <w:r w:rsidRPr="00106572">
        <w:rPr>
          <w:b w:val="0"/>
        </w:rPr>
        <w:t xml:space="preserve">Table </w:t>
      </w:r>
      <w:r w:rsidRPr="00106572">
        <w:rPr>
          <w:b w:val="0"/>
        </w:rPr>
        <w:fldChar w:fldCharType="begin"/>
      </w:r>
      <w:r w:rsidRPr="00106572">
        <w:rPr>
          <w:b w:val="0"/>
        </w:rPr>
        <w:instrText xml:space="preserve"> SEQ Table \* ARABIC </w:instrText>
      </w:r>
      <w:r w:rsidRPr="00106572">
        <w:rPr>
          <w:b w:val="0"/>
        </w:rPr>
        <w:fldChar w:fldCharType="separate"/>
      </w:r>
      <w:r w:rsidR="009D0313">
        <w:rPr>
          <w:b w:val="0"/>
          <w:noProof/>
        </w:rPr>
        <w:t>2</w:t>
      </w:r>
      <w:r w:rsidRPr="00106572">
        <w:rPr>
          <w:b w:val="0"/>
        </w:rPr>
        <w:fldChar w:fldCharType="end"/>
      </w:r>
      <w:bookmarkEnd w:id="5"/>
      <w:r w:rsidRPr="00106572">
        <w:rPr>
          <w:b w:val="0"/>
        </w:rPr>
        <w:t xml:space="preserve"> : Gain of using "starting symbol of PDCCH" as </w:t>
      </w:r>
      <w:r>
        <w:rPr>
          <w:b w:val="0"/>
        </w:rPr>
        <w:t>SLIV r</w:t>
      </w:r>
      <w:r w:rsidRPr="00106572">
        <w:rPr>
          <w:b w:val="0"/>
        </w:rPr>
        <w:t>eference compared to Slot boundary (in TD</w:t>
      </w:r>
      <w:r>
        <w:rPr>
          <w:b w:val="0"/>
        </w:rPr>
        <w:t>-</w:t>
      </w:r>
      <w:r w:rsidRPr="00106572">
        <w:rPr>
          <w:b w:val="0"/>
        </w:rPr>
        <w:t>RA bits)</w:t>
      </w:r>
      <w:r>
        <w:rPr>
          <w:b w:val="0"/>
        </w:rPr>
        <w:t>.</w:t>
      </w:r>
    </w:p>
    <w:tbl>
      <w:tblPr>
        <w:tblW w:w="9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349"/>
        <w:gridCol w:w="2349"/>
        <w:gridCol w:w="2349"/>
      </w:tblGrid>
      <w:tr w:rsidR="00BB36A1" w14:paraId="786B3154" w14:textId="77777777" w:rsidTr="0069660C">
        <w:trPr>
          <w:trHeight w:val="284"/>
        </w:trPr>
        <w:tc>
          <w:tcPr>
            <w:tcW w:w="2349" w:type="dxa"/>
          </w:tcPr>
          <w:p w14:paraId="46E47704" w14:textId="77777777" w:rsidR="00BB36A1" w:rsidRPr="0069660C" w:rsidRDefault="00BB36A1" w:rsidP="0069660C">
            <w:pPr>
              <w:spacing w:after="120"/>
              <w:jc w:val="center"/>
              <w:rPr>
                <w:sz w:val="18"/>
                <w:lang w:val="en-US"/>
              </w:rPr>
            </w:pPr>
            <w:r w:rsidRPr="0069660C">
              <w:rPr>
                <w:sz w:val="18"/>
                <w:lang w:val="en-US"/>
              </w:rPr>
              <w:t>TD-RA allocation Length</w:t>
            </w:r>
          </w:p>
        </w:tc>
        <w:tc>
          <w:tcPr>
            <w:tcW w:w="2349" w:type="dxa"/>
          </w:tcPr>
          <w:p w14:paraId="45B6AAB2" w14:textId="77777777" w:rsidR="00BB36A1" w:rsidRPr="0069660C" w:rsidRDefault="00BB36A1" w:rsidP="0069660C">
            <w:pPr>
              <w:spacing w:after="120"/>
              <w:jc w:val="center"/>
              <w:rPr>
                <w:sz w:val="18"/>
                <w:lang w:val="en-US"/>
              </w:rPr>
            </w:pPr>
            <w:r w:rsidRPr="0069660C">
              <w:rPr>
                <w:sz w:val="18"/>
                <w:lang w:val="en-US"/>
              </w:rPr>
              <w:t>#PDCCH MOs = 2</w:t>
            </w:r>
          </w:p>
        </w:tc>
        <w:tc>
          <w:tcPr>
            <w:tcW w:w="2349" w:type="dxa"/>
          </w:tcPr>
          <w:p w14:paraId="0BBF4B21" w14:textId="77777777" w:rsidR="00BB36A1" w:rsidRPr="0069660C" w:rsidRDefault="00BB36A1" w:rsidP="0069660C">
            <w:pPr>
              <w:spacing w:after="120"/>
              <w:jc w:val="center"/>
              <w:rPr>
                <w:sz w:val="18"/>
                <w:lang w:val="en-US"/>
              </w:rPr>
            </w:pPr>
            <w:r w:rsidRPr="0069660C">
              <w:rPr>
                <w:sz w:val="18"/>
                <w:lang w:val="en-US"/>
              </w:rPr>
              <w:t>#PDCCH MOs = 4</w:t>
            </w:r>
          </w:p>
        </w:tc>
        <w:tc>
          <w:tcPr>
            <w:tcW w:w="2349" w:type="dxa"/>
          </w:tcPr>
          <w:p w14:paraId="44B1EA02" w14:textId="77777777" w:rsidR="00BB36A1" w:rsidRPr="0069660C" w:rsidRDefault="00BB36A1" w:rsidP="0069660C">
            <w:pPr>
              <w:spacing w:after="120"/>
              <w:jc w:val="center"/>
              <w:rPr>
                <w:sz w:val="18"/>
                <w:lang w:val="en-US"/>
              </w:rPr>
            </w:pPr>
            <w:r w:rsidRPr="0069660C">
              <w:rPr>
                <w:sz w:val="18"/>
                <w:lang w:val="en-US"/>
              </w:rPr>
              <w:t>#PDCCH MOs = 7</w:t>
            </w:r>
          </w:p>
        </w:tc>
      </w:tr>
      <w:tr w:rsidR="00BB36A1" w14:paraId="07F7A33F" w14:textId="77777777" w:rsidTr="0069660C">
        <w:trPr>
          <w:trHeight w:val="117"/>
        </w:trPr>
        <w:tc>
          <w:tcPr>
            <w:tcW w:w="2349" w:type="dxa"/>
          </w:tcPr>
          <w:p w14:paraId="43506537" w14:textId="77777777" w:rsidR="00BB36A1" w:rsidRPr="0069660C" w:rsidRDefault="00BB36A1" w:rsidP="0069660C">
            <w:pPr>
              <w:spacing w:after="120"/>
              <w:jc w:val="center"/>
              <w:rPr>
                <w:sz w:val="18"/>
                <w:lang w:val="en-US"/>
              </w:rPr>
            </w:pPr>
            <w:r w:rsidRPr="0069660C">
              <w:rPr>
                <w:sz w:val="18"/>
                <w:lang w:val="en-US"/>
              </w:rPr>
              <w:t>Any Length (1-14 OS)</w:t>
            </w:r>
          </w:p>
        </w:tc>
        <w:tc>
          <w:tcPr>
            <w:tcW w:w="2349" w:type="dxa"/>
            <w:vAlign w:val="bottom"/>
          </w:tcPr>
          <w:p w14:paraId="7E47D900" w14:textId="77777777" w:rsidR="00BB36A1" w:rsidRPr="0069660C" w:rsidRDefault="00BB36A1" w:rsidP="0069660C">
            <w:pPr>
              <w:spacing w:after="120"/>
              <w:jc w:val="center"/>
              <w:rPr>
                <w:sz w:val="18"/>
                <w:lang w:val="en-US"/>
              </w:rPr>
            </w:pPr>
            <w:r w:rsidRPr="0069660C">
              <w:rPr>
                <w:sz w:val="18"/>
                <w:lang w:val="en-US"/>
              </w:rPr>
              <w:t>0</w:t>
            </w:r>
          </w:p>
        </w:tc>
        <w:tc>
          <w:tcPr>
            <w:tcW w:w="2349" w:type="dxa"/>
            <w:vAlign w:val="bottom"/>
          </w:tcPr>
          <w:p w14:paraId="255CD607" w14:textId="77777777" w:rsidR="00BB36A1" w:rsidRPr="0069660C" w:rsidRDefault="00BB36A1" w:rsidP="0069660C">
            <w:pPr>
              <w:spacing w:after="120"/>
              <w:jc w:val="center"/>
              <w:rPr>
                <w:sz w:val="18"/>
                <w:lang w:val="en-US"/>
              </w:rPr>
            </w:pPr>
            <w:r w:rsidRPr="0069660C">
              <w:rPr>
                <w:sz w:val="18"/>
                <w:lang w:val="en-US"/>
              </w:rPr>
              <w:t>1</w:t>
            </w:r>
          </w:p>
        </w:tc>
        <w:tc>
          <w:tcPr>
            <w:tcW w:w="2349" w:type="dxa"/>
            <w:vAlign w:val="bottom"/>
          </w:tcPr>
          <w:p w14:paraId="758B9C49" w14:textId="77777777" w:rsidR="00BB36A1" w:rsidRPr="0069660C" w:rsidRDefault="00BB36A1" w:rsidP="0069660C">
            <w:pPr>
              <w:spacing w:after="120"/>
              <w:jc w:val="center"/>
              <w:rPr>
                <w:sz w:val="18"/>
                <w:lang w:val="en-US"/>
              </w:rPr>
            </w:pPr>
            <w:r w:rsidRPr="0069660C">
              <w:rPr>
                <w:sz w:val="18"/>
                <w:lang w:val="en-US"/>
              </w:rPr>
              <w:t>2</w:t>
            </w:r>
          </w:p>
        </w:tc>
      </w:tr>
      <w:tr w:rsidR="00BB36A1" w14:paraId="3B7333BE" w14:textId="77777777" w:rsidTr="0069660C">
        <w:trPr>
          <w:trHeight w:val="231"/>
        </w:trPr>
        <w:tc>
          <w:tcPr>
            <w:tcW w:w="2349" w:type="dxa"/>
          </w:tcPr>
          <w:p w14:paraId="423E4BC7" w14:textId="77777777" w:rsidR="00BB36A1" w:rsidRPr="0069660C" w:rsidRDefault="00BB36A1" w:rsidP="0069660C">
            <w:pPr>
              <w:spacing w:after="120"/>
              <w:jc w:val="center"/>
              <w:rPr>
                <w:sz w:val="18"/>
                <w:lang w:val="en-US"/>
              </w:rPr>
            </w:pPr>
            <w:r w:rsidRPr="0069660C">
              <w:rPr>
                <w:sz w:val="18"/>
                <w:lang w:val="en-US"/>
              </w:rPr>
              <w:t>7 OS</w:t>
            </w:r>
          </w:p>
        </w:tc>
        <w:tc>
          <w:tcPr>
            <w:tcW w:w="2349" w:type="dxa"/>
            <w:vAlign w:val="bottom"/>
          </w:tcPr>
          <w:p w14:paraId="6AEDEB5B" w14:textId="77777777" w:rsidR="00BB36A1" w:rsidRPr="0069660C" w:rsidRDefault="00BB36A1" w:rsidP="0069660C">
            <w:pPr>
              <w:spacing w:after="120"/>
              <w:jc w:val="center"/>
              <w:rPr>
                <w:sz w:val="18"/>
                <w:lang w:val="en-US"/>
              </w:rPr>
            </w:pPr>
            <w:r w:rsidRPr="0069660C">
              <w:rPr>
                <w:sz w:val="18"/>
                <w:lang w:val="en-US"/>
              </w:rPr>
              <w:t>0</w:t>
            </w:r>
          </w:p>
        </w:tc>
        <w:tc>
          <w:tcPr>
            <w:tcW w:w="2349" w:type="dxa"/>
            <w:vAlign w:val="bottom"/>
          </w:tcPr>
          <w:p w14:paraId="446AE8A3" w14:textId="77777777" w:rsidR="00BB36A1" w:rsidRPr="0069660C" w:rsidRDefault="00BB36A1" w:rsidP="0069660C">
            <w:pPr>
              <w:spacing w:after="120"/>
              <w:jc w:val="center"/>
              <w:rPr>
                <w:sz w:val="18"/>
                <w:lang w:val="en-US"/>
              </w:rPr>
            </w:pPr>
            <w:r w:rsidRPr="0069660C">
              <w:rPr>
                <w:sz w:val="18"/>
                <w:lang w:val="en-US"/>
              </w:rPr>
              <w:t>1</w:t>
            </w:r>
          </w:p>
        </w:tc>
        <w:tc>
          <w:tcPr>
            <w:tcW w:w="2349" w:type="dxa"/>
            <w:vAlign w:val="bottom"/>
          </w:tcPr>
          <w:p w14:paraId="546B8251" w14:textId="77777777" w:rsidR="00BB36A1" w:rsidRPr="0069660C" w:rsidRDefault="00BB36A1" w:rsidP="0069660C">
            <w:pPr>
              <w:spacing w:after="120"/>
              <w:jc w:val="center"/>
              <w:rPr>
                <w:sz w:val="18"/>
                <w:lang w:val="en-US"/>
              </w:rPr>
            </w:pPr>
            <w:r w:rsidRPr="0069660C">
              <w:rPr>
                <w:sz w:val="18"/>
                <w:lang w:val="en-US"/>
              </w:rPr>
              <w:t>2</w:t>
            </w:r>
          </w:p>
        </w:tc>
      </w:tr>
      <w:tr w:rsidR="00BB36A1" w14:paraId="0D0DC65C" w14:textId="77777777" w:rsidTr="0069660C">
        <w:trPr>
          <w:trHeight w:val="114"/>
        </w:trPr>
        <w:tc>
          <w:tcPr>
            <w:tcW w:w="2349" w:type="dxa"/>
          </w:tcPr>
          <w:p w14:paraId="4D94E374" w14:textId="77777777" w:rsidR="00BB36A1" w:rsidRPr="0069660C" w:rsidRDefault="00BB36A1" w:rsidP="0069660C">
            <w:pPr>
              <w:spacing w:after="120"/>
              <w:jc w:val="center"/>
              <w:rPr>
                <w:sz w:val="18"/>
                <w:lang w:val="en-US"/>
              </w:rPr>
            </w:pPr>
            <w:r w:rsidRPr="0069660C">
              <w:rPr>
                <w:sz w:val="18"/>
                <w:lang w:val="en-US"/>
              </w:rPr>
              <w:t>4 OS</w:t>
            </w:r>
          </w:p>
        </w:tc>
        <w:tc>
          <w:tcPr>
            <w:tcW w:w="2349" w:type="dxa"/>
            <w:vAlign w:val="bottom"/>
          </w:tcPr>
          <w:p w14:paraId="63E6B467" w14:textId="77777777" w:rsidR="00BB36A1" w:rsidRPr="0069660C" w:rsidRDefault="00BB36A1" w:rsidP="0069660C">
            <w:pPr>
              <w:spacing w:after="120"/>
              <w:jc w:val="center"/>
              <w:rPr>
                <w:sz w:val="18"/>
                <w:lang w:val="en-US"/>
              </w:rPr>
            </w:pPr>
            <w:r w:rsidRPr="0069660C">
              <w:rPr>
                <w:sz w:val="18"/>
                <w:lang w:val="en-US"/>
              </w:rPr>
              <w:t>1</w:t>
            </w:r>
          </w:p>
        </w:tc>
        <w:tc>
          <w:tcPr>
            <w:tcW w:w="2349" w:type="dxa"/>
            <w:vAlign w:val="bottom"/>
          </w:tcPr>
          <w:p w14:paraId="24A3B666" w14:textId="77777777" w:rsidR="00BB36A1" w:rsidRPr="0069660C" w:rsidRDefault="00BB36A1" w:rsidP="0069660C">
            <w:pPr>
              <w:spacing w:after="120"/>
              <w:jc w:val="center"/>
              <w:rPr>
                <w:sz w:val="18"/>
                <w:lang w:val="en-US"/>
              </w:rPr>
            </w:pPr>
            <w:r w:rsidRPr="0069660C">
              <w:rPr>
                <w:sz w:val="18"/>
                <w:lang w:val="en-US"/>
              </w:rPr>
              <w:t>2</w:t>
            </w:r>
          </w:p>
        </w:tc>
        <w:tc>
          <w:tcPr>
            <w:tcW w:w="2349" w:type="dxa"/>
            <w:vAlign w:val="bottom"/>
          </w:tcPr>
          <w:p w14:paraId="37993EDF" w14:textId="77777777" w:rsidR="00BB36A1" w:rsidRPr="0069660C" w:rsidRDefault="00BB36A1" w:rsidP="0069660C">
            <w:pPr>
              <w:spacing w:after="120"/>
              <w:jc w:val="center"/>
              <w:rPr>
                <w:sz w:val="18"/>
                <w:lang w:val="en-US"/>
              </w:rPr>
            </w:pPr>
            <w:r w:rsidRPr="0069660C">
              <w:rPr>
                <w:sz w:val="18"/>
                <w:lang w:val="en-US"/>
              </w:rPr>
              <w:t>3</w:t>
            </w:r>
          </w:p>
        </w:tc>
      </w:tr>
      <w:tr w:rsidR="00BB36A1" w14:paraId="564D2A71" w14:textId="77777777" w:rsidTr="0069660C">
        <w:trPr>
          <w:trHeight w:val="54"/>
        </w:trPr>
        <w:tc>
          <w:tcPr>
            <w:tcW w:w="2349" w:type="dxa"/>
          </w:tcPr>
          <w:p w14:paraId="647F66A0" w14:textId="77777777" w:rsidR="00BB36A1" w:rsidRPr="0069660C" w:rsidRDefault="00BB36A1" w:rsidP="0069660C">
            <w:pPr>
              <w:spacing w:after="120"/>
              <w:jc w:val="center"/>
              <w:rPr>
                <w:sz w:val="18"/>
                <w:lang w:val="en-US"/>
              </w:rPr>
            </w:pPr>
            <w:r w:rsidRPr="0069660C">
              <w:rPr>
                <w:sz w:val="18"/>
                <w:lang w:val="en-US"/>
              </w:rPr>
              <w:t>2 OS</w:t>
            </w:r>
          </w:p>
        </w:tc>
        <w:tc>
          <w:tcPr>
            <w:tcW w:w="2349" w:type="dxa"/>
            <w:vAlign w:val="bottom"/>
          </w:tcPr>
          <w:p w14:paraId="0690F29A" w14:textId="77777777" w:rsidR="00BB36A1" w:rsidRPr="0069660C" w:rsidRDefault="00BB36A1" w:rsidP="0069660C">
            <w:pPr>
              <w:spacing w:after="120"/>
              <w:jc w:val="center"/>
              <w:rPr>
                <w:sz w:val="18"/>
                <w:lang w:val="en-US"/>
              </w:rPr>
            </w:pPr>
            <w:r w:rsidRPr="0069660C">
              <w:rPr>
                <w:sz w:val="18"/>
                <w:lang w:val="en-US"/>
              </w:rPr>
              <w:t>1</w:t>
            </w:r>
          </w:p>
        </w:tc>
        <w:tc>
          <w:tcPr>
            <w:tcW w:w="2349" w:type="dxa"/>
            <w:vAlign w:val="bottom"/>
          </w:tcPr>
          <w:p w14:paraId="01B7B5B2" w14:textId="77777777" w:rsidR="00BB36A1" w:rsidRPr="0069660C" w:rsidRDefault="00BB36A1" w:rsidP="0069660C">
            <w:pPr>
              <w:spacing w:after="120"/>
              <w:jc w:val="center"/>
              <w:rPr>
                <w:sz w:val="18"/>
                <w:lang w:val="en-US"/>
              </w:rPr>
            </w:pPr>
            <w:r w:rsidRPr="0069660C">
              <w:rPr>
                <w:sz w:val="18"/>
                <w:lang w:val="en-US"/>
              </w:rPr>
              <w:t>2</w:t>
            </w:r>
          </w:p>
        </w:tc>
        <w:tc>
          <w:tcPr>
            <w:tcW w:w="2349" w:type="dxa"/>
            <w:vAlign w:val="bottom"/>
          </w:tcPr>
          <w:p w14:paraId="7FC22688" w14:textId="77777777" w:rsidR="00BB36A1" w:rsidRPr="0069660C" w:rsidRDefault="00BB36A1" w:rsidP="0069660C">
            <w:pPr>
              <w:spacing w:after="120"/>
              <w:jc w:val="center"/>
              <w:rPr>
                <w:sz w:val="18"/>
                <w:lang w:val="en-US"/>
              </w:rPr>
            </w:pPr>
            <w:r w:rsidRPr="0069660C">
              <w:rPr>
                <w:sz w:val="18"/>
                <w:lang w:val="en-US"/>
              </w:rPr>
              <w:t>3</w:t>
            </w:r>
          </w:p>
        </w:tc>
      </w:tr>
    </w:tbl>
    <w:p w14:paraId="69620558" w14:textId="77777777" w:rsidR="00BB36A1" w:rsidRPr="007119C0" w:rsidRDefault="00BB36A1" w:rsidP="00BB36A1">
      <w:pPr>
        <w:tabs>
          <w:tab w:val="num" w:pos="720"/>
        </w:tabs>
        <w:jc w:val="both"/>
        <w:rPr>
          <w:lang w:val="en-US" w:eastAsia="ja-JP"/>
        </w:rPr>
      </w:pPr>
    </w:p>
    <w:p w14:paraId="7073E811" w14:textId="77777777" w:rsidR="00BB36A1" w:rsidRPr="007119C0" w:rsidRDefault="00BB36A1" w:rsidP="00BB36A1">
      <w:pPr>
        <w:jc w:val="both"/>
        <w:rPr>
          <w:b/>
          <w:i/>
          <w:lang w:eastAsia="ko-KR"/>
        </w:rPr>
      </w:pPr>
      <w:r w:rsidRPr="007119C0">
        <w:rPr>
          <w:b/>
          <w:i/>
          <w:lang w:eastAsia="ko-KR"/>
        </w:rPr>
        <w:lastRenderedPageBreak/>
        <w:t xml:space="preserve">Proposal </w:t>
      </w:r>
      <w:r>
        <w:rPr>
          <w:b/>
          <w:i/>
          <w:lang w:eastAsia="ko-KR"/>
        </w:rPr>
        <w:t>4</w:t>
      </w:r>
      <w:r w:rsidRPr="007119C0">
        <w:rPr>
          <w:b/>
          <w:i/>
          <w:lang w:eastAsia="ko-KR"/>
        </w:rPr>
        <w:t>: To reduce the size of the TD-RA table use the first or the last symbol of a configured CORESET as the time reference.</w:t>
      </w:r>
    </w:p>
    <w:p w14:paraId="299AD1FB" w14:textId="77777777" w:rsidR="00BB36A1" w:rsidRPr="007119C0" w:rsidRDefault="00BB36A1" w:rsidP="00BB36A1">
      <w:pPr>
        <w:jc w:val="both"/>
        <w:rPr>
          <w:lang w:eastAsia="ja-JP"/>
        </w:rPr>
      </w:pPr>
      <w:r w:rsidRPr="007119C0">
        <w:rPr>
          <w:lang w:eastAsia="ja-JP"/>
        </w:rPr>
        <w:t xml:space="preserve">To improve the URLLC latency, </w:t>
      </w:r>
      <w:r w:rsidRPr="007119C0">
        <w:rPr>
          <w:lang w:val="en-US" w:eastAsia="ja-JP"/>
        </w:rPr>
        <w:t>support of time domain scheduling crossing slot boundaries should also be supported. At least, time domain scheduling</w:t>
      </w:r>
      <w:r w:rsidRPr="007119C0">
        <w:rPr>
          <w:lang w:eastAsia="ja-JP"/>
        </w:rPr>
        <w:t xml:space="preserve"> across slot boundary should be allowed </w:t>
      </w:r>
      <w:r>
        <w:rPr>
          <w:lang w:eastAsia="ja-JP"/>
        </w:rPr>
        <w:t xml:space="preserve">with two PDSCHs. </w:t>
      </w:r>
    </w:p>
    <w:p w14:paraId="33766320" w14:textId="77777777" w:rsidR="00BB36A1" w:rsidRPr="007119C0" w:rsidRDefault="00BB36A1" w:rsidP="00BB36A1">
      <w:pPr>
        <w:jc w:val="both"/>
        <w:rPr>
          <w:b/>
          <w:i/>
          <w:lang w:eastAsia="ko-KR"/>
        </w:rPr>
      </w:pPr>
      <w:r w:rsidRPr="007119C0">
        <w:rPr>
          <w:b/>
          <w:i/>
          <w:lang w:eastAsia="ko-KR"/>
        </w:rPr>
        <w:t xml:space="preserve">Proposal </w:t>
      </w:r>
      <w:r>
        <w:rPr>
          <w:b/>
          <w:i/>
          <w:lang w:eastAsia="ko-KR"/>
        </w:rPr>
        <w:t>5</w:t>
      </w:r>
      <w:r w:rsidRPr="007119C0">
        <w:rPr>
          <w:b/>
          <w:i/>
          <w:lang w:eastAsia="ko-KR"/>
        </w:rPr>
        <w:t xml:space="preserve">:  Time domain resource scheduling crossing slot boundaries </w:t>
      </w:r>
      <w:r w:rsidRPr="001106A8">
        <w:rPr>
          <w:b/>
          <w:i/>
          <w:lang w:eastAsia="ko-KR"/>
        </w:rPr>
        <w:t>with two PDSCHs</w:t>
      </w:r>
      <w:r w:rsidRPr="007119C0">
        <w:rPr>
          <w:b/>
          <w:i/>
          <w:lang w:eastAsia="ko-KR"/>
        </w:rPr>
        <w:t xml:space="preserve"> should be supported to improve the URLLC latency.</w:t>
      </w:r>
    </w:p>
    <w:p w14:paraId="5FC58D67" w14:textId="77777777" w:rsidR="00BB36A1" w:rsidRPr="007119C0" w:rsidRDefault="00BB36A1" w:rsidP="00BB36A1">
      <w:pPr>
        <w:pStyle w:val="Heading2"/>
        <w:numPr>
          <w:ilvl w:val="1"/>
          <w:numId w:val="8"/>
        </w:numPr>
        <w:jc w:val="both"/>
        <w:rPr>
          <w:lang w:val="en-US" w:eastAsia="ja-JP"/>
        </w:rPr>
      </w:pPr>
      <w:r w:rsidRPr="007119C0">
        <w:rPr>
          <w:lang w:val="en-US" w:eastAsia="ja-JP"/>
        </w:rPr>
        <w:t>Other remaining fields</w:t>
      </w:r>
    </w:p>
    <w:p w14:paraId="38CE8CE6" w14:textId="77777777" w:rsidR="00BB36A1" w:rsidRPr="007119C0" w:rsidRDefault="00BB36A1" w:rsidP="00BB36A1">
      <w:pPr>
        <w:pStyle w:val="ListParagraph"/>
        <w:numPr>
          <w:ilvl w:val="0"/>
          <w:numId w:val="10"/>
        </w:numPr>
        <w:jc w:val="both"/>
        <w:rPr>
          <w:rFonts w:eastAsia="Times New Roman"/>
          <w:lang w:val="en-US" w:eastAsia="ja-JP"/>
        </w:rPr>
      </w:pPr>
      <w:r w:rsidRPr="007119C0">
        <w:rPr>
          <w:b/>
          <w:lang w:val="en-US" w:eastAsia="ja-JP"/>
        </w:rPr>
        <w:t>Redundancy Version (RV)</w:t>
      </w:r>
    </w:p>
    <w:p w14:paraId="67001D48" w14:textId="77777777" w:rsidR="00BB36A1" w:rsidRPr="007119C0" w:rsidRDefault="00BB36A1" w:rsidP="00BB36A1">
      <w:pPr>
        <w:pStyle w:val="ListParagraph"/>
        <w:jc w:val="both"/>
        <w:rPr>
          <w:rFonts w:eastAsia="Times New Roman"/>
          <w:lang w:val="en-US" w:eastAsia="ja-JP"/>
        </w:rPr>
      </w:pPr>
      <w:r w:rsidRPr="007119C0">
        <w:t xml:space="preserve">For larger SCS there are more opportunities for (re)transmissions and hence the target BLER for each transmission can be relaxed and higher code rates can be used. With higher code rates, incremental redundancy (IR) combining can outperform the performance of chase combining (CC), hence different RV for each (re)transmission will be needed. Therefore, more bits can be allocated to the RV index field in the DCI. For smaller SCS, there are fewer opportunities for transmissions and hence the target BLER for each transmission will be small implying that lower code rates are used. In these scenarios, no gains (or marginal) can be expected from IR combining. Thus, there will not be a need for more RV versions. </w:t>
      </w:r>
      <w:r w:rsidRPr="007119C0">
        <w:rPr>
          <w:rFonts w:eastAsia="Times New Roman"/>
          <w:lang w:val="en-US" w:eastAsia="ja-JP"/>
        </w:rPr>
        <w:t>This is applicable to both DCI scheduling DL data and UL grant.</w:t>
      </w:r>
    </w:p>
    <w:p w14:paraId="0A70492C" w14:textId="77777777" w:rsidR="00BB36A1" w:rsidRDefault="00BB36A1" w:rsidP="00BB36A1">
      <w:pPr>
        <w:pStyle w:val="ListParagraph"/>
        <w:jc w:val="both"/>
        <w:rPr>
          <w:b/>
          <w:lang w:eastAsia="zh-CN"/>
        </w:rPr>
      </w:pPr>
      <w:r w:rsidRPr="007119C0">
        <w:rPr>
          <w:b/>
          <w:lang w:eastAsia="zh-CN"/>
        </w:rPr>
        <w:t>Support a configurable redundancy version field size of 0, 1 or 2 bits with potential dependency on the SCS.</w:t>
      </w:r>
    </w:p>
    <w:p w14:paraId="70E02AF0" w14:textId="77777777" w:rsidR="00CD336F" w:rsidRDefault="00CD336F" w:rsidP="00CD336F">
      <w:pPr>
        <w:pStyle w:val="ListParagraph"/>
        <w:numPr>
          <w:ilvl w:val="0"/>
          <w:numId w:val="10"/>
        </w:numPr>
        <w:jc w:val="both"/>
        <w:rPr>
          <w:b/>
          <w:lang w:val="en-US" w:eastAsia="ja-JP"/>
        </w:rPr>
      </w:pPr>
      <w:r w:rsidRPr="007119C0">
        <w:rPr>
          <w:b/>
          <w:lang w:val="en-US" w:eastAsia="ja-JP"/>
        </w:rPr>
        <w:t xml:space="preserve">HARQ Process Number </w:t>
      </w:r>
    </w:p>
    <w:p w14:paraId="39CE16B6" w14:textId="77777777" w:rsidR="00CD336F" w:rsidRDefault="00CD336F" w:rsidP="0069660C">
      <w:pPr>
        <w:pStyle w:val="ListParagraph"/>
        <w:jc w:val="both"/>
      </w:pPr>
      <w:r w:rsidRPr="0069660C">
        <w:t>In RAN</w:t>
      </w:r>
      <w:r>
        <w:t>1#98, the following agreement regarding the HARQ process number has been made:</w:t>
      </w:r>
    </w:p>
    <w:p w14:paraId="50FDB0FD" w14:textId="77777777" w:rsidR="00CD336F" w:rsidRDefault="00CD336F" w:rsidP="0069660C">
      <w:pPr>
        <w:pStyle w:val="ListParagraph"/>
        <w:jc w:val="both"/>
      </w:pPr>
      <w:r w:rsidRPr="00D41A7F">
        <w:rPr>
          <w:highlight w:val="green"/>
        </w:rPr>
        <w:t>Agreements</w:t>
      </w:r>
      <w:r w:rsidRPr="00D41A7F">
        <w:t>:</w:t>
      </w:r>
    </w:p>
    <w:p w14:paraId="70E0266A" w14:textId="77777777" w:rsidR="00CD336F" w:rsidRDefault="00CD336F" w:rsidP="0069660C">
      <w:pPr>
        <w:pStyle w:val="ListParagraph"/>
        <w:jc w:val="both"/>
        <w:rPr>
          <w:color w:val="000000"/>
          <w:kern w:val="2"/>
          <w:lang w:eastAsia="zh-CN"/>
        </w:rPr>
      </w:pPr>
      <w:r w:rsidRPr="00D41A7F">
        <w:rPr>
          <w:color w:val="000000"/>
          <w:kern w:val="2"/>
          <w:lang w:eastAsia="zh-CN"/>
        </w:rPr>
        <w:t>Support separate configurable number of bits (2 or 3 or 4 bits) for “HARQ process number” for new DCI formats for scheduling DL and UL</w:t>
      </w:r>
    </w:p>
    <w:p w14:paraId="42DC62B5" w14:textId="622E92AA" w:rsidR="00CD336F" w:rsidRPr="00D41A7F" w:rsidRDefault="00CD336F" w:rsidP="0069660C">
      <w:pPr>
        <w:pStyle w:val="ListParagraph"/>
        <w:numPr>
          <w:ilvl w:val="1"/>
          <w:numId w:val="10"/>
        </w:numPr>
        <w:jc w:val="both"/>
        <w:rPr>
          <w:color w:val="000000"/>
          <w:kern w:val="2"/>
          <w:lang w:eastAsia="zh-CN"/>
        </w:rPr>
      </w:pPr>
      <w:r w:rsidRPr="00D41A7F">
        <w:rPr>
          <w:color w:val="000000"/>
          <w:kern w:val="2"/>
          <w:lang w:eastAsia="zh-CN"/>
        </w:rPr>
        <w:t>FFS 0 or 1 bits</w:t>
      </w:r>
    </w:p>
    <w:p w14:paraId="0E8EA9C3" w14:textId="306BF8F0" w:rsidR="00CD336F" w:rsidRDefault="00CD336F" w:rsidP="0069660C">
      <w:pPr>
        <w:pStyle w:val="ListParagraph"/>
        <w:jc w:val="both"/>
        <w:rPr>
          <w:lang w:eastAsia="ja-JP"/>
        </w:rPr>
      </w:pPr>
      <w:r w:rsidRPr="007119C0">
        <w:rPr>
          <w:lang w:eastAsia="ja-JP"/>
        </w:rPr>
        <w:t xml:space="preserve">The maximum number of HARQ processes depends on how many parallel HARQ processes can be supported within the round trip time (RTT) of a transmission. Due to the eURLLC stringent latency requirement, the RTT is much shorter for eURLLC compared to eMBB. Therefore, the number of HARQ processes needed for </w:t>
      </w:r>
      <w:r w:rsidR="00F97D34">
        <w:rPr>
          <w:lang w:eastAsia="ja-JP"/>
        </w:rPr>
        <w:t>the compact DCI</w:t>
      </w:r>
      <w:r w:rsidRPr="007119C0">
        <w:rPr>
          <w:lang w:eastAsia="ja-JP"/>
        </w:rPr>
        <w:t xml:space="preserve"> </w:t>
      </w:r>
      <w:r>
        <w:rPr>
          <w:lang w:eastAsia="ja-JP"/>
        </w:rPr>
        <w:t>could</w:t>
      </w:r>
      <w:r w:rsidRPr="007119C0">
        <w:rPr>
          <w:lang w:eastAsia="ja-JP"/>
        </w:rPr>
        <w:t xml:space="preserve"> be smaller than eMBB.</w:t>
      </w:r>
    </w:p>
    <w:p w14:paraId="3B4025AB" w14:textId="02B2D900" w:rsidR="00CD336F" w:rsidRPr="007119C0" w:rsidRDefault="00CD336F" w:rsidP="0069660C">
      <w:pPr>
        <w:pStyle w:val="ListParagraph"/>
        <w:jc w:val="both"/>
        <w:rPr>
          <w:lang w:eastAsia="ja-JP"/>
        </w:rPr>
      </w:pPr>
      <w:r>
        <w:rPr>
          <w:lang w:eastAsia="ja-JP"/>
        </w:rPr>
        <w:t>I</w:t>
      </w:r>
      <w:r w:rsidRPr="007119C0">
        <w:rPr>
          <w:lang w:eastAsia="ja-JP"/>
        </w:rPr>
        <w:t xml:space="preserve">n Rel-15, the HARQ process number bit-field occupies 4 </w:t>
      </w:r>
      <w:r w:rsidRPr="007119C0">
        <w:rPr>
          <w:lang w:eastAsia="zh-CN"/>
        </w:rPr>
        <w:t>bits for DCI formats 0_0/1_0 and 0_1/1_1 allowing for 16 parallel HARQ processes. This large number of parallel HARQ processes is not needed for eURLLC</w:t>
      </w:r>
      <w:r>
        <w:rPr>
          <w:lang w:eastAsia="zh-CN"/>
        </w:rPr>
        <w:t xml:space="preserve"> and </w:t>
      </w:r>
      <w:r>
        <w:rPr>
          <w:lang w:eastAsia="ja-JP"/>
        </w:rPr>
        <w:t>less number of HARQ processes could</w:t>
      </w:r>
      <w:r w:rsidRPr="007119C0">
        <w:rPr>
          <w:lang w:eastAsia="ja-JP"/>
        </w:rPr>
        <w:t xml:space="preserve"> be supported</w:t>
      </w:r>
      <w:r>
        <w:rPr>
          <w:lang w:eastAsia="ja-JP"/>
        </w:rPr>
        <w:t xml:space="preserve">. </w:t>
      </w:r>
      <w:r w:rsidR="00B9712D">
        <w:rPr>
          <w:lang w:eastAsia="ja-JP"/>
        </w:rPr>
        <w:t xml:space="preserve">In RAN1#98, this bit-field was made configurable and </w:t>
      </w:r>
      <w:r>
        <w:rPr>
          <w:lang w:eastAsia="ja-JP"/>
        </w:rPr>
        <w:t xml:space="preserve">supporting 2 and 3 bits is now possible. We think however that 0 or 1 bits could be introduced as well. </w:t>
      </w:r>
    </w:p>
    <w:p w14:paraId="14D41990" w14:textId="42227263" w:rsidR="00CD336F" w:rsidRPr="0069660C" w:rsidRDefault="00CD336F" w:rsidP="00BB36A1">
      <w:pPr>
        <w:pStyle w:val="ListParagraph"/>
        <w:jc w:val="both"/>
      </w:pPr>
      <w:r w:rsidRPr="007119C0">
        <w:rPr>
          <w:b/>
          <w:lang w:eastAsia="zh-CN"/>
        </w:rPr>
        <w:t xml:space="preserve">Support </w:t>
      </w:r>
      <w:r>
        <w:rPr>
          <w:b/>
          <w:lang w:eastAsia="zh-CN"/>
        </w:rPr>
        <w:t xml:space="preserve">also 0 or 1 bits for the HARQ Process Number. </w:t>
      </w:r>
    </w:p>
    <w:p w14:paraId="10B3D3AF" w14:textId="77777777" w:rsidR="00BB36A1" w:rsidRPr="007119C0" w:rsidRDefault="00BB36A1" w:rsidP="00BB36A1">
      <w:pPr>
        <w:pStyle w:val="ListParagraph"/>
        <w:numPr>
          <w:ilvl w:val="0"/>
          <w:numId w:val="10"/>
        </w:numPr>
        <w:jc w:val="both"/>
        <w:rPr>
          <w:b/>
          <w:lang w:val="en-US" w:eastAsia="ja-JP"/>
        </w:rPr>
      </w:pPr>
      <w:r w:rsidRPr="007119C0">
        <w:rPr>
          <w:b/>
          <w:lang w:val="en-US" w:eastAsia="ja-JP"/>
        </w:rPr>
        <w:t xml:space="preserve">Downlink Assignment Index </w:t>
      </w:r>
    </w:p>
    <w:p w14:paraId="5DCCAAFA" w14:textId="77777777" w:rsidR="00BB36A1" w:rsidRPr="007119C0" w:rsidRDefault="00BB36A1" w:rsidP="00BB36A1">
      <w:pPr>
        <w:pStyle w:val="ListParagraph"/>
        <w:jc w:val="both"/>
        <w:rPr>
          <w:lang w:eastAsia="ja-JP"/>
        </w:rPr>
      </w:pPr>
      <w:r w:rsidRPr="007119C0">
        <w:rPr>
          <w:lang w:eastAsia="ja-JP"/>
        </w:rPr>
        <w:t>The downlink assignment index used to accumulate the HARQ feedback bits of previous transmissions and transmit using a single UL PUCCH resource using a codebook. The size of this field should be flexible. For example, for larger SCS, the gNB has more opportunities for transmissions within the latency constraint, and hence the gNB can potentially signal the UE to accumulate the HARQ feedback bits and transmit using a single PUCCH resource to improve the UL resource utilization. Hence, more bits in the downlink assignment index will be needed for large SCS – to give more flexibility for gNB in handling HARQ feedback bits. For smaller SCS, due to latency constraint the gNB may signal the UE to accumulate few of the HARQ feedback bits over previous transmissions, and hence very few bits are required to represent this field.</w:t>
      </w:r>
    </w:p>
    <w:p w14:paraId="0FC820D3" w14:textId="77777777" w:rsidR="00BB36A1" w:rsidRPr="007119C0" w:rsidRDefault="00BB36A1" w:rsidP="00BB36A1">
      <w:pPr>
        <w:pStyle w:val="ListParagraph"/>
        <w:jc w:val="both"/>
        <w:rPr>
          <w:b/>
          <w:lang w:val="en-US" w:eastAsia="ja-JP"/>
        </w:rPr>
      </w:pPr>
      <w:r w:rsidRPr="007119C0">
        <w:rPr>
          <w:b/>
          <w:lang w:eastAsia="zh-CN"/>
        </w:rPr>
        <w:t xml:space="preserve">Support a configurable number of bits for the </w:t>
      </w:r>
      <w:r w:rsidRPr="007119C0">
        <w:rPr>
          <w:b/>
          <w:lang w:val="en-US" w:eastAsia="ja-JP"/>
        </w:rPr>
        <w:t xml:space="preserve">Downlink Assignment Index field. </w:t>
      </w:r>
    </w:p>
    <w:p w14:paraId="0B9FF6A1" w14:textId="77777777" w:rsidR="00BB36A1" w:rsidRPr="007119C0" w:rsidRDefault="00BB36A1" w:rsidP="00BB36A1">
      <w:pPr>
        <w:pStyle w:val="ListParagraph"/>
        <w:numPr>
          <w:ilvl w:val="0"/>
          <w:numId w:val="10"/>
        </w:numPr>
        <w:jc w:val="both"/>
        <w:rPr>
          <w:b/>
          <w:lang w:val="en-US" w:eastAsia="ja-JP"/>
        </w:rPr>
      </w:pPr>
      <w:r w:rsidRPr="007119C0">
        <w:rPr>
          <w:b/>
          <w:lang w:val="en-US" w:eastAsia="ja-JP"/>
        </w:rPr>
        <w:t xml:space="preserve">PUCCH resource indicator </w:t>
      </w:r>
    </w:p>
    <w:p w14:paraId="12C525E7" w14:textId="77777777" w:rsidR="00BB36A1" w:rsidRPr="007119C0" w:rsidRDefault="00BB36A1" w:rsidP="00BB36A1">
      <w:pPr>
        <w:pStyle w:val="ListParagraph"/>
        <w:jc w:val="both"/>
        <w:rPr>
          <w:lang w:eastAsia="ja-JP"/>
        </w:rPr>
      </w:pPr>
      <w:r w:rsidRPr="007119C0">
        <w:rPr>
          <w:lang w:eastAsia="ja-JP"/>
        </w:rPr>
        <w:t xml:space="preserve">For large SCS, a UE can be configured with few PUCCH resources in an UL slot as the gNB has the flexibility in using PUCCH resources in the subsequent UL slots and will still satisfy the latency constraint. However, for </w:t>
      </w:r>
      <w:r w:rsidRPr="007119C0">
        <w:rPr>
          <w:lang w:eastAsia="ja-JP"/>
        </w:rPr>
        <w:lastRenderedPageBreak/>
        <w:t xml:space="preserve">smaller SCS, due to latency constraint, more PUCCH resources are required to be configured in an UL slot so as to increase the HARQ feedback opportunities. </w:t>
      </w:r>
    </w:p>
    <w:p w14:paraId="304BD73A" w14:textId="77777777" w:rsidR="00BB36A1" w:rsidRPr="007119C0" w:rsidRDefault="00BB36A1" w:rsidP="00BB36A1">
      <w:pPr>
        <w:jc w:val="both"/>
        <w:rPr>
          <w:b/>
          <w:lang w:eastAsia="zh-CN"/>
        </w:rPr>
      </w:pPr>
      <w:r w:rsidRPr="007119C0">
        <w:rPr>
          <w:b/>
          <w:lang w:eastAsia="zh-CN"/>
        </w:rPr>
        <w:t xml:space="preserve">              Support a configurable number of bits for the PUCCH resource indicator. </w:t>
      </w:r>
    </w:p>
    <w:p w14:paraId="688C8A69" w14:textId="77777777" w:rsidR="00BB36A1" w:rsidRPr="007119C0" w:rsidRDefault="00BB36A1" w:rsidP="00BB36A1">
      <w:pPr>
        <w:pStyle w:val="ListParagraph"/>
        <w:numPr>
          <w:ilvl w:val="0"/>
          <w:numId w:val="10"/>
        </w:numPr>
        <w:jc w:val="both"/>
        <w:rPr>
          <w:b/>
          <w:lang w:val="en-US" w:eastAsia="ja-JP"/>
        </w:rPr>
      </w:pPr>
      <w:r w:rsidRPr="007119C0">
        <w:rPr>
          <w:b/>
          <w:lang w:val="en-US" w:eastAsia="ja-JP"/>
        </w:rPr>
        <w:t xml:space="preserve">PDSCH to HARQ feedback timing indicator </w:t>
      </w:r>
    </w:p>
    <w:p w14:paraId="72A6BCC7" w14:textId="77777777" w:rsidR="00BB36A1" w:rsidRPr="007119C0" w:rsidRDefault="00BB36A1" w:rsidP="00BB36A1">
      <w:pPr>
        <w:pStyle w:val="ListParagraph"/>
        <w:jc w:val="both"/>
        <w:rPr>
          <w:lang w:eastAsia="ja-JP"/>
        </w:rPr>
      </w:pPr>
      <w:r w:rsidRPr="007119C0">
        <w:rPr>
          <w:lang w:eastAsia="ja-JP"/>
        </w:rPr>
        <w:t xml:space="preserve">Considering the eURLLC stringent latency requirement, the values signalled in this field are likely to be smaller than in eMBB. Also the suitable configuration may depend on the used numerology. With smaller SCS, since there are lesser opportunities for HARQ retransmissions and given the latency requirements for URLLC, it is expected that the HARQ timing indicator will point to the earliest slot. Example: K1 pointing to 0 or 1 in small SCS – requiring 1 bit for this field. On the other hand, for larger SCS, there are more opportunities for UL slots for HARQ feedback transmission and the HARQ timing indicator can be configured to have more entries (and hence more bits required to represent the field). </w:t>
      </w:r>
    </w:p>
    <w:p w14:paraId="01A507F2" w14:textId="77777777" w:rsidR="00BB36A1" w:rsidRPr="007119C0" w:rsidRDefault="00BB36A1" w:rsidP="00BB36A1">
      <w:pPr>
        <w:pStyle w:val="ListParagraph"/>
        <w:jc w:val="both"/>
        <w:rPr>
          <w:b/>
          <w:lang w:eastAsia="zh-CN"/>
        </w:rPr>
      </w:pPr>
      <w:r w:rsidRPr="007119C0">
        <w:rPr>
          <w:b/>
          <w:lang w:eastAsia="zh-CN"/>
        </w:rPr>
        <w:t>We therefore support a configurable number of bits for PDSCH to HARQ feedback timing indicator which could be 0, 1, 2 or 3 bits.</w:t>
      </w:r>
    </w:p>
    <w:p w14:paraId="332E86E3" w14:textId="77777777" w:rsidR="00BB36A1" w:rsidRPr="007119C0" w:rsidRDefault="00BB36A1" w:rsidP="00BB36A1">
      <w:pPr>
        <w:pStyle w:val="ListParagraph"/>
        <w:numPr>
          <w:ilvl w:val="0"/>
          <w:numId w:val="10"/>
        </w:numPr>
        <w:jc w:val="both"/>
        <w:rPr>
          <w:b/>
          <w:lang w:eastAsia="zh-CN"/>
        </w:rPr>
      </w:pPr>
      <w:r w:rsidRPr="007119C0">
        <w:rPr>
          <w:b/>
          <w:lang w:eastAsia="zh-CN"/>
        </w:rPr>
        <w:t xml:space="preserve">Antenna Port  Indicator </w:t>
      </w:r>
    </w:p>
    <w:p w14:paraId="1AF9803F" w14:textId="77777777" w:rsidR="00BB36A1" w:rsidRPr="007119C0" w:rsidRDefault="00BB36A1" w:rsidP="00BB36A1">
      <w:pPr>
        <w:pStyle w:val="ListParagraph"/>
        <w:jc w:val="both"/>
        <w:rPr>
          <w:lang w:eastAsia="ja-JP"/>
        </w:rPr>
      </w:pPr>
      <w:r w:rsidRPr="007119C0">
        <w:rPr>
          <w:lang w:eastAsia="ja-JP"/>
        </w:rPr>
        <w:t>MIMO transmission schemes could be very useful for eURLLC and the MIMO related fields could be configurable to the eURLLC UEs. In t</w:t>
      </w:r>
      <w:r w:rsidRPr="007119C0">
        <w:rPr>
          <w:rFonts w:eastAsia="SimSun" w:hint="eastAsia"/>
          <w:lang w:val="en-US" w:eastAsia="zh-CN"/>
        </w:rPr>
        <w:t xml:space="preserve">he </w:t>
      </w:r>
      <w:r w:rsidRPr="007119C0">
        <w:rPr>
          <w:rFonts w:eastAsia="SimSun"/>
          <w:lang w:val="en-US" w:eastAsia="zh-CN"/>
        </w:rPr>
        <w:t xml:space="preserve">Rel-15 </w:t>
      </w:r>
      <w:r w:rsidRPr="007119C0">
        <w:rPr>
          <w:rFonts w:eastAsia="SimSun" w:hint="eastAsia"/>
          <w:lang w:val="en-US" w:eastAsia="zh-CN"/>
        </w:rPr>
        <w:t>DCI format</w:t>
      </w:r>
      <w:r w:rsidRPr="007119C0">
        <w:rPr>
          <w:rFonts w:eastAsia="SimSun"/>
          <w:lang w:val="en-US" w:eastAsia="zh-CN"/>
        </w:rPr>
        <w:t>s this field can occupy up to</w:t>
      </w:r>
      <w:r w:rsidRPr="007119C0">
        <w:rPr>
          <w:rFonts w:hint="eastAsia"/>
          <w:lang w:eastAsia="zh-CN"/>
        </w:rPr>
        <w:t xml:space="preserve"> 6</w:t>
      </w:r>
      <w:r w:rsidRPr="007119C0">
        <w:t xml:space="preserve"> bit</w:t>
      </w:r>
      <w:r w:rsidRPr="007119C0">
        <w:rPr>
          <w:rFonts w:hint="eastAsia"/>
          <w:lang w:eastAsia="zh-CN"/>
        </w:rPr>
        <w:t>s</w:t>
      </w:r>
      <w:r w:rsidRPr="007119C0">
        <w:rPr>
          <w:lang w:eastAsia="zh-CN"/>
        </w:rPr>
        <w:t xml:space="preserve">. This size is too large for the eURLLC DCI to accommodate. We need therefore to narrow down the possible MIMO schemes relevant to eURLLC to reduce the maximum size of this field compared to Rel-15. </w:t>
      </w:r>
    </w:p>
    <w:p w14:paraId="70B99E54" w14:textId="77777777" w:rsidR="00BB36A1" w:rsidRPr="007119C0" w:rsidRDefault="00BB36A1" w:rsidP="00BB36A1">
      <w:pPr>
        <w:pStyle w:val="ListParagraph"/>
        <w:jc w:val="both"/>
        <w:rPr>
          <w:b/>
          <w:lang w:eastAsia="zh-CN"/>
        </w:rPr>
      </w:pPr>
      <w:r w:rsidRPr="007119C0">
        <w:rPr>
          <w:b/>
          <w:lang w:eastAsia="zh-CN"/>
        </w:rPr>
        <w:t xml:space="preserve">We therefore support a configurable number of bits for the Antenna port field. </w:t>
      </w:r>
    </w:p>
    <w:p w14:paraId="1BFBEFDF" w14:textId="77777777" w:rsidR="00BB36A1" w:rsidRPr="007119C0" w:rsidRDefault="00BB36A1" w:rsidP="00BB36A1">
      <w:pPr>
        <w:pStyle w:val="ListParagraph"/>
        <w:numPr>
          <w:ilvl w:val="0"/>
          <w:numId w:val="10"/>
        </w:numPr>
        <w:jc w:val="both"/>
        <w:rPr>
          <w:b/>
          <w:lang w:eastAsia="zh-CN"/>
        </w:rPr>
      </w:pPr>
      <w:r w:rsidRPr="007119C0">
        <w:rPr>
          <w:b/>
          <w:lang w:eastAsia="zh-CN"/>
        </w:rPr>
        <w:t>SRS Request</w:t>
      </w:r>
    </w:p>
    <w:p w14:paraId="2B2DF6BC" w14:textId="77777777" w:rsidR="00BB36A1" w:rsidRPr="007119C0" w:rsidRDefault="00BB36A1" w:rsidP="00BB36A1">
      <w:pPr>
        <w:pStyle w:val="ListParagraph"/>
        <w:jc w:val="both"/>
        <w:rPr>
          <w:lang w:eastAsia="zh-CN"/>
        </w:rPr>
      </w:pPr>
      <w:r w:rsidRPr="007119C0">
        <w:rPr>
          <w:lang w:eastAsia="ja-JP"/>
        </w:rPr>
        <w:t xml:space="preserve">SRS request with configurable number of bits could be used for eURLLC but the number of bits should be reduced compared to Rel-15 DCI. E.g. </w:t>
      </w:r>
      <w:r w:rsidRPr="007119C0">
        <w:rPr>
          <w:lang w:eastAsia="zh-CN"/>
        </w:rPr>
        <w:t xml:space="preserve">0, 1 or 2. </w:t>
      </w:r>
    </w:p>
    <w:p w14:paraId="1D5F5108" w14:textId="77777777" w:rsidR="00BB36A1" w:rsidRPr="007119C0" w:rsidRDefault="00BB36A1" w:rsidP="00BB36A1">
      <w:pPr>
        <w:pStyle w:val="ListParagraph"/>
        <w:numPr>
          <w:ilvl w:val="0"/>
          <w:numId w:val="10"/>
        </w:numPr>
        <w:jc w:val="both"/>
        <w:rPr>
          <w:b/>
          <w:lang w:eastAsia="zh-CN"/>
        </w:rPr>
      </w:pPr>
      <w:r w:rsidRPr="007119C0">
        <w:rPr>
          <w:rFonts w:hint="eastAsia"/>
          <w:b/>
          <w:lang w:eastAsia="zh-CN"/>
        </w:rPr>
        <w:t>DMRS sequence initialization</w:t>
      </w:r>
    </w:p>
    <w:p w14:paraId="6CB4655D" w14:textId="77777777" w:rsidR="00BB36A1" w:rsidRPr="007119C0" w:rsidRDefault="00BB36A1" w:rsidP="00BB36A1">
      <w:pPr>
        <w:pStyle w:val="ListParagraph"/>
        <w:jc w:val="both"/>
      </w:pPr>
      <w:r w:rsidRPr="007119C0">
        <w:rPr>
          <w:lang w:eastAsia="ja-JP"/>
        </w:rPr>
        <w:t xml:space="preserve">DMRS </w:t>
      </w:r>
      <w:r w:rsidRPr="007119C0">
        <w:rPr>
          <w:rFonts w:hint="eastAsia"/>
          <w:lang w:eastAsia="ja-JP"/>
        </w:rPr>
        <w:t>sequence initialization</w:t>
      </w:r>
      <w:r w:rsidRPr="007119C0">
        <w:rPr>
          <w:lang w:eastAsia="ja-JP"/>
        </w:rPr>
        <w:t xml:space="preserve"> allows for a</w:t>
      </w:r>
      <w:r w:rsidRPr="007119C0">
        <w:t xml:space="preserve"> selection </w:t>
      </w:r>
      <w:r w:rsidRPr="007119C0">
        <w:rPr>
          <w:lang w:eastAsia="ja-JP"/>
        </w:rPr>
        <w:t xml:space="preserve">between two preconfigured DMRS sequences. This is needed to achieve DMRS DL orthogonality between co-scheduled users and for </w:t>
      </w:r>
      <w:r w:rsidRPr="007119C0">
        <w:t>interference randomization especially for cell-edge UEs</w:t>
      </w:r>
    </w:p>
    <w:p w14:paraId="5FA1893C" w14:textId="77777777" w:rsidR="00BB36A1" w:rsidRPr="007119C0" w:rsidRDefault="00BB36A1" w:rsidP="00BB36A1">
      <w:pPr>
        <w:pStyle w:val="ListParagraph"/>
        <w:jc w:val="both"/>
        <w:rPr>
          <w:b/>
          <w:lang w:eastAsia="zh-CN"/>
        </w:rPr>
      </w:pPr>
      <w:r w:rsidRPr="007119C0">
        <w:rPr>
          <w:b/>
          <w:lang w:eastAsia="zh-CN"/>
        </w:rPr>
        <w:t xml:space="preserve">We therefore support a configurable number of bits for </w:t>
      </w:r>
      <w:r w:rsidRPr="007119C0">
        <w:rPr>
          <w:rFonts w:hint="eastAsia"/>
          <w:b/>
          <w:lang w:eastAsia="zh-CN"/>
        </w:rPr>
        <w:t>DMRS sequence initialization</w:t>
      </w:r>
      <w:r w:rsidRPr="007119C0">
        <w:rPr>
          <w:b/>
          <w:lang w:eastAsia="zh-CN"/>
        </w:rPr>
        <w:t xml:space="preserve">. E.g. 0 or 1 bit. </w:t>
      </w:r>
    </w:p>
    <w:p w14:paraId="531AA4BA" w14:textId="77777777" w:rsidR="00BB36A1" w:rsidRPr="007119C0" w:rsidRDefault="00BB36A1" w:rsidP="00BB36A1">
      <w:pPr>
        <w:pStyle w:val="ListParagraph"/>
        <w:numPr>
          <w:ilvl w:val="0"/>
          <w:numId w:val="10"/>
        </w:numPr>
        <w:jc w:val="both"/>
        <w:rPr>
          <w:b/>
          <w:lang w:eastAsia="ja-JP"/>
        </w:rPr>
      </w:pPr>
      <w:r w:rsidRPr="007119C0">
        <w:rPr>
          <w:b/>
          <w:lang w:eastAsia="zh-CN"/>
        </w:rPr>
        <w:t>Remaining bit-fields</w:t>
      </w:r>
    </w:p>
    <w:p w14:paraId="402E5CEB" w14:textId="77777777" w:rsidR="00BB36A1" w:rsidRPr="007119C0" w:rsidRDefault="00BB36A1" w:rsidP="00BB36A1">
      <w:pPr>
        <w:pStyle w:val="ListParagraph"/>
        <w:jc w:val="both"/>
        <w:rPr>
          <w:b/>
          <w:lang w:eastAsia="ja-JP"/>
        </w:rPr>
      </w:pPr>
      <w:r w:rsidRPr="007119C0">
        <w:rPr>
          <w:lang w:eastAsia="ja-JP"/>
        </w:rPr>
        <w:t>The remaining bit-fields and the summary of the previously mentioned bit-fields could be found in Appendix A.</w:t>
      </w:r>
      <w:r w:rsidRPr="007119C0">
        <w:rPr>
          <w:b/>
          <w:lang w:eastAsia="ja-JP"/>
        </w:rPr>
        <w:t xml:space="preserve"> </w:t>
      </w:r>
    </w:p>
    <w:p w14:paraId="4DAF8C0C" w14:textId="77777777" w:rsidR="00BB36A1" w:rsidRPr="007119C0" w:rsidRDefault="00BB36A1" w:rsidP="00BB36A1">
      <w:pPr>
        <w:jc w:val="both"/>
        <w:rPr>
          <w:b/>
          <w:i/>
          <w:lang w:eastAsia="ko-KR"/>
        </w:rPr>
      </w:pPr>
      <w:r w:rsidRPr="007119C0">
        <w:rPr>
          <w:b/>
          <w:i/>
          <w:lang w:eastAsia="ko-KR"/>
        </w:rPr>
        <w:t xml:space="preserve">Proposal </w:t>
      </w:r>
      <w:r>
        <w:rPr>
          <w:b/>
          <w:i/>
          <w:lang w:eastAsia="ko-KR"/>
        </w:rPr>
        <w:t>6</w:t>
      </w:r>
      <w:r w:rsidRPr="007119C0">
        <w:rPr>
          <w:b/>
          <w:i/>
          <w:lang w:eastAsia="ko-KR"/>
        </w:rPr>
        <w:t xml:space="preserve">: For the remaining DCI fields, the following changes should be adopted: </w:t>
      </w:r>
    </w:p>
    <w:p w14:paraId="629C78AE" w14:textId="77777777" w:rsidR="00BB36A1" w:rsidRPr="007119C0" w:rsidRDefault="00BB36A1" w:rsidP="00BB36A1">
      <w:pPr>
        <w:pStyle w:val="ListParagraph"/>
        <w:numPr>
          <w:ilvl w:val="0"/>
          <w:numId w:val="10"/>
        </w:numPr>
        <w:jc w:val="both"/>
        <w:rPr>
          <w:b/>
          <w:i/>
          <w:lang w:eastAsia="ko-KR"/>
        </w:rPr>
      </w:pPr>
      <w:r>
        <w:rPr>
          <w:b/>
          <w:i/>
          <w:lang w:eastAsia="ko-KR"/>
        </w:rPr>
        <w:t>Redundancy Version (RV)</w:t>
      </w:r>
      <w:r w:rsidRPr="007119C0">
        <w:rPr>
          <w:b/>
          <w:i/>
          <w:lang w:eastAsia="ko-KR"/>
        </w:rPr>
        <w:t>: Support a configurable redundancy version field size of 0, 1 or 2 bits with potential dependency on the SCS.</w:t>
      </w:r>
    </w:p>
    <w:p w14:paraId="27CEA0A0" w14:textId="77777777" w:rsidR="00BB36A1" w:rsidRPr="007119C0" w:rsidRDefault="00BB36A1" w:rsidP="00BB36A1">
      <w:pPr>
        <w:pStyle w:val="ListParagraph"/>
        <w:jc w:val="both"/>
        <w:rPr>
          <w:b/>
          <w:i/>
          <w:lang w:eastAsia="ko-KR"/>
        </w:rPr>
      </w:pPr>
      <w:r w:rsidRPr="007119C0">
        <w:rPr>
          <w:b/>
          <w:i/>
          <w:lang w:eastAsia="ko-KR"/>
        </w:rPr>
        <w:t xml:space="preserve">Downlink Assignment Index: Support a configurable number of bits for the Downlink Assignment Index field. </w:t>
      </w:r>
    </w:p>
    <w:p w14:paraId="3CF4E5CE" w14:textId="77777777" w:rsidR="00BB36A1" w:rsidRPr="007119C0" w:rsidRDefault="00BB36A1" w:rsidP="00BB36A1">
      <w:pPr>
        <w:pStyle w:val="ListParagraph"/>
        <w:numPr>
          <w:ilvl w:val="0"/>
          <w:numId w:val="10"/>
        </w:numPr>
        <w:jc w:val="both"/>
        <w:rPr>
          <w:b/>
          <w:i/>
          <w:lang w:eastAsia="ko-KR"/>
        </w:rPr>
      </w:pPr>
      <w:r w:rsidRPr="007119C0">
        <w:rPr>
          <w:b/>
          <w:i/>
          <w:lang w:eastAsia="ko-KR"/>
        </w:rPr>
        <w:t>PUCCH resource indicator: Support a configurable number of bits for the PUCCH resource indicator.</w:t>
      </w:r>
    </w:p>
    <w:p w14:paraId="1A20D4D9" w14:textId="77777777" w:rsidR="00BB36A1" w:rsidRPr="007119C0" w:rsidRDefault="00BB36A1" w:rsidP="00BB36A1">
      <w:pPr>
        <w:pStyle w:val="ListParagraph"/>
        <w:numPr>
          <w:ilvl w:val="0"/>
          <w:numId w:val="10"/>
        </w:numPr>
        <w:jc w:val="both"/>
        <w:rPr>
          <w:b/>
          <w:i/>
          <w:lang w:eastAsia="ko-KR"/>
        </w:rPr>
      </w:pPr>
      <w:r w:rsidRPr="007119C0">
        <w:rPr>
          <w:b/>
          <w:i/>
          <w:lang w:eastAsia="ko-KR"/>
        </w:rPr>
        <w:t>PDSCH to HARQ feedback timing indicator: Support a configurable number of bits for PDSCH to HARQ feedback timing indicator which could be 0, 1, 2 or 3 bits.</w:t>
      </w:r>
    </w:p>
    <w:p w14:paraId="78924778" w14:textId="77777777" w:rsidR="00BB36A1" w:rsidRPr="007119C0" w:rsidRDefault="00BB36A1" w:rsidP="00BB36A1">
      <w:pPr>
        <w:pStyle w:val="ListParagraph"/>
        <w:numPr>
          <w:ilvl w:val="0"/>
          <w:numId w:val="10"/>
        </w:numPr>
        <w:jc w:val="both"/>
        <w:rPr>
          <w:b/>
          <w:i/>
          <w:lang w:eastAsia="ko-KR"/>
        </w:rPr>
      </w:pPr>
      <w:r w:rsidRPr="007119C0">
        <w:rPr>
          <w:b/>
          <w:i/>
          <w:lang w:eastAsia="ko-KR"/>
        </w:rPr>
        <w:t xml:space="preserve">Antenna Port Indicator: Support a configurable number of bits for the Antenna port field. </w:t>
      </w:r>
    </w:p>
    <w:p w14:paraId="1ECCC11B" w14:textId="77777777" w:rsidR="00BB36A1" w:rsidRPr="007119C0" w:rsidRDefault="00BB36A1" w:rsidP="00BB36A1">
      <w:pPr>
        <w:pStyle w:val="ListParagraph"/>
        <w:numPr>
          <w:ilvl w:val="0"/>
          <w:numId w:val="10"/>
        </w:numPr>
        <w:jc w:val="both"/>
        <w:rPr>
          <w:b/>
          <w:i/>
          <w:lang w:eastAsia="ko-KR"/>
        </w:rPr>
      </w:pPr>
      <w:r w:rsidRPr="007119C0">
        <w:rPr>
          <w:b/>
          <w:i/>
          <w:lang w:eastAsia="ko-KR"/>
        </w:rPr>
        <w:t xml:space="preserve">SRS Request: SRS request with configurable number of bits and reduced compared to Rel-15 DCI. E.g. 0, 1 or 2. </w:t>
      </w:r>
    </w:p>
    <w:p w14:paraId="3018DBB0" w14:textId="77777777" w:rsidR="00BB36A1" w:rsidRPr="007119C0" w:rsidRDefault="00BB36A1" w:rsidP="00BB36A1">
      <w:pPr>
        <w:pStyle w:val="ListParagraph"/>
        <w:numPr>
          <w:ilvl w:val="0"/>
          <w:numId w:val="10"/>
        </w:numPr>
        <w:jc w:val="both"/>
        <w:rPr>
          <w:b/>
          <w:i/>
          <w:lang w:eastAsia="ko-KR"/>
        </w:rPr>
      </w:pPr>
      <w:r w:rsidRPr="007119C0">
        <w:rPr>
          <w:rFonts w:hint="eastAsia"/>
          <w:b/>
          <w:i/>
          <w:lang w:eastAsia="ko-KR"/>
        </w:rPr>
        <w:t>DMRS sequence initialization</w:t>
      </w:r>
      <w:r w:rsidRPr="007119C0">
        <w:rPr>
          <w:b/>
          <w:i/>
          <w:lang w:eastAsia="ko-KR"/>
        </w:rPr>
        <w:t xml:space="preserve">: Support a configurable number of bits for </w:t>
      </w:r>
      <w:r w:rsidRPr="007119C0">
        <w:rPr>
          <w:rFonts w:hint="eastAsia"/>
          <w:b/>
          <w:i/>
          <w:lang w:eastAsia="ko-KR"/>
        </w:rPr>
        <w:t>DMRS sequence initialization</w:t>
      </w:r>
      <w:r w:rsidRPr="007119C0">
        <w:rPr>
          <w:b/>
          <w:i/>
          <w:lang w:eastAsia="ko-KR"/>
        </w:rPr>
        <w:t xml:space="preserve">. E.g. 0 or 1 bit. </w:t>
      </w:r>
    </w:p>
    <w:p w14:paraId="44B0AF3A" w14:textId="77777777" w:rsidR="00BB36A1" w:rsidRPr="007119C0" w:rsidRDefault="00BB36A1" w:rsidP="00BB36A1">
      <w:pPr>
        <w:jc w:val="both"/>
        <w:rPr>
          <w:lang w:val="en-US" w:eastAsia="ja-JP"/>
        </w:rPr>
      </w:pPr>
    </w:p>
    <w:p w14:paraId="493F1811" w14:textId="77777777" w:rsidR="00BB36A1" w:rsidRPr="007119C0" w:rsidRDefault="00BB36A1" w:rsidP="00BB36A1">
      <w:pPr>
        <w:pStyle w:val="Heading1"/>
        <w:jc w:val="both"/>
        <w:rPr>
          <w:lang w:eastAsia="ko-KR"/>
        </w:rPr>
      </w:pPr>
      <w:r w:rsidRPr="007119C0">
        <w:rPr>
          <w:lang w:eastAsia="zh-CN"/>
        </w:rPr>
        <w:lastRenderedPageBreak/>
        <w:t>Enhancements for PDCCH monitoring</w:t>
      </w:r>
    </w:p>
    <w:p w14:paraId="148B0F68" w14:textId="77777777" w:rsidR="00BB36A1" w:rsidRPr="007119C0" w:rsidRDefault="00BB36A1" w:rsidP="00BB36A1">
      <w:pPr>
        <w:pStyle w:val="Heading2"/>
        <w:jc w:val="both"/>
      </w:pPr>
      <w:r w:rsidRPr="007119C0">
        <w:t>Increase of CCEs/BDs</w:t>
      </w:r>
    </w:p>
    <w:p w14:paraId="35DACA58" w14:textId="77777777" w:rsidR="00BB36A1" w:rsidRPr="007119C0" w:rsidRDefault="00BB36A1" w:rsidP="00BB36A1">
      <w:pPr>
        <w:spacing w:afterLines="50" w:after="120"/>
        <w:jc w:val="both"/>
      </w:pPr>
    </w:p>
    <w:p w14:paraId="25916956" w14:textId="77777777" w:rsidR="00BB36A1" w:rsidRPr="007119C0" w:rsidRDefault="00BB36A1" w:rsidP="00BB36A1">
      <w:pPr>
        <w:spacing w:afterLines="50" w:after="120"/>
        <w:jc w:val="both"/>
      </w:pPr>
      <w:r w:rsidRPr="007119C0">
        <w:t>In Rel.15 NR, the l</w:t>
      </w:r>
      <w:r w:rsidRPr="007119C0">
        <w:rPr>
          <w:rFonts w:hint="eastAsia"/>
        </w:rPr>
        <w:t>imits of PDCCH BDs/CCEs are specified as following</w:t>
      </w:r>
      <w:r w:rsidRPr="007119C0">
        <w:t xml:space="preserve"> in TS 38.213</w:t>
      </w:r>
      <w:r w:rsidRPr="007119C0">
        <w:rPr>
          <w:rFonts w:hint="eastAsia"/>
        </w:rPr>
        <w:t>:</w:t>
      </w:r>
    </w:p>
    <w:tbl>
      <w:tblPr>
        <w:tblStyle w:val="TableGrid"/>
        <w:tblW w:w="0" w:type="auto"/>
        <w:tblLook w:val="04A0" w:firstRow="1" w:lastRow="0" w:firstColumn="1" w:lastColumn="0" w:noHBand="0" w:noVBand="1"/>
      </w:tblPr>
      <w:tblGrid>
        <w:gridCol w:w="9631"/>
      </w:tblGrid>
      <w:tr w:rsidR="00BB36A1" w:rsidRPr="007119C0" w14:paraId="5BD19E70" w14:textId="77777777" w:rsidTr="00330325">
        <w:tc>
          <w:tcPr>
            <w:tcW w:w="10170" w:type="dxa"/>
          </w:tcPr>
          <w:p w14:paraId="5682DA23" w14:textId="77777777" w:rsidR="00BB36A1" w:rsidRPr="007119C0" w:rsidRDefault="00BB36A1" w:rsidP="00330325">
            <w:pPr>
              <w:pStyle w:val="TH"/>
              <w:jc w:val="both"/>
            </w:pPr>
            <w:r w:rsidRPr="007119C0">
              <w:t xml:space="preserve">Table 10.1-2: Maximum number of monitored PDCCH candidates per slot for a single serving cell as a function of the subcarrier spacing value </w:t>
            </w:r>
            <w:r w:rsidRPr="007119C0">
              <w:rPr>
                <w:noProof/>
                <w:position w:val="-6"/>
              </w:rPr>
              <w:object w:dxaOrig="580" w:dyaOrig="300" w14:anchorId="62AA4F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4.95pt" o:ole="">
                  <v:imagedata r:id="rId7" o:title=""/>
                </v:shape>
                <o:OLEObject Type="Embed" ProgID="Equation.3" ShapeID="_x0000_i1025" DrawAspect="Content" ObjectID="_1631990087" r:id="rId8"/>
              </w:object>
            </w:r>
            <w:r w:rsidRPr="007119C0">
              <w:t xml:space="preserve"> kHz, </w:t>
            </w:r>
            <w:r w:rsidRPr="007119C0">
              <w:rPr>
                <w:noProof/>
                <w:position w:val="-10"/>
              </w:rPr>
              <w:object w:dxaOrig="1080" w:dyaOrig="300" w14:anchorId="3ABA68E7">
                <v:shape id="_x0000_i1026" type="#_x0000_t75" style="width:54.35pt;height:14.95pt" o:ole="">
                  <v:imagedata r:id="rId9" o:title=""/>
                </v:shape>
                <o:OLEObject Type="Embed" ProgID="Equation.3" ShapeID="_x0000_i1026" DrawAspect="Content" ObjectID="_1631990088" r:id="rId1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732"/>
            </w:tblGrid>
            <w:tr w:rsidR="00BB36A1" w:rsidRPr="007119C0" w14:paraId="3D11D898" w14:textId="77777777" w:rsidTr="00330325">
              <w:trPr>
                <w:cantSplit/>
                <w:jc w:val="center"/>
              </w:trPr>
              <w:tc>
                <w:tcPr>
                  <w:tcW w:w="1465" w:type="dxa"/>
                  <w:shd w:val="clear" w:color="auto" w:fill="E0E0E0"/>
                  <w:vAlign w:val="center"/>
                </w:tcPr>
                <w:p w14:paraId="74F75F02" w14:textId="77777777" w:rsidR="00BB36A1" w:rsidRPr="007119C0" w:rsidRDefault="00BB36A1" w:rsidP="00330325">
                  <w:pPr>
                    <w:pStyle w:val="TAH"/>
                    <w:jc w:val="both"/>
                    <w:rPr>
                      <w:rFonts w:ascii="Times New Roman" w:hAnsi="Times New Roman"/>
                      <w:sz w:val="20"/>
                    </w:rPr>
                  </w:pPr>
                  <w:r w:rsidRPr="007119C0">
                    <w:rPr>
                      <w:noProof/>
                      <w:position w:val="-10"/>
                    </w:rPr>
                    <w:object w:dxaOrig="220" w:dyaOrig="240" w14:anchorId="1C5744DB">
                      <v:shape id="_x0000_i1027" type="#_x0000_t75" style="width:11.55pt;height:11.55pt" o:ole="">
                        <v:imagedata r:id="rId11" o:title=""/>
                      </v:shape>
                      <o:OLEObject Type="Embed" ProgID="Equation.3" ShapeID="_x0000_i1027" DrawAspect="Content" ObjectID="_1631990089" r:id="rId12"/>
                    </w:object>
                  </w:r>
                </w:p>
              </w:tc>
              <w:tc>
                <w:tcPr>
                  <w:tcW w:w="6732" w:type="dxa"/>
                  <w:shd w:val="clear" w:color="auto" w:fill="E0E0E0"/>
                  <w:vAlign w:val="center"/>
                </w:tcPr>
                <w:p w14:paraId="5104B7F3" w14:textId="77777777" w:rsidR="00BB36A1" w:rsidRPr="007119C0" w:rsidRDefault="00BB36A1" w:rsidP="00330325">
                  <w:pPr>
                    <w:pStyle w:val="TAH"/>
                    <w:jc w:val="both"/>
                    <w:rPr>
                      <w:rFonts w:ascii="Times New Roman" w:hAnsi="Times New Roman"/>
                      <w:sz w:val="20"/>
                    </w:rPr>
                  </w:pPr>
                  <w:r w:rsidRPr="007119C0">
                    <w:t xml:space="preserve">Maximum number of monitored PDCCH candidates per slot and per serving cell </w:t>
                  </w:r>
                  <w:r w:rsidRPr="007119C0">
                    <w:rPr>
                      <w:noProof/>
                      <w:position w:val="-10"/>
                    </w:rPr>
                    <w:object w:dxaOrig="700" w:dyaOrig="340" w14:anchorId="5AF93E5A">
                      <v:shape id="_x0000_i1028" type="#_x0000_t75" style="width:33.95pt;height:19pt" o:ole="">
                        <v:imagedata r:id="rId13" o:title=""/>
                      </v:shape>
                      <o:OLEObject Type="Embed" ProgID="Equation.3" ShapeID="_x0000_i1028" DrawAspect="Content" ObjectID="_1631990090" r:id="rId14"/>
                    </w:object>
                  </w:r>
                </w:p>
              </w:tc>
            </w:tr>
            <w:tr w:rsidR="00BB36A1" w:rsidRPr="007119C0" w14:paraId="33E9EC34" w14:textId="77777777" w:rsidTr="00330325">
              <w:trPr>
                <w:cantSplit/>
                <w:jc w:val="center"/>
              </w:trPr>
              <w:tc>
                <w:tcPr>
                  <w:tcW w:w="1465" w:type="dxa"/>
                  <w:vAlign w:val="center"/>
                </w:tcPr>
                <w:p w14:paraId="70AF0799" w14:textId="77777777" w:rsidR="00BB36A1" w:rsidRPr="007119C0" w:rsidRDefault="00BB36A1" w:rsidP="00330325">
                  <w:pPr>
                    <w:pStyle w:val="TAC"/>
                    <w:jc w:val="both"/>
                  </w:pPr>
                  <w:r w:rsidRPr="007119C0">
                    <w:t>0</w:t>
                  </w:r>
                </w:p>
              </w:tc>
              <w:tc>
                <w:tcPr>
                  <w:tcW w:w="6732" w:type="dxa"/>
                  <w:vAlign w:val="center"/>
                </w:tcPr>
                <w:p w14:paraId="05C36442" w14:textId="77777777" w:rsidR="00BB36A1" w:rsidRPr="007119C0" w:rsidRDefault="00BB36A1" w:rsidP="00330325">
                  <w:pPr>
                    <w:pStyle w:val="TAC"/>
                    <w:jc w:val="both"/>
                  </w:pPr>
                  <w:r w:rsidRPr="007119C0">
                    <w:t>44</w:t>
                  </w:r>
                </w:p>
              </w:tc>
            </w:tr>
            <w:tr w:rsidR="00BB36A1" w:rsidRPr="007119C0" w14:paraId="3B4896E5" w14:textId="77777777" w:rsidTr="00330325">
              <w:trPr>
                <w:cantSplit/>
                <w:jc w:val="center"/>
              </w:trPr>
              <w:tc>
                <w:tcPr>
                  <w:tcW w:w="1465" w:type="dxa"/>
                  <w:vAlign w:val="center"/>
                </w:tcPr>
                <w:p w14:paraId="30175185" w14:textId="77777777" w:rsidR="00BB36A1" w:rsidRPr="007119C0" w:rsidRDefault="00BB36A1" w:rsidP="00330325">
                  <w:pPr>
                    <w:pStyle w:val="TAC"/>
                    <w:jc w:val="both"/>
                  </w:pPr>
                  <w:r w:rsidRPr="007119C0">
                    <w:t>1</w:t>
                  </w:r>
                </w:p>
              </w:tc>
              <w:tc>
                <w:tcPr>
                  <w:tcW w:w="6732" w:type="dxa"/>
                  <w:vAlign w:val="center"/>
                </w:tcPr>
                <w:p w14:paraId="099F31DD" w14:textId="77777777" w:rsidR="00BB36A1" w:rsidRPr="007119C0" w:rsidRDefault="00BB36A1" w:rsidP="00330325">
                  <w:pPr>
                    <w:pStyle w:val="TAC"/>
                    <w:jc w:val="both"/>
                  </w:pPr>
                  <w:r w:rsidRPr="007119C0">
                    <w:t>36</w:t>
                  </w:r>
                </w:p>
              </w:tc>
            </w:tr>
            <w:tr w:rsidR="00BB36A1" w:rsidRPr="007119C0" w14:paraId="5F0CC81E" w14:textId="77777777" w:rsidTr="00330325">
              <w:trPr>
                <w:cantSplit/>
                <w:jc w:val="center"/>
              </w:trPr>
              <w:tc>
                <w:tcPr>
                  <w:tcW w:w="1465" w:type="dxa"/>
                  <w:vAlign w:val="center"/>
                </w:tcPr>
                <w:p w14:paraId="6AD19E17" w14:textId="77777777" w:rsidR="00BB36A1" w:rsidRPr="007119C0" w:rsidRDefault="00BB36A1" w:rsidP="00330325">
                  <w:pPr>
                    <w:pStyle w:val="TAC"/>
                    <w:jc w:val="both"/>
                  </w:pPr>
                  <w:r w:rsidRPr="007119C0">
                    <w:t>2</w:t>
                  </w:r>
                </w:p>
              </w:tc>
              <w:tc>
                <w:tcPr>
                  <w:tcW w:w="6732" w:type="dxa"/>
                  <w:vAlign w:val="center"/>
                </w:tcPr>
                <w:p w14:paraId="06AABC77" w14:textId="77777777" w:rsidR="00BB36A1" w:rsidRPr="007119C0" w:rsidRDefault="00BB36A1" w:rsidP="00330325">
                  <w:pPr>
                    <w:pStyle w:val="TAC"/>
                    <w:jc w:val="both"/>
                  </w:pPr>
                  <w:r w:rsidRPr="007119C0">
                    <w:t>22</w:t>
                  </w:r>
                </w:p>
              </w:tc>
            </w:tr>
            <w:tr w:rsidR="00BB36A1" w:rsidRPr="007119C0" w14:paraId="5AB52912" w14:textId="77777777" w:rsidTr="00330325">
              <w:trPr>
                <w:cantSplit/>
                <w:jc w:val="center"/>
              </w:trPr>
              <w:tc>
                <w:tcPr>
                  <w:tcW w:w="1465" w:type="dxa"/>
                  <w:vAlign w:val="center"/>
                </w:tcPr>
                <w:p w14:paraId="08660B28" w14:textId="77777777" w:rsidR="00BB36A1" w:rsidRPr="007119C0" w:rsidRDefault="00BB36A1" w:rsidP="00330325">
                  <w:pPr>
                    <w:pStyle w:val="TAC"/>
                    <w:jc w:val="both"/>
                  </w:pPr>
                  <w:r w:rsidRPr="007119C0">
                    <w:t>3</w:t>
                  </w:r>
                </w:p>
              </w:tc>
              <w:tc>
                <w:tcPr>
                  <w:tcW w:w="6732" w:type="dxa"/>
                  <w:vAlign w:val="center"/>
                </w:tcPr>
                <w:p w14:paraId="4DC6B25B" w14:textId="77777777" w:rsidR="00BB36A1" w:rsidRPr="007119C0" w:rsidRDefault="00BB36A1" w:rsidP="00330325">
                  <w:pPr>
                    <w:pStyle w:val="TAC"/>
                    <w:jc w:val="both"/>
                  </w:pPr>
                  <w:r w:rsidRPr="007119C0">
                    <w:t>20</w:t>
                  </w:r>
                </w:p>
              </w:tc>
            </w:tr>
          </w:tbl>
          <w:p w14:paraId="72F57379" w14:textId="77777777" w:rsidR="00BB36A1" w:rsidRPr="007119C0" w:rsidRDefault="00BB36A1" w:rsidP="00330325">
            <w:pPr>
              <w:spacing w:afterLines="50" w:after="120"/>
              <w:jc w:val="both"/>
            </w:pPr>
          </w:p>
          <w:p w14:paraId="4D5BE44A" w14:textId="77777777" w:rsidR="00BB36A1" w:rsidRPr="007119C0" w:rsidRDefault="00BB36A1" w:rsidP="00330325">
            <w:pPr>
              <w:pStyle w:val="TH"/>
              <w:jc w:val="both"/>
            </w:pPr>
            <w:r w:rsidRPr="007119C0">
              <w:t xml:space="preserve">Table 10.1-3: Maximum number of non-overlapped CCEs per slot for a single serving cell as a function of the subcarrier spacing value </w:t>
            </w:r>
            <w:r w:rsidRPr="007119C0">
              <w:rPr>
                <w:noProof/>
                <w:position w:val="-6"/>
              </w:rPr>
              <w:object w:dxaOrig="580" w:dyaOrig="300" w14:anchorId="26D9F6C3">
                <v:shape id="_x0000_i1029" type="#_x0000_t75" style="width:27.15pt;height:14.95pt" o:ole="">
                  <v:imagedata r:id="rId7" o:title=""/>
                </v:shape>
                <o:OLEObject Type="Embed" ProgID="Equation.3" ShapeID="_x0000_i1029" DrawAspect="Content" ObjectID="_1631990091" r:id="rId15"/>
              </w:object>
            </w:r>
            <w:r w:rsidRPr="007119C0">
              <w:t xml:space="preserve"> kHz, </w:t>
            </w:r>
            <w:r w:rsidRPr="007119C0">
              <w:rPr>
                <w:noProof/>
                <w:position w:val="-10"/>
              </w:rPr>
              <w:object w:dxaOrig="1080" w:dyaOrig="300" w14:anchorId="12DC582E">
                <v:shape id="_x0000_i1030" type="#_x0000_t75" style="width:54.35pt;height:14.95pt" o:ole="">
                  <v:imagedata r:id="rId9" o:title=""/>
                </v:shape>
                <o:OLEObject Type="Embed" ProgID="Equation.3" ShapeID="_x0000_i1030" DrawAspect="Content" ObjectID="_1631990092" r:id="rId16"/>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6944"/>
            </w:tblGrid>
            <w:tr w:rsidR="00BB36A1" w:rsidRPr="007119C0" w14:paraId="46184801" w14:textId="77777777" w:rsidTr="00330325">
              <w:trPr>
                <w:cantSplit/>
                <w:jc w:val="center"/>
              </w:trPr>
              <w:tc>
                <w:tcPr>
                  <w:tcW w:w="1465" w:type="dxa"/>
                  <w:shd w:val="clear" w:color="auto" w:fill="E0E0E0"/>
                  <w:vAlign w:val="center"/>
                </w:tcPr>
                <w:p w14:paraId="5951C41F" w14:textId="77777777" w:rsidR="00BB36A1" w:rsidRPr="007119C0" w:rsidRDefault="00BB36A1" w:rsidP="00330325">
                  <w:pPr>
                    <w:pStyle w:val="TAH"/>
                    <w:jc w:val="both"/>
                    <w:rPr>
                      <w:rFonts w:ascii="Times New Roman" w:hAnsi="Times New Roman"/>
                      <w:sz w:val="20"/>
                    </w:rPr>
                  </w:pPr>
                  <w:r w:rsidRPr="007119C0">
                    <w:rPr>
                      <w:noProof/>
                      <w:position w:val="-10"/>
                    </w:rPr>
                    <w:object w:dxaOrig="220" w:dyaOrig="240" w14:anchorId="2A2F9F2D">
                      <v:shape id="_x0000_i1031" type="#_x0000_t75" style="width:11.55pt;height:11.55pt" o:ole="">
                        <v:imagedata r:id="rId11" o:title=""/>
                      </v:shape>
                      <o:OLEObject Type="Embed" ProgID="Equation.3" ShapeID="_x0000_i1031" DrawAspect="Content" ObjectID="_1631990093" r:id="rId17"/>
                    </w:object>
                  </w:r>
                </w:p>
              </w:tc>
              <w:tc>
                <w:tcPr>
                  <w:tcW w:w="6944" w:type="dxa"/>
                  <w:shd w:val="clear" w:color="auto" w:fill="E0E0E0"/>
                  <w:vAlign w:val="center"/>
                </w:tcPr>
                <w:p w14:paraId="30DDBFEA" w14:textId="77777777" w:rsidR="00BB36A1" w:rsidRPr="007119C0" w:rsidRDefault="00BB36A1" w:rsidP="00330325">
                  <w:pPr>
                    <w:pStyle w:val="TAH"/>
                    <w:jc w:val="both"/>
                    <w:rPr>
                      <w:rFonts w:ascii="Times New Roman" w:hAnsi="Times New Roman"/>
                      <w:sz w:val="20"/>
                    </w:rPr>
                  </w:pPr>
                  <w:r w:rsidRPr="007119C0">
                    <w:t xml:space="preserve">Maximum number of non-overlapped CCEs per slot and per serving cell </w:t>
                  </w:r>
                  <w:r w:rsidRPr="007119C0">
                    <w:rPr>
                      <w:noProof/>
                      <w:position w:val="-10"/>
                    </w:rPr>
                    <w:object w:dxaOrig="639" w:dyaOrig="340" w14:anchorId="7FFA393E">
                      <v:shape id="_x0000_i1032" type="#_x0000_t75" style="width:33.95pt;height:19pt" o:ole="">
                        <v:imagedata r:id="rId18" o:title=""/>
                      </v:shape>
                      <o:OLEObject Type="Embed" ProgID="Equation.3" ShapeID="_x0000_i1032" DrawAspect="Content" ObjectID="_1631990094" r:id="rId19"/>
                    </w:object>
                  </w:r>
                </w:p>
              </w:tc>
            </w:tr>
            <w:tr w:rsidR="00BB36A1" w:rsidRPr="007119C0" w14:paraId="0612D907" w14:textId="77777777" w:rsidTr="00330325">
              <w:trPr>
                <w:cantSplit/>
                <w:jc w:val="center"/>
              </w:trPr>
              <w:tc>
                <w:tcPr>
                  <w:tcW w:w="1465" w:type="dxa"/>
                  <w:vAlign w:val="center"/>
                </w:tcPr>
                <w:p w14:paraId="2C8F1998" w14:textId="77777777" w:rsidR="00BB36A1" w:rsidRPr="007119C0" w:rsidRDefault="00BB36A1" w:rsidP="00330325">
                  <w:pPr>
                    <w:pStyle w:val="TAC"/>
                    <w:jc w:val="both"/>
                  </w:pPr>
                  <w:r w:rsidRPr="007119C0">
                    <w:t>0</w:t>
                  </w:r>
                </w:p>
              </w:tc>
              <w:tc>
                <w:tcPr>
                  <w:tcW w:w="6944" w:type="dxa"/>
                  <w:vAlign w:val="center"/>
                </w:tcPr>
                <w:p w14:paraId="08D59DC9" w14:textId="77777777" w:rsidR="00BB36A1" w:rsidRPr="007119C0" w:rsidRDefault="00BB36A1" w:rsidP="00330325">
                  <w:pPr>
                    <w:pStyle w:val="TAC"/>
                    <w:jc w:val="both"/>
                  </w:pPr>
                  <w:r w:rsidRPr="007119C0">
                    <w:t>56</w:t>
                  </w:r>
                </w:p>
              </w:tc>
            </w:tr>
            <w:tr w:rsidR="00BB36A1" w:rsidRPr="007119C0" w14:paraId="20DD6664" w14:textId="77777777" w:rsidTr="00330325">
              <w:trPr>
                <w:cantSplit/>
                <w:jc w:val="center"/>
              </w:trPr>
              <w:tc>
                <w:tcPr>
                  <w:tcW w:w="1465" w:type="dxa"/>
                  <w:vAlign w:val="center"/>
                </w:tcPr>
                <w:p w14:paraId="1C1C8D14" w14:textId="77777777" w:rsidR="00BB36A1" w:rsidRPr="007119C0" w:rsidRDefault="00BB36A1" w:rsidP="00330325">
                  <w:pPr>
                    <w:pStyle w:val="TAC"/>
                    <w:jc w:val="both"/>
                  </w:pPr>
                  <w:r w:rsidRPr="007119C0">
                    <w:t>1</w:t>
                  </w:r>
                </w:p>
              </w:tc>
              <w:tc>
                <w:tcPr>
                  <w:tcW w:w="6944" w:type="dxa"/>
                  <w:vAlign w:val="center"/>
                </w:tcPr>
                <w:p w14:paraId="0E5D0033" w14:textId="77777777" w:rsidR="00BB36A1" w:rsidRPr="007119C0" w:rsidRDefault="00BB36A1" w:rsidP="00330325">
                  <w:pPr>
                    <w:pStyle w:val="TAC"/>
                    <w:jc w:val="both"/>
                  </w:pPr>
                  <w:r w:rsidRPr="007119C0">
                    <w:t>56</w:t>
                  </w:r>
                </w:p>
              </w:tc>
            </w:tr>
            <w:tr w:rsidR="00BB36A1" w:rsidRPr="007119C0" w14:paraId="754FE28C" w14:textId="77777777" w:rsidTr="00330325">
              <w:trPr>
                <w:cantSplit/>
                <w:jc w:val="center"/>
              </w:trPr>
              <w:tc>
                <w:tcPr>
                  <w:tcW w:w="1465" w:type="dxa"/>
                  <w:vAlign w:val="center"/>
                </w:tcPr>
                <w:p w14:paraId="68ADD734" w14:textId="77777777" w:rsidR="00BB36A1" w:rsidRPr="007119C0" w:rsidRDefault="00BB36A1" w:rsidP="00330325">
                  <w:pPr>
                    <w:pStyle w:val="TAC"/>
                    <w:jc w:val="both"/>
                  </w:pPr>
                  <w:r w:rsidRPr="007119C0">
                    <w:t>2</w:t>
                  </w:r>
                </w:p>
              </w:tc>
              <w:tc>
                <w:tcPr>
                  <w:tcW w:w="6944" w:type="dxa"/>
                  <w:vAlign w:val="center"/>
                </w:tcPr>
                <w:p w14:paraId="7025CDAA" w14:textId="77777777" w:rsidR="00BB36A1" w:rsidRPr="007119C0" w:rsidRDefault="00BB36A1" w:rsidP="00330325">
                  <w:pPr>
                    <w:pStyle w:val="TAC"/>
                    <w:jc w:val="both"/>
                  </w:pPr>
                  <w:r w:rsidRPr="007119C0">
                    <w:t>48</w:t>
                  </w:r>
                </w:p>
              </w:tc>
            </w:tr>
            <w:tr w:rsidR="00BB36A1" w:rsidRPr="007119C0" w14:paraId="0D096DE0" w14:textId="77777777" w:rsidTr="00330325">
              <w:trPr>
                <w:cantSplit/>
                <w:jc w:val="center"/>
              </w:trPr>
              <w:tc>
                <w:tcPr>
                  <w:tcW w:w="1465" w:type="dxa"/>
                  <w:vAlign w:val="center"/>
                </w:tcPr>
                <w:p w14:paraId="14B3155D" w14:textId="77777777" w:rsidR="00BB36A1" w:rsidRPr="007119C0" w:rsidRDefault="00BB36A1" w:rsidP="00330325">
                  <w:pPr>
                    <w:pStyle w:val="TAC"/>
                    <w:jc w:val="both"/>
                  </w:pPr>
                  <w:r w:rsidRPr="007119C0">
                    <w:t>3</w:t>
                  </w:r>
                </w:p>
              </w:tc>
              <w:tc>
                <w:tcPr>
                  <w:tcW w:w="6944" w:type="dxa"/>
                  <w:vAlign w:val="center"/>
                </w:tcPr>
                <w:p w14:paraId="3547580B" w14:textId="77777777" w:rsidR="00BB36A1" w:rsidRPr="007119C0" w:rsidRDefault="00BB36A1" w:rsidP="00330325">
                  <w:pPr>
                    <w:pStyle w:val="TAC"/>
                    <w:jc w:val="both"/>
                  </w:pPr>
                  <w:r w:rsidRPr="007119C0">
                    <w:t>32</w:t>
                  </w:r>
                </w:p>
              </w:tc>
            </w:tr>
          </w:tbl>
          <w:p w14:paraId="3DC8CF9D" w14:textId="77777777" w:rsidR="00BB36A1" w:rsidRPr="007119C0" w:rsidRDefault="00BB36A1" w:rsidP="00330325">
            <w:pPr>
              <w:spacing w:afterLines="50" w:after="120"/>
              <w:jc w:val="both"/>
            </w:pPr>
          </w:p>
        </w:tc>
      </w:tr>
    </w:tbl>
    <w:p w14:paraId="13B817D1" w14:textId="77777777" w:rsidR="00BB36A1" w:rsidRPr="007119C0" w:rsidRDefault="00BB36A1" w:rsidP="00BB36A1">
      <w:pPr>
        <w:jc w:val="both"/>
      </w:pPr>
    </w:p>
    <w:p w14:paraId="18765A56" w14:textId="77777777" w:rsidR="00BB36A1" w:rsidRPr="007119C0" w:rsidRDefault="00BB36A1" w:rsidP="00BB36A1">
      <w:pPr>
        <w:jc w:val="both"/>
      </w:pPr>
      <w:r w:rsidRPr="007119C0">
        <w:t xml:space="preserve">Increasing the maximum number of CCEs/BDs per slot is very important in Rel-16 to further reduce the achieved latency and reduce the PDCCH blocking probability. However, UE complexity and power consumption are the main concern and should be both taken into consideration in the design to have the ideal trade-off. </w:t>
      </w:r>
    </w:p>
    <w:p w14:paraId="0F744B92" w14:textId="77777777" w:rsidR="00BB36A1" w:rsidRPr="007119C0" w:rsidRDefault="00BB36A1" w:rsidP="00BB36A1">
      <w:pPr>
        <w:jc w:val="both"/>
      </w:pPr>
      <w:r w:rsidRPr="007119C0">
        <w:t xml:space="preserve">For example, as one possible criterion, increasing the number of non-overlapping CCEs should be considered only if it brings latency enhancement to meet the 1ms latency target. </w:t>
      </w:r>
    </w:p>
    <w:p w14:paraId="7B83C799" w14:textId="77777777" w:rsidR="00BB36A1" w:rsidRPr="007119C0" w:rsidRDefault="00BB36A1" w:rsidP="00BB36A1">
      <w:pPr>
        <w:jc w:val="both"/>
      </w:pPr>
      <w:r w:rsidRPr="007119C0">
        <w:t xml:space="preserve">In this section, we will provide some latency analysis for different numerologies using the simulation assumptions agreed for the Rel-16 SI on the eURLLC processing timeline </w:t>
      </w:r>
      <w:r w:rsidRPr="007119C0">
        <w:fldChar w:fldCharType="begin"/>
      </w:r>
      <w:r w:rsidRPr="007119C0">
        <w:instrText xml:space="preserve"> REF _Ref16082722 \r \h  \* MERGEFORMAT </w:instrText>
      </w:r>
      <w:r w:rsidRPr="007119C0">
        <w:fldChar w:fldCharType="separate"/>
      </w:r>
      <w:r w:rsidR="009D0313">
        <w:t>[1]</w:t>
      </w:r>
      <w:r w:rsidRPr="007119C0">
        <w:fldChar w:fldCharType="end"/>
      </w:r>
      <w:r w:rsidRPr="007119C0">
        <w:t xml:space="preserve">. In our analysis, we compare the peak latency for different number of PDCCH monitoring occasions per slot. The aim is to determine the required number of PDCCH monitoring occasions per slot to meet the 1 ms URLLC latency requirement for DL, UL configured Grant and UL Dynamic Grant. There is no need to increase the number of CCEs for a certain configuration compared to Rel-15 if the increased number doesn’t help in meeting the 1ms latency requirement. </w:t>
      </w:r>
    </w:p>
    <w:p w14:paraId="098D3531" w14:textId="6D446E28" w:rsidR="00BB36A1" w:rsidRPr="007119C0" w:rsidRDefault="00BB36A1" w:rsidP="00BB36A1">
      <w:pPr>
        <w:jc w:val="both"/>
      </w:pPr>
      <w:r w:rsidRPr="007119C0">
        <w:t xml:space="preserve">Based on the number of required PDCCH monitoring occasions derived from </w:t>
      </w:r>
      <w:r w:rsidRPr="007119C0">
        <w:fldChar w:fldCharType="begin"/>
      </w:r>
      <w:r w:rsidRPr="007119C0">
        <w:instrText xml:space="preserve"> REF _Ref16084298 \h  \* MERGEFORMAT </w:instrText>
      </w:r>
      <w:r w:rsidRPr="007119C0">
        <w:fldChar w:fldCharType="separate"/>
      </w:r>
      <w:r w:rsidR="009D0313" w:rsidRPr="007119C0">
        <w:t xml:space="preserve">Figure </w:t>
      </w:r>
      <w:r w:rsidR="009D0313">
        <w:t>1</w:t>
      </w:r>
      <w:r w:rsidRPr="007119C0">
        <w:fldChar w:fldCharType="end"/>
      </w:r>
      <w:r w:rsidRPr="007119C0">
        <w:t xml:space="preserve"> to </w:t>
      </w:r>
      <w:r w:rsidRPr="007119C0">
        <w:fldChar w:fldCharType="begin"/>
      </w:r>
      <w:r w:rsidRPr="007119C0">
        <w:instrText xml:space="preserve"> REF _Ref16084313 \h  \* MERGEFORMAT </w:instrText>
      </w:r>
      <w:r w:rsidRPr="007119C0">
        <w:fldChar w:fldCharType="separate"/>
      </w:r>
      <w:r w:rsidR="009D0313" w:rsidRPr="0069660C">
        <w:t>Figure 9</w:t>
      </w:r>
      <w:r w:rsidRPr="007119C0">
        <w:fldChar w:fldCharType="end"/>
      </w:r>
      <w:r w:rsidRPr="007119C0">
        <w:t xml:space="preserve"> and the feasible number of non-overlapping PDCCH candidates of AL16 per PDCCH monitoring occasion derived from </w:t>
      </w:r>
      <w:r w:rsidRPr="007119C0">
        <w:fldChar w:fldCharType="begin"/>
      </w:r>
      <w:r w:rsidRPr="007119C0">
        <w:instrText xml:space="preserve"> REF _Ref16083737 \h  \* MERGEFORMAT </w:instrText>
      </w:r>
      <w:r w:rsidRPr="007119C0">
        <w:fldChar w:fldCharType="separate"/>
      </w:r>
      <w:r w:rsidR="009D0313" w:rsidRPr="007119C0">
        <w:t xml:space="preserve">Table </w:t>
      </w:r>
      <w:r w:rsidR="009D0313">
        <w:rPr>
          <w:noProof/>
        </w:rPr>
        <w:t>6</w:t>
      </w:r>
      <w:r w:rsidRPr="007119C0">
        <w:fldChar w:fldCharType="end"/>
      </w:r>
      <w:r w:rsidRPr="007119C0">
        <w:t xml:space="preserve">, the number of required CCEs per numerology could be derived. </w:t>
      </w:r>
    </w:p>
    <w:p w14:paraId="093E4EFA" w14:textId="2534FC27" w:rsidR="00BB36A1" w:rsidRPr="007119C0" w:rsidRDefault="00BB36A1" w:rsidP="00BB36A1">
      <w:pPr>
        <w:jc w:val="both"/>
      </w:pPr>
      <w:r w:rsidRPr="007119C0">
        <w:t xml:space="preserve">Table 9 shows the maximum number of possible CCEs for different numerologies and different BWP sizes for 1 symbol, 2 symbols and 3 Symbols CORESET.  Based on </w:t>
      </w:r>
      <w:r w:rsidRPr="007119C0">
        <w:fldChar w:fldCharType="begin"/>
      </w:r>
      <w:r w:rsidRPr="007119C0">
        <w:instrText xml:space="preserve"> REF _Ref16083737 \h  \* MERGEFORMAT </w:instrText>
      </w:r>
      <w:r w:rsidRPr="007119C0">
        <w:fldChar w:fldCharType="separate"/>
      </w:r>
      <w:r w:rsidR="009D0313" w:rsidRPr="007119C0">
        <w:t xml:space="preserve">Table </w:t>
      </w:r>
      <w:r w:rsidR="009D0313">
        <w:t>6</w:t>
      </w:r>
      <w:r w:rsidRPr="007119C0">
        <w:fldChar w:fldCharType="end"/>
      </w:r>
      <w:r w:rsidRPr="007119C0">
        <w:t xml:space="preserve"> and assuming 1 Symbol CORESET, the maximum number of available CCEs is 22 for 60 kHz and 45 for 15 kHz and 30 kHz. Hence, we can conclude that only one AL16 candidate is possible for 60 kHz and two non-overlapping AL16 candidates are possible for 15 kHz and 30 kHz. </w:t>
      </w:r>
    </w:p>
    <w:p w14:paraId="36688CCF" w14:textId="7A8205D3" w:rsidR="00BB36A1" w:rsidRPr="007119C0" w:rsidRDefault="00BB36A1" w:rsidP="00BB36A1">
      <w:pPr>
        <w:jc w:val="both"/>
      </w:pPr>
      <w:r w:rsidRPr="007119C0">
        <w:t xml:space="preserve">Also in </w:t>
      </w:r>
      <w:r w:rsidRPr="007119C0">
        <w:fldChar w:fldCharType="begin"/>
      </w:r>
      <w:r w:rsidRPr="007119C0">
        <w:instrText xml:space="preserve"> REF _Ref16084298 \h  \* MERGEFORMAT </w:instrText>
      </w:r>
      <w:r w:rsidRPr="007119C0">
        <w:fldChar w:fldCharType="separate"/>
      </w:r>
      <w:r w:rsidR="009D0313" w:rsidRPr="007119C0">
        <w:t xml:space="preserve">Figure </w:t>
      </w:r>
      <w:r w:rsidR="009D0313">
        <w:t>1</w:t>
      </w:r>
      <w:r w:rsidRPr="007119C0">
        <w:fldChar w:fldCharType="end"/>
      </w:r>
      <w:r w:rsidRPr="007119C0">
        <w:t xml:space="preserve"> to </w:t>
      </w:r>
      <w:r w:rsidRPr="007119C0">
        <w:fldChar w:fldCharType="begin"/>
      </w:r>
      <w:r w:rsidRPr="007119C0">
        <w:instrText xml:space="preserve"> REF _Ref16084313 \h  \* MERGEFORMAT </w:instrText>
      </w:r>
      <w:r w:rsidRPr="007119C0">
        <w:fldChar w:fldCharType="separate"/>
      </w:r>
      <w:r w:rsidR="009D0313" w:rsidRPr="0069660C">
        <w:t>Figure 9</w:t>
      </w:r>
      <w:r w:rsidRPr="007119C0">
        <w:fldChar w:fldCharType="end"/>
      </w:r>
      <w:r w:rsidRPr="007119C0">
        <w:t>, we report the latency with 1 Tx (single shot: with no re-transmission) and 2Tx (with one re-transmission). In some cases, with 1</w:t>
      </w:r>
      <w:r w:rsidRPr="007119C0">
        <w:rPr>
          <w:vertAlign w:val="superscript"/>
        </w:rPr>
        <w:t>st</w:t>
      </w:r>
      <w:r w:rsidRPr="007119C0">
        <w:t xml:space="preserve"> transmission + HARQ re-transmission, the 1ms latency requirement is not achievable (E.g.  SCS = 15 kHz and SCS = 30 kHz both for UL and DL). Hence, we shouldn’t consider the HARQ retransmission scheme to determine the number of required PDCCH monitoring occasions for those cases. With SCS = 60 kHz, it is possible to accommodate the 1</w:t>
      </w:r>
      <w:r w:rsidRPr="007119C0">
        <w:rPr>
          <w:vertAlign w:val="superscript"/>
        </w:rPr>
        <w:t>st</w:t>
      </w:r>
      <w:r w:rsidRPr="007119C0">
        <w:t xml:space="preserve"> transmission + HARQ re-transmission within the 1ms latency budget and this scheme should be considered to determine the number of required PDCCH monitoring occasions for this case. </w:t>
      </w:r>
    </w:p>
    <w:p w14:paraId="63EEBFAF" w14:textId="77777777" w:rsidR="00BB36A1" w:rsidRPr="007119C0" w:rsidRDefault="00BB36A1" w:rsidP="00BB36A1">
      <w:pPr>
        <w:jc w:val="both"/>
      </w:pPr>
    </w:p>
    <w:p w14:paraId="593C7849" w14:textId="77777777" w:rsidR="00BB36A1" w:rsidRPr="007119C0" w:rsidRDefault="00BB36A1" w:rsidP="00BB36A1">
      <w:pPr>
        <w:jc w:val="both"/>
      </w:pPr>
      <w:r w:rsidRPr="007119C0">
        <w:lastRenderedPageBreak/>
        <w:t>For example for SCS = 15 kHz and with a single shot transmission, PDCCH monitoring configuration with 4 OS periodicity is needed to meet the 1ms latency required, which is equivalent to at least 3 PDCCH monitoring occasions configured.</w:t>
      </w:r>
    </w:p>
    <w:p w14:paraId="7FDF6EF1" w14:textId="77777777" w:rsidR="00BB36A1" w:rsidRPr="007119C0" w:rsidRDefault="00BB36A1" w:rsidP="00BB36A1">
      <w:pPr>
        <w:jc w:val="both"/>
      </w:pPr>
    </w:p>
    <w:tbl>
      <w:tblPr>
        <w:tblStyle w:val="TableGrid"/>
        <w:tblW w:w="1074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mmm"/>
      </w:tblPr>
      <w:tblGrid>
        <w:gridCol w:w="3589"/>
        <w:gridCol w:w="3576"/>
        <w:gridCol w:w="3583"/>
      </w:tblGrid>
      <w:tr w:rsidR="00BB36A1" w:rsidRPr="007119C0" w14:paraId="03B3A3DA" w14:textId="77777777" w:rsidTr="00330325">
        <w:trPr>
          <w:trHeight w:val="2832"/>
        </w:trPr>
        <w:tc>
          <w:tcPr>
            <w:tcW w:w="3589" w:type="dxa"/>
          </w:tcPr>
          <w:p w14:paraId="39B01F5E" w14:textId="77777777" w:rsidR="00BB36A1" w:rsidRPr="007119C0" w:rsidRDefault="00BB36A1" w:rsidP="00330325">
            <w:pPr>
              <w:keepNext/>
              <w:jc w:val="both"/>
            </w:pPr>
            <w:r w:rsidRPr="007119C0">
              <w:rPr>
                <w:noProof/>
                <w:lang w:val="en-US"/>
              </w:rPr>
              <w:drawing>
                <wp:inline distT="0" distB="0" distL="0" distR="0" wp14:anchorId="3D72ECB2" wp14:editId="7CEF352A">
                  <wp:extent cx="2138400" cy="1378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38400" cy="1378800"/>
                          </a:xfrm>
                          <a:prstGeom prst="rect">
                            <a:avLst/>
                          </a:prstGeom>
                        </pic:spPr>
                      </pic:pic>
                    </a:graphicData>
                  </a:graphic>
                </wp:inline>
              </w:drawing>
            </w:r>
          </w:p>
          <w:p w14:paraId="34B030E4" w14:textId="77777777" w:rsidR="00BB36A1" w:rsidRPr="007119C0" w:rsidRDefault="00BB36A1" w:rsidP="00330325">
            <w:pPr>
              <w:jc w:val="both"/>
            </w:pPr>
            <w:bookmarkStart w:id="6" w:name="_Ref16084298"/>
            <w:r w:rsidRPr="007119C0">
              <w:t xml:space="preserve">Figure </w:t>
            </w:r>
            <w:r w:rsidRPr="007119C0">
              <w:fldChar w:fldCharType="begin"/>
            </w:r>
            <w:r w:rsidRPr="007119C0">
              <w:instrText xml:space="preserve"> SEQ Figure \* ARABIC </w:instrText>
            </w:r>
            <w:r w:rsidRPr="007119C0">
              <w:fldChar w:fldCharType="separate"/>
            </w:r>
            <w:r w:rsidR="009D0313">
              <w:rPr>
                <w:noProof/>
              </w:rPr>
              <w:t>1</w:t>
            </w:r>
            <w:r w:rsidRPr="007119C0">
              <w:fldChar w:fldCharType="end"/>
            </w:r>
            <w:bookmarkEnd w:id="6"/>
            <w:r w:rsidRPr="007119C0">
              <w:t>: SCS = 15 kHz, DL</w:t>
            </w:r>
          </w:p>
        </w:tc>
        <w:tc>
          <w:tcPr>
            <w:tcW w:w="3576" w:type="dxa"/>
          </w:tcPr>
          <w:p w14:paraId="66506933" w14:textId="77777777" w:rsidR="00BB36A1" w:rsidRPr="007119C0" w:rsidRDefault="00BB36A1" w:rsidP="00330325">
            <w:pPr>
              <w:keepNext/>
              <w:jc w:val="both"/>
            </w:pPr>
            <w:r w:rsidRPr="007119C0">
              <w:rPr>
                <w:noProof/>
                <w:lang w:val="en-US"/>
              </w:rPr>
              <w:drawing>
                <wp:inline distT="0" distB="0" distL="0" distR="0" wp14:anchorId="7FD7778D" wp14:editId="081260A0">
                  <wp:extent cx="2127600" cy="1382400"/>
                  <wp:effectExtent l="0" t="0" r="635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127600" cy="1382400"/>
                          </a:xfrm>
                          <a:prstGeom prst="rect">
                            <a:avLst/>
                          </a:prstGeom>
                        </pic:spPr>
                      </pic:pic>
                    </a:graphicData>
                  </a:graphic>
                </wp:inline>
              </w:drawing>
            </w:r>
          </w:p>
          <w:p w14:paraId="35E0C995" w14:textId="77777777" w:rsidR="00BB36A1" w:rsidRPr="007119C0" w:rsidRDefault="00BB36A1" w:rsidP="00330325">
            <w:pPr>
              <w:jc w:val="both"/>
            </w:pPr>
            <w:r w:rsidRPr="007119C0">
              <w:t xml:space="preserve">Figure </w:t>
            </w:r>
            <w:r w:rsidRPr="007119C0">
              <w:fldChar w:fldCharType="begin"/>
            </w:r>
            <w:r w:rsidRPr="007119C0">
              <w:instrText xml:space="preserve"> SEQ Figure \* ARABIC </w:instrText>
            </w:r>
            <w:r w:rsidRPr="007119C0">
              <w:fldChar w:fldCharType="separate"/>
            </w:r>
            <w:r w:rsidR="009D0313">
              <w:rPr>
                <w:noProof/>
              </w:rPr>
              <w:t>2</w:t>
            </w:r>
            <w:r w:rsidRPr="007119C0">
              <w:fldChar w:fldCharType="end"/>
            </w:r>
            <w:r w:rsidRPr="007119C0">
              <w:t>: SCS = 30 kHz, DL</w:t>
            </w:r>
          </w:p>
        </w:tc>
        <w:tc>
          <w:tcPr>
            <w:tcW w:w="3583" w:type="dxa"/>
          </w:tcPr>
          <w:p w14:paraId="0BA21CDE" w14:textId="77777777" w:rsidR="00BB36A1" w:rsidRPr="007119C0" w:rsidRDefault="00BB36A1" w:rsidP="00330325">
            <w:pPr>
              <w:keepNext/>
              <w:jc w:val="both"/>
            </w:pPr>
            <w:r w:rsidRPr="007119C0">
              <w:rPr>
                <w:noProof/>
                <w:lang w:val="en-US"/>
              </w:rPr>
              <w:drawing>
                <wp:inline distT="0" distB="0" distL="0" distR="0" wp14:anchorId="44118C1A" wp14:editId="7038A133">
                  <wp:extent cx="2138400" cy="1389600"/>
                  <wp:effectExtent l="0" t="0" r="0" b="127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38400" cy="1389600"/>
                          </a:xfrm>
                          <a:prstGeom prst="rect">
                            <a:avLst/>
                          </a:prstGeom>
                        </pic:spPr>
                      </pic:pic>
                    </a:graphicData>
                  </a:graphic>
                </wp:inline>
              </w:drawing>
            </w:r>
          </w:p>
          <w:p w14:paraId="653A2BEA" w14:textId="77777777" w:rsidR="00BB36A1" w:rsidRPr="007119C0" w:rsidRDefault="00BB36A1" w:rsidP="00330325">
            <w:pPr>
              <w:jc w:val="both"/>
            </w:pPr>
            <w:r w:rsidRPr="007119C0">
              <w:t xml:space="preserve">Figure </w:t>
            </w:r>
            <w:r w:rsidRPr="007119C0">
              <w:fldChar w:fldCharType="begin"/>
            </w:r>
            <w:r w:rsidRPr="007119C0">
              <w:instrText xml:space="preserve"> SEQ Figure \* ARABIC </w:instrText>
            </w:r>
            <w:r w:rsidRPr="007119C0">
              <w:fldChar w:fldCharType="separate"/>
            </w:r>
            <w:r w:rsidR="009D0313">
              <w:rPr>
                <w:noProof/>
              </w:rPr>
              <w:t>3</w:t>
            </w:r>
            <w:r w:rsidRPr="007119C0">
              <w:fldChar w:fldCharType="end"/>
            </w:r>
            <w:r w:rsidRPr="007119C0">
              <w:t>: SCS = 60 kHz, DL</w:t>
            </w:r>
          </w:p>
        </w:tc>
      </w:tr>
      <w:tr w:rsidR="00BB36A1" w:rsidRPr="007119C0" w14:paraId="5780AB4E" w14:textId="77777777" w:rsidTr="00330325">
        <w:trPr>
          <w:trHeight w:val="415"/>
        </w:trPr>
        <w:tc>
          <w:tcPr>
            <w:tcW w:w="3589" w:type="dxa"/>
          </w:tcPr>
          <w:p w14:paraId="1DA18EA1" w14:textId="77777777" w:rsidR="00BB36A1" w:rsidRPr="007119C0" w:rsidRDefault="00BB36A1" w:rsidP="00330325">
            <w:pPr>
              <w:keepNext/>
              <w:jc w:val="both"/>
            </w:pPr>
            <w:r w:rsidRPr="007119C0">
              <w:rPr>
                <w:noProof/>
                <w:lang w:val="en-US"/>
              </w:rPr>
              <w:drawing>
                <wp:inline distT="0" distB="0" distL="0" distR="0" wp14:anchorId="478D26F9" wp14:editId="0D1D0BA2">
                  <wp:extent cx="2116800" cy="138960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116800" cy="1389600"/>
                          </a:xfrm>
                          <a:prstGeom prst="rect">
                            <a:avLst/>
                          </a:prstGeom>
                        </pic:spPr>
                      </pic:pic>
                    </a:graphicData>
                  </a:graphic>
                </wp:inline>
              </w:drawing>
            </w:r>
          </w:p>
          <w:p w14:paraId="59E98550" w14:textId="77777777" w:rsidR="00BB36A1" w:rsidRPr="007119C0" w:rsidRDefault="00BB36A1" w:rsidP="00330325">
            <w:pPr>
              <w:pStyle w:val="Caption"/>
              <w:jc w:val="both"/>
            </w:pPr>
            <w:r w:rsidRPr="007119C0">
              <w:rPr>
                <w:b w:val="0"/>
              </w:rPr>
              <w:t xml:space="preserve">Figure </w:t>
            </w:r>
            <w:r w:rsidRPr="007119C0">
              <w:rPr>
                <w:b w:val="0"/>
              </w:rPr>
              <w:fldChar w:fldCharType="begin"/>
            </w:r>
            <w:r w:rsidRPr="007119C0">
              <w:rPr>
                <w:b w:val="0"/>
              </w:rPr>
              <w:instrText xml:space="preserve"> SEQ Figure \* ARABIC </w:instrText>
            </w:r>
            <w:r w:rsidRPr="007119C0">
              <w:rPr>
                <w:b w:val="0"/>
              </w:rPr>
              <w:fldChar w:fldCharType="separate"/>
            </w:r>
            <w:r w:rsidR="009D0313">
              <w:rPr>
                <w:b w:val="0"/>
                <w:noProof/>
              </w:rPr>
              <w:t>4</w:t>
            </w:r>
            <w:r w:rsidRPr="007119C0">
              <w:rPr>
                <w:b w:val="0"/>
              </w:rPr>
              <w:fldChar w:fldCharType="end"/>
            </w:r>
            <w:r w:rsidRPr="007119C0">
              <w:rPr>
                <w:b w:val="0"/>
              </w:rPr>
              <w:t>: SCS = 15 kHz, UL GF</w:t>
            </w:r>
          </w:p>
        </w:tc>
        <w:tc>
          <w:tcPr>
            <w:tcW w:w="3576" w:type="dxa"/>
          </w:tcPr>
          <w:p w14:paraId="6EAC2B32" w14:textId="77777777" w:rsidR="00BB36A1" w:rsidRPr="007119C0" w:rsidRDefault="00BB36A1" w:rsidP="00330325">
            <w:pPr>
              <w:keepNext/>
              <w:jc w:val="both"/>
            </w:pPr>
            <w:r w:rsidRPr="007119C0">
              <w:rPr>
                <w:noProof/>
                <w:lang w:val="en-US"/>
              </w:rPr>
              <w:drawing>
                <wp:inline distT="0" distB="0" distL="0" distR="0" wp14:anchorId="2E53EBEB" wp14:editId="648E5456">
                  <wp:extent cx="2124000" cy="1386000"/>
                  <wp:effectExtent l="0" t="0" r="0"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124000" cy="1386000"/>
                          </a:xfrm>
                          <a:prstGeom prst="rect">
                            <a:avLst/>
                          </a:prstGeom>
                        </pic:spPr>
                      </pic:pic>
                    </a:graphicData>
                  </a:graphic>
                </wp:inline>
              </w:drawing>
            </w:r>
          </w:p>
          <w:p w14:paraId="5E0214E6" w14:textId="77777777" w:rsidR="00BB36A1" w:rsidRPr="007119C0" w:rsidRDefault="00BB36A1" w:rsidP="00330325">
            <w:pPr>
              <w:pStyle w:val="Caption"/>
              <w:jc w:val="both"/>
            </w:pPr>
            <w:r w:rsidRPr="007119C0">
              <w:rPr>
                <w:b w:val="0"/>
              </w:rPr>
              <w:t xml:space="preserve">Figure </w:t>
            </w:r>
            <w:r w:rsidRPr="007119C0">
              <w:rPr>
                <w:b w:val="0"/>
              </w:rPr>
              <w:fldChar w:fldCharType="begin"/>
            </w:r>
            <w:r w:rsidRPr="007119C0">
              <w:rPr>
                <w:b w:val="0"/>
              </w:rPr>
              <w:instrText xml:space="preserve"> SEQ Figure \* ARABIC </w:instrText>
            </w:r>
            <w:r w:rsidRPr="007119C0">
              <w:rPr>
                <w:b w:val="0"/>
              </w:rPr>
              <w:fldChar w:fldCharType="separate"/>
            </w:r>
            <w:r w:rsidR="009D0313">
              <w:rPr>
                <w:b w:val="0"/>
                <w:noProof/>
              </w:rPr>
              <w:t>5</w:t>
            </w:r>
            <w:r w:rsidRPr="007119C0">
              <w:rPr>
                <w:b w:val="0"/>
              </w:rPr>
              <w:fldChar w:fldCharType="end"/>
            </w:r>
            <w:r w:rsidRPr="007119C0">
              <w:rPr>
                <w:b w:val="0"/>
              </w:rPr>
              <w:t>:  SCS = 30 kHz, UL GF</w:t>
            </w:r>
          </w:p>
        </w:tc>
        <w:tc>
          <w:tcPr>
            <w:tcW w:w="3583" w:type="dxa"/>
          </w:tcPr>
          <w:p w14:paraId="10E89F96" w14:textId="77777777" w:rsidR="00BB36A1" w:rsidRPr="007119C0" w:rsidRDefault="00BB36A1" w:rsidP="00330325">
            <w:pPr>
              <w:keepNext/>
              <w:jc w:val="both"/>
            </w:pPr>
            <w:r w:rsidRPr="007119C0">
              <w:rPr>
                <w:noProof/>
                <w:lang w:val="en-US"/>
              </w:rPr>
              <w:drawing>
                <wp:inline distT="0" distB="0" distL="0" distR="0" wp14:anchorId="43464966" wp14:editId="7A7AA5F1">
                  <wp:extent cx="2127600" cy="1368000"/>
                  <wp:effectExtent l="0" t="0" r="635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127600" cy="1368000"/>
                          </a:xfrm>
                          <a:prstGeom prst="rect">
                            <a:avLst/>
                          </a:prstGeom>
                        </pic:spPr>
                      </pic:pic>
                    </a:graphicData>
                  </a:graphic>
                </wp:inline>
              </w:drawing>
            </w:r>
          </w:p>
          <w:p w14:paraId="473F03C6" w14:textId="77777777" w:rsidR="00BB36A1" w:rsidRPr="007119C0" w:rsidRDefault="00BB36A1" w:rsidP="00330325">
            <w:pPr>
              <w:pStyle w:val="Caption"/>
              <w:jc w:val="both"/>
            </w:pPr>
            <w:r w:rsidRPr="007119C0">
              <w:rPr>
                <w:b w:val="0"/>
              </w:rPr>
              <w:t xml:space="preserve">Figure </w:t>
            </w:r>
            <w:r w:rsidRPr="007119C0">
              <w:rPr>
                <w:b w:val="0"/>
              </w:rPr>
              <w:fldChar w:fldCharType="begin"/>
            </w:r>
            <w:r w:rsidRPr="007119C0">
              <w:rPr>
                <w:b w:val="0"/>
              </w:rPr>
              <w:instrText xml:space="preserve"> SEQ Figure \* ARABIC </w:instrText>
            </w:r>
            <w:r w:rsidRPr="007119C0">
              <w:rPr>
                <w:b w:val="0"/>
              </w:rPr>
              <w:fldChar w:fldCharType="separate"/>
            </w:r>
            <w:r w:rsidR="009D0313">
              <w:rPr>
                <w:b w:val="0"/>
                <w:noProof/>
              </w:rPr>
              <w:t>6</w:t>
            </w:r>
            <w:r w:rsidRPr="007119C0">
              <w:rPr>
                <w:b w:val="0"/>
              </w:rPr>
              <w:fldChar w:fldCharType="end"/>
            </w:r>
            <w:r w:rsidRPr="007119C0">
              <w:rPr>
                <w:b w:val="0"/>
              </w:rPr>
              <w:t xml:space="preserve"> : SCS = 60 kHz, UL GF</w:t>
            </w:r>
          </w:p>
        </w:tc>
      </w:tr>
      <w:tr w:rsidR="00BB36A1" w:rsidRPr="007119C0" w14:paraId="1B159C7D" w14:textId="77777777" w:rsidTr="00330325">
        <w:trPr>
          <w:trHeight w:val="415"/>
        </w:trPr>
        <w:tc>
          <w:tcPr>
            <w:tcW w:w="3589" w:type="dxa"/>
          </w:tcPr>
          <w:p w14:paraId="7E38AA25" w14:textId="77777777" w:rsidR="00BB36A1" w:rsidRPr="007119C0" w:rsidRDefault="00BB36A1" w:rsidP="00330325">
            <w:pPr>
              <w:keepNext/>
              <w:jc w:val="both"/>
            </w:pPr>
            <w:r w:rsidRPr="007119C0">
              <w:rPr>
                <w:noProof/>
                <w:lang w:val="en-US"/>
              </w:rPr>
              <w:drawing>
                <wp:inline distT="0" distB="0" distL="0" distR="0" wp14:anchorId="4E3D113A" wp14:editId="17CAAF85">
                  <wp:extent cx="2142000" cy="1404000"/>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142000" cy="1404000"/>
                          </a:xfrm>
                          <a:prstGeom prst="rect">
                            <a:avLst/>
                          </a:prstGeom>
                        </pic:spPr>
                      </pic:pic>
                    </a:graphicData>
                  </a:graphic>
                </wp:inline>
              </w:drawing>
            </w:r>
          </w:p>
          <w:p w14:paraId="5EE45356" w14:textId="77777777" w:rsidR="00BB36A1" w:rsidRPr="007119C0" w:rsidRDefault="00BB36A1" w:rsidP="00330325">
            <w:pPr>
              <w:pStyle w:val="Caption"/>
              <w:jc w:val="both"/>
              <w:rPr>
                <w:b w:val="0"/>
              </w:rPr>
            </w:pPr>
            <w:r w:rsidRPr="007119C0">
              <w:rPr>
                <w:b w:val="0"/>
              </w:rPr>
              <w:t xml:space="preserve">Figure </w:t>
            </w:r>
            <w:r w:rsidRPr="007119C0">
              <w:rPr>
                <w:b w:val="0"/>
              </w:rPr>
              <w:fldChar w:fldCharType="begin"/>
            </w:r>
            <w:r w:rsidRPr="007119C0">
              <w:rPr>
                <w:b w:val="0"/>
              </w:rPr>
              <w:instrText xml:space="preserve"> SEQ Figure \* ARABIC </w:instrText>
            </w:r>
            <w:r w:rsidRPr="007119C0">
              <w:rPr>
                <w:b w:val="0"/>
              </w:rPr>
              <w:fldChar w:fldCharType="separate"/>
            </w:r>
            <w:r w:rsidR="009D0313">
              <w:rPr>
                <w:b w:val="0"/>
                <w:noProof/>
              </w:rPr>
              <w:t>7</w:t>
            </w:r>
            <w:r w:rsidRPr="007119C0">
              <w:rPr>
                <w:b w:val="0"/>
              </w:rPr>
              <w:fldChar w:fldCharType="end"/>
            </w:r>
            <w:r w:rsidRPr="007119C0">
              <w:rPr>
                <w:b w:val="0"/>
              </w:rPr>
              <w:t>: SCS = 15 kHz, UL GB</w:t>
            </w:r>
          </w:p>
        </w:tc>
        <w:tc>
          <w:tcPr>
            <w:tcW w:w="3576" w:type="dxa"/>
          </w:tcPr>
          <w:p w14:paraId="785DFADB" w14:textId="77777777" w:rsidR="00BB36A1" w:rsidRPr="007119C0" w:rsidRDefault="00BB36A1" w:rsidP="00330325">
            <w:pPr>
              <w:keepNext/>
              <w:jc w:val="both"/>
            </w:pPr>
            <w:r w:rsidRPr="007119C0">
              <w:rPr>
                <w:noProof/>
                <w:lang w:val="en-US"/>
              </w:rPr>
              <w:drawing>
                <wp:inline distT="0" distB="0" distL="0" distR="0" wp14:anchorId="55BC45CD" wp14:editId="32CEA410">
                  <wp:extent cx="2116800" cy="1375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116800" cy="1375200"/>
                          </a:xfrm>
                          <a:prstGeom prst="rect">
                            <a:avLst/>
                          </a:prstGeom>
                        </pic:spPr>
                      </pic:pic>
                    </a:graphicData>
                  </a:graphic>
                </wp:inline>
              </w:drawing>
            </w:r>
          </w:p>
          <w:p w14:paraId="486DA3FC" w14:textId="77777777" w:rsidR="00BB36A1" w:rsidRPr="007119C0" w:rsidRDefault="00BB36A1" w:rsidP="00330325">
            <w:pPr>
              <w:pStyle w:val="Caption"/>
              <w:jc w:val="both"/>
              <w:rPr>
                <w:b w:val="0"/>
              </w:rPr>
            </w:pPr>
            <w:r w:rsidRPr="007119C0">
              <w:rPr>
                <w:b w:val="0"/>
              </w:rPr>
              <w:t xml:space="preserve">Figure </w:t>
            </w:r>
            <w:r w:rsidRPr="007119C0">
              <w:rPr>
                <w:b w:val="0"/>
              </w:rPr>
              <w:fldChar w:fldCharType="begin"/>
            </w:r>
            <w:r w:rsidRPr="007119C0">
              <w:rPr>
                <w:b w:val="0"/>
              </w:rPr>
              <w:instrText xml:space="preserve"> SEQ Figure \* ARABIC </w:instrText>
            </w:r>
            <w:r w:rsidRPr="007119C0">
              <w:rPr>
                <w:b w:val="0"/>
              </w:rPr>
              <w:fldChar w:fldCharType="separate"/>
            </w:r>
            <w:r w:rsidR="009D0313">
              <w:rPr>
                <w:b w:val="0"/>
                <w:noProof/>
              </w:rPr>
              <w:t>8</w:t>
            </w:r>
            <w:r w:rsidRPr="007119C0">
              <w:rPr>
                <w:b w:val="0"/>
              </w:rPr>
              <w:fldChar w:fldCharType="end"/>
            </w:r>
            <w:r w:rsidRPr="007119C0">
              <w:rPr>
                <w:b w:val="0"/>
              </w:rPr>
              <w:t>: SCS = 30 kHz, UL GB</w:t>
            </w:r>
          </w:p>
        </w:tc>
        <w:tc>
          <w:tcPr>
            <w:tcW w:w="3583" w:type="dxa"/>
          </w:tcPr>
          <w:p w14:paraId="3138E146" w14:textId="77777777" w:rsidR="00BB36A1" w:rsidRPr="007119C0" w:rsidRDefault="00BB36A1" w:rsidP="00330325">
            <w:pPr>
              <w:keepNext/>
              <w:jc w:val="both"/>
            </w:pPr>
            <w:r w:rsidRPr="007119C0">
              <w:rPr>
                <w:noProof/>
                <w:lang w:val="en-US"/>
              </w:rPr>
              <w:drawing>
                <wp:inline distT="0" distB="0" distL="0" distR="0" wp14:anchorId="3C78C471" wp14:editId="0014F999">
                  <wp:extent cx="2124000" cy="1386000"/>
                  <wp:effectExtent l="0" t="0" r="0"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124000" cy="1386000"/>
                          </a:xfrm>
                          <a:prstGeom prst="rect">
                            <a:avLst/>
                          </a:prstGeom>
                        </pic:spPr>
                      </pic:pic>
                    </a:graphicData>
                  </a:graphic>
                </wp:inline>
              </w:drawing>
            </w:r>
          </w:p>
          <w:p w14:paraId="6E271564" w14:textId="77777777" w:rsidR="00BB36A1" w:rsidRPr="007119C0" w:rsidRDefault="00BB36A1" w:rsidP="00330325">
            <w:pPr>
              <w:pStyle w:val="Caption"/>
              <w:jc w:val="both"/>
              <w:rPr>
                <w:b w:val="0"/>
              </w:rPr>
            </w:pPr>
            <w:bookmarkStart w:id="7" w:name="_Ref16084313"/>
            <w:r w:rsidRPr="007119C0">
              <w:rPr>
                <w:b w:val="0"/>
              </w:rPr>
              <w:t xml:space="preserve">Figure </w:t>
            </w:r>
            <w:r w:rsidRPr="007119C0">
              <w:rPr>
                <w:b w:val="0"/>
              </w:rPr>
              <w:fldChar w:fldCharType="begin"/>
            </w:r>
            <w:r w:rsidRPr="007119C0">
              <w:rPr>
                <w:b w:val="0"/>
              </w:rPr>
              <w:instrText xml:space="preserve"> SEQ Figure \* ARABIC </w:instrText>
            </w:r>
            <w:r w:rsidRPr="007119C0">
              <w:rPr>
                <w:b w:val="0"/>
              </w:rPr>
              <w:fldChar w:fldCharType="separate"/>
            </w:r>
            <w:r w:rsidR="009D0313">
              <w:rPr>
                <w:b w:val="0"/>
                <w:noProof/>
              </w:rPr>
              <w:t>9</w:t>
            </w:r>
            <w:r w:rsidRPr="007119C0">
              <w:rPr>
                <w:b w:val="0"/>
              </w:rPr>
              <w:fldChar w:fldCharType="end"/>
            </w:r>
            <w:bookmarkEnd w:id="7"/>
            <w:r w:rsidRPr="007119C0">
              <w:rPr>
                <w:b w:val="0"/>
              </w:rPr>
              <w:t>: SCS = 60 kHz, UL GB</w:t>
            </w:r>
          </w:p>
          <w:p w14:paraId="6C6C8ACC" w14:textId="77777777" w:rsidR="00BB36A1" w:rsidRPr="007119C0" w:rsidRDefault="00BB36A1" w:rsidP="00330325">
            <w:pPr>
              <w:jc w:val="both"/>
            </w:pPr>
          </w:p>
        </w:tc>
      </w:tr>
    </w:tbl>
    <w:p w14:paraId="27211BF0" w14:textId="77777777" w:rsidR="00BB36A1" w:rsidRPr="007119C0" w:rsidRDefault="00BB36A1" w:rsidP="00BB36A1">
      <w:pPr>
        <w:pStyle w:val="Caption"/>
        <w:keepNext/>
        <w:jc w:val="center"/>
      </w:pPr>
      <w:bookmarkStart w:id="8" w:name="_Ref16861021"/>
      <w:r w:rsidRPr="007119C0">
        <w:t xml:space="preserve">Table </w:t>
      </w:r>
      <w:r w:rsidRPr="007119C0">
        <w:fldChar w:fldCharType="begin"/>
      </w:r>
      <w:r w:rsidRPr="007119C0">
        <w:instrText xml:space="preserve"> SEQ Table \* ARABIC </w:instrText>
      </w:r>
      <w:r w:rsidRPr="007119C0">
        <w:fldChar w:fldCharType="separate"/>
      </w:r>
      <w:r w:rsidR="009D0313">
        <w:rPr>
          <w:noProof/>
        </w:rPr>
        <w:t>3</w:t>
      </w:r>
      <w:r w:rsidRPr="007119C0">
        <w:fldChar w:fldCharType="end"/>
      </w:r>
      <w:bookmarkEnd w:id="8"/>
      <w:r w:rsidRPr="007119C0">
        <w:t>: Max required #CCEs per numerology</w:t>
      </w:r>
    </w:p>
    <w:tbl>
      <w:tblPr>
        <w:tblStyle w:val="TableGrid"/>
        <w:tblW w:w="8503" w:type="dxa"/>
        <w:jc w:val="center"/>
        <w:tblLook w:val="04A0" w:firstRow="1" w:lastRow="0" w:firstColumn="1" w:lastColumn="0" w:noHBand="0" w:noVBand="1"/>
      </w:tblPr>
      <w:tblGrid>
        <w:gridCol w:w="494"/>
        <w:gridCol w:w="3089"/>
        <w:gridCol w:w="1255"/>
        <w:gridCol w:w="213"/>
        <w:gridCol w:w="1468"/>
        <w:gridCol w:w="1984"/>
      </w:tblGrid>
      <w:tr w:rsidR="00BB36A1" w:rsidRPr="007119C0" w14:paraId="45A235EC" w14:textId="77777777" w:rsidTr="00330325">
        <w:trPr>
          <w:trHeight w:hRule="exact" w:val="340"/>
          <w:jc w:val="center"/>
        </w:trPr>
        <w:tc>
          <w:tcPr>
            <w:tcW w:w="3583" w:type="dxa"/>
            <w:gridSpan w:val="2"/>
          </w:tcPr>
          <w:p w14:paraId="3C398654" w14:textId="77777777" w:rsidR="00BB36A1" w:rsidRPr="007119C0" w:rsidRDefault="00BB36A1" w:rsidP="00330325">
            <w:pPr>
              <w:spacing w:after="0"/>
              <w:jc w:val="both"/>
            </w:pPr>
          </w:p>
        </w:tc>
        <w:tc>
          <w:tcPr>
            <w:tcW w:w="1468" w:type="dxa"/>
            <w:gridSpan w:val="2"/>
          </w:tcPr>
          <w:p w14:paraId="05E30A94" w14:textId="77777777" w:rsidR="00BB36A1" w:rsidRPr="007119C0" w:rsidRDefault="00BB36A1" w:rsidP="00330325">
            <w:pPr>
              <w:spacing w:after="0"/>
              <w:jc w:val="both"/>
            </w:pPr>
            <w:r w:rsidRPr="007119C0">
              <w:t>SCS = 15 kHz</w:t>
            </w:r>
          </w:p>
        </w:tc>
        <w:tc>
          <w:tcPr>
            <w:tcW w:w="1468" w:type="dxa"/>
          </w:tcPr>
          <w:p w14:paraId="72197CDF" w14:textId="77777777" w:rsidR="00BB36A1" w:rsidRPr="007119C0" w:rsidRDefault="00BB36A1" w:rsidP="00330325">
            <w:pPr>
              <w:spacing w:after="0"/>
              <w:jc w:val="both"/>
            </w:pPr>
            <w:r w:rsidRPr="007119C0">
              <w:t>SCS = 30 kHz</w:t>
            </w:r>
          </w:p>
        </w:tc>
        <w:tc>
          <w:tcPr>
            <w:tcW w:w="1984" w:type="dxa"/>
          </w:tcPr>
          <w:p w14:paraId="56D85E30" w14:textId="77777777" w:rsidR="00BB36A1" w:rsidRPr="007119C0" w:rsidRDefault="00BB36A1" w:rsidP="00330325">
            <w:pPr>
              <w:spacing w:after="0"/>
              <w:jc w:val="both"/>
            </w:pPr>
            <w:r w:rsidRPr="007119C0">
              <w:t>SCS = 60 kHz</w:t>
            </w:r>
          </w:p>
        </w:tc>
      </w:tr>
      <w:tr w:rsidR="00BB36A1" w:rsidRPr="007119C0" w14:paraId="6D0055D3" w14:textId="77777777" w:rsidTr="00330325">
        <w:trPr>
          <w:trHeight w:hRule="exact" w:val="227"/>
          <w:jc w:val="center"/>
        </w:trPr>
        <w:tc>
          <w:tcPr>
            <w:tcW w:w="3583" w:type="dxa"/>
            <w:gridSpan w:val="2"/>
          </w:tcPr>
          <w:p w14:paraId="7AFB7A71" w14:textId="77777777" w:rsidR="00BB36A1" w:rsidRPr="007119C0" w:rsidRDefault="00BB36A1" w:rsidP="00330325">
            <w:pPr>
              <w:spacing w:after="0"/>
              <w:jc w:val="both"/>
            </w:pPr>
            <w:r w:rsidRPr="007119C0">
              <w:t xml:space="preserve">#AL16 non-overlapping candidates </w:t>
            </w:r>
          </w:p>
        </w:tc>
        <w:tc>
          <w:tcPr>
            <w:tcW w:w="1468" w:type="dxa"/>
            <w:gridSpan w:val="2"/>
          </w:tcPr>
          <w:p w14:paraId="1C954DD8" w14:textId="77777777" w:rsidR="00BB36A1" w:rsidRPr="007119C0" w:rsidRDefault="00BB36A1" w:rsidP="00330325">
            <w:pPr>
              <w:spacing w:after="0"/>
              <w:jc w:val="both"/>
            </w:pPr>
            <w:r w:rsidRPr="007119C0">
              <w:t>2</w:t>
            </w:r>
          </w:p>
        </w:tc>
        <w:tc>
          <w:tcPr>
            <w:tcW w:w="1468" w:type="dxa"/>
          </w:tcPr>
          <w:p w14:paraId="26D816A3" w14:textId="77777777" w:rsidR="00BB36A1" w:rsidRPr="007119C0" w:rsidRDefault="00BB36A1" w:rsidP="00330325">
            <w:pPr>
              <w:spacing w:after="0"/>
              <w:jc w:val="both"/>
            </w:pPr>
            <w:r w:rsidRPr="007119C0">
              <w:t>2</w:t>
            </w:r>
          </w:p>
        </w:tc>
        <w:tc>
          <w:tcPr>
            <w:tcW w:w="1984" w:type="dxa"/>
          </w:tcPr>
          <w:p w14:paraId="4AE92369" w14:textId="77777777" w:rsidR="00BB36A1" w:rsidRPr="007119C0" w:rsidRDefault="00BB36A1" w:rsidP="00330325">
            <w:pPr>
              <w:spacing w:after="0"/>
              <w:jc w:val="both"/>
            </w:pPr>
            <w:r w:rsidRPr="007119C0">
              <w:t>1</w:t>
            </w:r>
          </w:p>
        </w:tc>
      </w:tr>
      <w:tr w:rsidR="00BB36A1" w:rsidRPr="007119C0" w14:paraId="443860E5" w14:textId="77777777" w:rsidTr="00330325">
        <w:trPr>
          <w:trHeight w:hRule="exact" w:val="227"/>
          <w:jc w:val="center"/>
        </w:trPr>
        <w:tc>
          <w:tcPr>
            <w:tcW w:w="494" w:type="dxa"/>
            <w:vMerge w:val="restart"/>
          </w:tcPr>
          <w:p w14:paraId="40E961F5" w14:textId="77777777" w:rsidR="00BB36A1" w:rsidRPr="007119C0" w:rsidRDefault="00BB36A1" w:rsidP="00330325">
            <w:pPr>
              <w:spacing w:after="0"/>
              <w:jc w:val="both"/>
            </w:pPr>
          </w:p>
          <w:p w14:paraId="545FD9D5" w14:textId="77777777" w:rsidR="00BB36A1" w:rsidRPr="007119C0" w:rsidRDefault="00BB36A1" w:rsidP="00330325">
            <w:pPr>
              <w:spacing w:after="0"/>
              <w:jc w:val="both"/>
            </w:pPr>
            <w:r w:rsidRPr="007119C0">
              <w:t>DL</w:t>
            </w:r>
          </w:p>
        </w:tc>
        <w:tc>
          <w:tcPr>
            <w:tcW w:w="3089" w:type="dxa"/>
          </w:tcPr>
          <w:p w14:paraId="7C349472" w14:textId="77777777" w:rsidR="00BB36A1" w:rsidRPr="007119C0" w:rsidRDefault="00BB36A1" w:rsidP="00330325">
            <w:pPr>
              <w:spacing w:after="0"/>
              <w:jc w:val="both"/>
            </w:pPr>
            <w:r w:rsidRPr="007119C0">
              <w:t># transmissions</w:t>
            </w:r>
          </w:p>
        </w:tc>
        <w:tc>
          <w:tcPr>
            <w:tcW w:w="1468" w:type="dxa"/>
            <w:gridSpan w:val="2"/>
          </w:tcPr>
          <w:p w14:paraId="082FD1FA" w14:textId="77777777" w:rsidR="00BB36A1" w:rsidRPr="007119C0" w:rsidRDefault="00BB36A1" w:rsidP="00330325">
            <w:pPr>
              <w:spacing w:after="0"/>
              <w:jc w:val="both"/>
            </w:pPr>
            <w:r w:rsidRPr="007119C0">
              <w:t>Single shot</w:t>
            </w:r>
          </w:p>
        </w:tc>
        <w:tc>
          <w:tcPr>
            <w:tcW w:w="1468" w:type="dxa"/>
          </w:tcPr>
          <w:p w14:paraId="2D972157" w14:textId="77777777" w:rsidR="00BB36A1" w:rsidRPr="007119C0" w:rsidRDefault="00BB36A1" w:rsidP="00330325">
            <w:pPr>
              <w:spacing w:after="0"/>
              <w:jc w:val="both"/>
            </w:pPr>
            <w:r w:rsidRPr="007119C0">
              <w:t>Single shot</w:t>
            </w:r>
          </w:p>
        </w:tc>
        <w:tc>
          <w:tcPr>
            <w:tcW w:w="1984" w:type="dxa"/>
          </w:tcPr>
          <w:p w14:paraId="19E6BEF4" w14:textId="77777777" w:rsidR="00BB36A1" w:rsidRPr="007119C0" w:rsidRDefault="00BB36A1" w:rsidP="00330325">
            <w:pPr>
              <w:spacing w:after="0"/>
              <w:jc w:val="both"/>
            </w:pPr>
            <w:r w:rsidRPr="007119C0">
              <w:t>1</w:t>
            </w:r>
            <w:r w:rsidRPr="007119C0">
              <w:rPr>
                <w:vertAlign w:val="superscript"/>
              </w:rPr>
              <w:t>st</w:t>
            </w:r>
            <w:r w:rsidRPr="007119C0">
              <w:t xml:space="preserve"> tx + 1 HARQ re-tx</w:t>
            </w:r>
          </w:p>
        </w:tc>
      </w:tr>
      <w:tr w:rsidR="00BB36A1" w:rsidRPr="007119C0" w14:paraId="23C4D448" w14:textId="77777777" w:rsidTr="00330325">
        <w:trPr>
          <w:trHeight w:hRule="exact" w:val="227"/>
          <w:jc w:val="center"/>
        </w:trPr>
        <w:tc>
          <w:tcPr>
            <w:tcW w:w="494" w:type="dxa"/>
            <w:vMerge/>
          </w:tcPr>
          <w:p w14:paraId="41EA0B41" w14:textId="77777777" w:rsidR="00BB36A1" w:rsidRPr="007119C0" w:rsidRDefault="00BB36A1" w:rsidP="00330325">
            <w:pPr>
              <w:spacing w:after="0"/>
              <w:jc w:val="both"/>
            </w:pPr>
          </w:p>
        </w:tc>
        <w:tc>
          <w:tcPr>
            <w:tcW w:w="3089" w:type="dxa"/>
          </w:tcPr>
          <w:p w14:paraId="4ABEA331" w14:textId="77777777" w:rsidR="00BB36A1" w:rsidRPr="007119C0" w:rsidRDefault="00BB36A1" w:rsidP="00330325">
            <w:pPr>
              <w:spacing w:after="0"/>
              <w:jc w:val="both"/>
            </w:pPr>
            <w:r w:rsidRPr="007119C0">
              <w:t># PDCCH MOs</w:t>
            </w:r>
          </w:p>
        </w:tc>
        <w:tc>
          <w:tcPr>
            <w:tcW w:w="1468" w:type="dxa"/>
            <w:gridSpan w:val="2"/>
          </w:tcPr>
          <w:p w14:paraId="0E875BD5" w14:textId="77777777" w:rsidR="00BB36A1" w:rsidRPr="007119C0" w:rsidRDefault="00BB36A1" w:rsidP="00330325">
            <w:pPr>
              <w:spacing w:after="0"/>
              <w:jc w:val="both"/>
            </w:pPr>
            <w:r w:rsidRPr="007119C0">
              <w:t>3</w:t>
            </w:r>
          </w:p>
        </w:tc>
        <w:tc>
          <w:tcPr>
            <w:tcW w:w="1468" w:type="dxa"/>
          </w:tcPr>
          <w:p w14:paraId="79DAA35D" w14:textId="77777777" w:rsidR="00BB36A1" w:rsidRPr="007119C0" w:rsidRDefault="00BB36A1" w:rsidP="00330325">
            <w:pPr>
              <w:spacing w:after="0"/>
              <w:jc w:val="both"/>
            </w:pPr>
            <w:r w:rsidRPr="007119C0">
              <w:t>2</w:t>
            </w:r>
          </w:p>
        </w:tc>
        <w:tc>
          <w:tcPr>
            <w:tcW w:w="1984" w:type="dxa"/>
          </w:tcPr>
          <w:p w14:paraId="53BA0E56" w14:textId="77777777" w:rsidR="00BB36A1" w:rsidRPr="007119C0" w:rsidRDefault="00BB36A1" w:rsidP="00330325">
            <w:pPr>
              <w:spacing w:after="0"/>
              <w:jc w:val="both"/>
            </w:pPr>
            <w:r w:rsidRPr="007119C0">
              <w:t>3</w:t>
            </w:r>
          </w:p>
        </w:tc>
      </w:tr>
      <w:tr w:rsidR="00BB36A1" w:rsidRPr="007119C0" w14:paraId="2CC497A4" w14:textId="77777777" w:rsidTr="00330325">
        <w:trPr>
          <w:trHeight w:hRule="exact" w:val="227"/>
          <w:jc w:val="center"/>
        </w:trPr>
        <w:tc>
          <w:tcPr>
            <w:tcW w:w="494" w:type="dxa"/>
            <w:vMerge/>
          </w:tcPr>
          <w:p w14:paraId="51109C3B" w14:textId="77777777" w:rsidR="00BB36A1" w:rsidRPr="007119C0" w:rsidRDefault="00BB36A1" w:rsidP="00330325">
            <w:pPr>
              <w:spacing w:after="0"/>
              <w:jc w:val="both"/>
            </w:pPr>
          </w:p>
        </w:tc>
        <w:tc>
          <w:tcPr>
            <w:tcW w:w="3089" w:type="dxa"/>
          </w:tcPr>
          <w:p w14:paraId="0546679E" w14:textId="77777777" w:rsidR="00BB36A1" w:rsidRPr="007119C0" w:rsidRDefault="00BB36A1" w:rsidP="00330325">
            <w:pPr>
              <w:spacing w:after="0"/>
              <w:jc w:val="both"/>
            </w:pPr>
            <w:r w:rsidRPr="007119C0">
              <w:t xml:space="preserve"># CCEs </w:t>
            </w:r>
          </w:p>
        </w:tc>
        <w:tc>
          <w:tcPr>
            <w:tcW w:w="1468" w:type="dxa"/>
            <w:gridSpan w:val="2"/>
          </w:tcPr>
          <w:p w14:paraId="7901C640" w14:textId="77777777" w:rsidR="00BB36A1" w:rsidRPr="007119C0" w:rsidRDefault="00BB36A1" w:rsidP="00330325">
            <w:pPr>
              <w:spacing w:after="0"/>
              <w:jc w:val="both"/>
            </w:pPr>
            <w:r w:rsidRPr="007119C0">
              <w:t>96</w:t>
            </w:r>
          </w:p>
        </w:tc>
        <w:tc>
          <w:tcPr>
            <w:tcW w:w="1468" w:type="dxa"/>
          </w:tcPr>
          <w:p w14:paraId="541F8BBF" w14:textId="77777777" w:rsidR="00BB36A1" w:rsidRPr="007119C0" w:rsidRDefault="00BB36A1" w:rsidP="00330325">
            <w:pPr>
              <w:spacing w:after="0"/>
              <w:jc w:val="both"/>
            </w:pPr>
            <w:r w:rsidRPr="007119C0">
              <w:t>64</w:t>
            </w:r>
          </w:p>
        </w:tc>
        <w:tc>
          <w:tcPr>
            <w:tcW w:w="1984" w:type="dxa"/>
          </w:tcPr>
          <w:p w14:paraId="5940FA06" w14:textId="77777777" w:rsidR="00BB36A1" w:rsidRPr="007119C0" w:rsidRDefault="00BB36A1" w:rsidP="00330325">
            <w:pPr>
              <w:spacing w:after="0"/>
              <w:jc w:val="both"/>
            </w:pPr>
            <w:r w:rsidRPr="007119C0">
              <w:t>48</w:t>
            </w:r>
          </w:p>
        </w:tc>
      </w:tr>
      <w:tr w:rsidR="00BB36A1" w:rsidRPr="007119C0" w14:paraId="7F896BFD" w14:textId="77777777" w:rsidTr="00330325">
        <w:trPr>
          <w:trHeight w:hRule="exact" w:val="227"/>
          <w:jc w:val="center"/>
        </w:trPr>
        <w:tc>
          <w:tcPr>
            <w:tcW w:w="494" w:type="dxa"/>
            <w:vMerge w:val="restart"/>
          </w:tcPr>
          <w:p w14:paraId="0CFA31CB" w14:textId="77777777" w:rsidR="00BB36A1" w:rsidRPr="007119C0" w:rsidRDefault="00BB36A1" w:rsidP="00330325">
            <w:pPr>
              <w:spacing w:after="0"/>
              <w:jc w:val="both"/>
            </w:pPr>
          </w:p>
          <w:p w14:paraId="7554E999" w14:textId="77777777" w:rsidR="00BB36A1" w:rsidRPr="007119C0" w:rsidRDefault="00BB36A1" w:rsidP="00330325">
            <w:pPr>
              <w:spacing w:after="0"/>
              <w:jc w:val="both"/>
            </w:pPr>
            <w:r w:rsidRPr="007119C0">
              <w:t>UL GF</w:t>
            </w:r>
          </w:p>
        </w:tc>
        <w:tc>
          <w:tcPr>
            <w:tcW w:w="3089" w:type="dxa"/>
          </w:tcPr>
          <w:p w14:paraId="55927CE7" w14:textId="77777777" w:rsidR="00BB36A1" w:rsidRPr="007119C0" w:rsidRDefault="00BB36A1" w:rsidP="00330325">
            <w:pPr>
              <w:spacing w:after="0"/>
              <w:jc w:val="both"/>
            </w:pPr>
            <w:r w:rsidRPr="007119C0">
              <w:t># transmissions</w:t>
            </w:r>
          </w:p>
        </w:tc>
        <w:tc>
          <w:tcPr>
            <w:tcW w:w="1468" w:type="dxa"/>
            <w:gridSpan w:val="2"/>
          </w:tcPr>
          <w:p w14:paraId="6FCEA087" w14:textId="77777777" w:rsidR="00BB36A1" w:rsidRPr="007119C0" w:rsidRDefault="00BB36A1" w:rsidP="00330325">
            <w:pPr>
              <w:spacing w:after="0"/>
              <w:jc w:val="both"/>
            </w:pPr>
            <w:r w:rsidRPr="007119C0">
              <w:t>Single shot</w:t>
            </w:r>
          </w:p>
        </w:tc>
        <w:tc>
          <w:tcPr>
            <w:tcW w:w="1468" w:type="dxa"/>
          </w:tcPr>
          <w:p w14:paraId="64F1497C" w14:textId="77777777" w:rsidR="00BB36A1" w:rsidRPr="007119C0" w:rsidRDefault="00BB36A1" w:rsidP="00330325">
            <w:pPr>
              <w:spacing w:after="0"/>
              <w:jc w:val="both"/>
            </w:pPr>
            <w:r w:rsidRPr="007119C0">
              <w:t>Single shot</w:t>
            </w:r>
          </w:p>
        </w:tc>
        <w:tc>
          <w:tcPr>
            <w:tcW w:w="1984" w:type="dxa"/>
          </w:tcPr>
          <w:p w14:paraId="179D105D" w14:textId="77777777" w:rsidR="00BB36A1" w:rsidRPr="007119C0" w:rsidRDefault="00BB36A1" w:rsidP="00330325">
            <w:pPr>
              <w:spacing w:after="0"/>
              <w:jc w:val="both"/>
            </w:pPr>
            <w:r w:rsidRPr="007119C0">
              <w:t>1</w:t>
            </w:r>
            <w:r w:rsidRPr="007119C0">
              <w:rPr>
                <w:vertAlign w:val="superscript"/>
              </w:rPr>
              <w:t>st</w:t>
            </w:r>
            <w:r w:rsidRPr="007119C0">
              <w:t xml:space="preserve"> tx + 1 HARQ re-tx</w:t>
            </w:r>
          </w:p>
        </w:tc>
      </w:tr>
      <w:tr w:rsidR="00BB36A1" w:rsidRPr="007119C0" w14:paraId="7778C22C" w14:textId="77777777" w:rsidTr="00330325">
        <w:trPr>
          <w:trHeight w:hRule="exact" w:val="227"/>
          <w:jc w:val="center"/>
        </w:trPr>
        <w:tc>
          <w:tcPr>
            <w:tcW w:w="494" w:type="dxa"/>
            <w:vMerge/>
          </w:tcPr>
          <w:p w14:paraId="5600CF8E" w14:textId="77777777" w:rsidR="00BB36A1" w:rsidRPr="007119C0" w:rsidRDefault="00BB36A1" w:rsidP="00330325">
            <w:pPr>
              <w:spacing w:after="0"/>
              <w:jc w:val="both"/>
            </w:pPr>
          </w:p>
        </w:tc>
        <w:tc>
          <w:tcPr>
            <w:tcW w:w="3089" w:type="dxa"/>
          </w:tcPr>
          <w:p w14:paraId="78276428" w14:textId="77777777" w:rsidR="00BB36A1" w:rsidRPr="007119C0" w:rsidRDefault="00BB36A1" w:rsidP="00330325">
            <w:pPr>
              <w:spacing w:after="0"/>
              <w:jc w:val="both"/>
            </w:pPr>
            <w:r w:rsidRPr="007119C0">
              <w:t># PDCCH MOs</w:t>
            </w:r>
          </w:p>
        </w:tc>
        <w:tc>
          <w:tcPr>
            <w:tcW w:w="1468" w:type="dxa"/>
            <w:gridSpan w:val="2"/>
          </w:tcPr>
          <w:p w14:paraId="1A3A501D" w14:textId="77777777" w:rsidR="00BB36A1" w:rsidRPr="007119C0" w:rsidRDefault="00BB36A1" w:rsidP="00330325">
            <w:pPr>
              <w:spacing w:after="0"/>
              <w:jc w:val="both"/>
            </w:pPr>
            <w:r w:rsidRPr="007119C0">
              <w:t>1</w:t>
            </w:r>
          </w:p>
        </w:tc>
        <w:tc>
          <w:tcPr>
            <w:tcW w:w="1468" w:type="dxa"/>
          </w:tcPr>
          <w:p w14:paraId="4A202C7F" w14:textId="77777777" w:rsidR="00BB36A1" w:rsidRPr="007119C0" w:rsidRDefault="00BB36A1" w:rsidP="00330325">
            <w:pPr>
              <w:spacing w:after="0"/>
              <w:jc w:val="both"/>
            </w:pPr>
            <w:r w:rsidRPr="007119C0">
              <w:t>1</w:t>
            </w:r>
          </w:p>
        </w:tc>
        <w:tc>
          <w:tcPr>
            <w:tcW w:w="1984" w:type="dxa"/>
          </w:tcPr>
          <w:p w14:paraId="4F57D44F" w14:textId="77777777" w:rsidR="00BB36A1" w:rsidRPr="007119C0" w:rsidRDefault="00BB36A1" w:rsidP="00330325">
            <w:pPr>
              <w:spacing w:after="0"/>
              <w:jc w:val="both"/>
            </w:pPr>
            <w:r w:rsidRPr="007119C0">
              <w:t>2</w:t>
            </w:r>
          </w:p>
        </w:tc>
      </w:tr>
      <w:tr w:rsidR="00BB36A1" w:rsidRPr="007119C0" w14:paraId="310BB60A" w14:textId="77777777" w:rsidTr="00330325">
        <w:trPr>
          <w:trHeight w:hRule="exact" w:val="227"/>
          <w:jc w:val="center"/>
        </w:trPr>
        <w:tc>
          <w:tcPr>
            <w:tcW w:w="494" w:type="dxa"/>
            <w:vMerge/>
          </w:tcPr>
          <w:p w14:paraId="6EBE0C44" w14:textId="77777777" w:rsidR="00BB36A1" w:rsidRPr="007119C0" w:rsidRDefault="00BB36A1" w:rsidP="00330325">
            <w:pPr>
              <w:spacing w:after="0"/>
              <w:jc w:val="both"/>
            </w:pPr>
          </w:p>
        </w:tc>
        <w:tc>
          <w:tcPr>
            <w:tcW w:w="3089" w:type="dxa"/>
          </w:tcPr>
          <w:p w14:paraId="0BE97754" w14:textId="77777777" w:rsidR="00BB36A1" w:rsidRPr="007119C0" w:rsidRDefault="00BB36A1" w:rsidP="00330325">
            <w:pPr>
              <w:spacing w:after="0"/>
              <w:jc w:val="both"/>
            </w:pPr>
            <w:r w:rsidRPr="007119C0">
              <w:t xml:space="preserve"># CCEs </w:t>
            </w:r>
          </w:p>
        </w:tc>
        <w:tc>
          <w:tcPr>
            <w:tcW w:w="1468" w:type="dxa"/>
            <w:gridSpan w:val="2"/>
          </w:tcPr>
          <w:p w14:paraId="16939747" w14:textId="77777777" w:rsidR="00BB36A1" w:rsidRPr="007119C0" w:rsidRDefault="00BB36A1" w:rsidP="00330325">
            <w:pPr>
              <w:spacing w:after="0"/>
              <w:jc w:val="both"/>
            </w:pPr>
            <w:r w:rsidRPr="007119C0">
              <w:t>32</w:t>
            </w:r>
          </w:p>
        </w:tc>
        <w:tc>
          <w:tcPr>
            <w:tcW w:w="1468" w:type="dxa"/>
          </w:tcPr>
          <w:p w14:paraId="371F3664" w14:textId="77777777" w:rsidR="00BB36A1" w:rsidRPr="007119C0" w:rsidRDefault="00BB36A1" w:rsidP="00330325">
            <w:pPr>
              <w:spacing w:after="0"/>
              <w:jc w:val="both"/>
            </w:pPr>
            <w:r w:rsidRPr="007119C0">
              <w:t>32</w:t>
            </w:r>
          </w:p>
        </w:tc>
        <w:tc>
          <w:tcPr>
            <w:tcW w:w="1984" w:type="dxa"/>
          </w:tcPr>
          <w:p w14:paraId="43766BA0" w14:textId="77777777" w:rsidR="00BB36A1" w:rsidRPr="007119C0" w:rsidRDefault="00BB36A1" w:rsidP="00330325">
            <w:pPr>
              <w:spacing w:after="0"/>
              <w:jc w:val="both"/>
            </w:pPr>
            <w:r w:rsidRPr="007119C0">
              <w:t>32</w:t>
            </w:r>
          </w:p>
        </w:tc>
      </w:tr>
      <w:tr w:rsidR="00BB36A1" w:rsidRPr="007119C0" w14:paraId="0F6F16B9" w14:textId="77777777" w:rsidTr="00330325">
        <w:trPr>
          <w:trHeight w:hRule="exact" w:val="227"/>
          <w:jc w:val="center"/>
        </w:trPr>
        <w:tc>
          <w:tcPr>
            <w:tcW w:w="494" w:type="dxa"/>
            <w:vMerge w:val="restart"/>
          </w:tcPr>
          <w:p w14:paraId="29535A1A" w14:textId="77777777" w:rsidR="00BB36A1" w:rsidRPr="007119C0" w:rsidRDefault="00BB36A1" w:rsidP="00330325">
            <w:pPr>
              <w:spacing w:after="0"/>
              <w:jc w:val="both"/>
            </w:pPr>
          </w:p>
          <w:p w14:paraId="7DB46152" w14:textId="77777777" w:rsidR="00BB36A1" w:rsidRPr="007119C0" w:rsidRDefault="00BB36A1" w:rsidP="00330325">
            <w:pPr>
              <w:spacing w:after="0"/>
              <w:jc w:val="both"/>
            </w:pPr>
            <w:r w:rsidRPr="007119C0">
              <w:t>UL GB</w:t>
            </w:r>
          </w:p>
        </w:tc>
        <w:tc>
          <w:tcPr>
            <w:tcW w:w="3089" w:type="dxa"/>
          </w:tcPr>
          <w:p w14:paraId="0C068ABE" w14:textId="77777777" w:rsidR="00BB36A1" w:rsidRPr="007119C0" w:rsidRDefault="00BB36A1" w:rsidP="00330325">
            <w:pPr>
              <w:spacing w:after="0"/>
              <w:jc w:val="both"/>
            </w:pPr>
            <w:r w:rsidRPr="007119C0">
              <w:t># transmissions</w:t>
            </w:r>
          </w:p>
        </w:tc>
        <w:tc>
          <w:tcPr>
            <w:tcW w:w="1468" w:type="dxa"/>
            <w:gridSpan w:val="2"/>
          </w:tcPr>
          <w:p w14:paraId="7205498D" w14:textId="77777777" w:rsidR="00BB36A1" w:rsidRPr="007119C0" w:rsidRDefault="00BB36A1" w:rsidP="00330325">
            <w:pPr>
              <w:spacing w:after="0"/>
              <w:jc w:val="both"/>
            </w:pPr>
            <w:r w:rsidRPr="007119C0">
              <w:t>N.A</w:t>
            </w:r>
          </w:p>
        </w:tc>
        <w:tc>
          <w:tcPr>
            <w:tcW w:w="1468" w:type="dxa"/>
          </w:tcPr>
          <w:p w14:paraId="4FE39EB5" w14:textId="77777777" w:rsidR="00BB36A1" w:rsidRPr="007119C0" w:rsidRDefault="00BB36A1" w:rsidP="00330325">
            <w:pPr>
              <w:spacing w:after="0"/>
              <w:jc w:val="both"/>
            </w:pPr>
            <w:r w:rsidRPr="007119C0">
              <w:t>Single shot</w:t>
            </w:r>
          </w:p>
        </w:tc>
        <w:tc>
          <w:tcPr>
            <w:tcW w:w="1984" w:type="dxa"/>
          </w:tcPr>
          <w:p w14:paraId="6A4C6296" w14:textId="77777777" w:rsidR="00BB36A1" w:rsidRPr="007119C0" w:rsidRDefault="00BB36A1" w:rsidP="00330325">
            <w:pPr>
              <w:spacing w:after="0"/>
              <w:jc w:val="both"/>
            </w:pPr>
            <w:r w:rsidRPr="007119C0">
              <w:t>Single shot</w:t>
            </w:r>
          </w:p>
        </w:tc>
      </w:tr>
      <w:tr w:rsidR="00BB36A1" w:rsidRPr="007119C0" w14:paraId="05996A19" w14:textId="77777777" w:rsidTr="00330325">
        <w:trPr>
          <w:trHeight w:hRule="exact" w:val="227"/>
          <w:jc w:val="center"/>
        </w:trPr>
        <w:tc>
          <w:tcPr>
            <w:tcW w:w="494" w:type="dxa"/>
            <w:vMerge/>
          </w:tcPr>
          <w:p w14:paraId="33C75ED8" w14:textId="77777777" w:rsidR="00BB36A1" w:rsidRPr="007119C0" w:rsidRDefault="00BB36A1" w:rsidP="00330325">
            <w:pPr>
              <w:spacing w:after="0"/>
              <w:jc w:val="both"/>
            </w:pPr>
          </w:p>
        </w:tc>
        <w:tc>
          <w:tcPr>
            <w:tcW w:w="3089" w:type="dxa"/>
          </w:tcPr>
          <w:p w14:paraId="028E61AF" w14:textId="77777777" w:rsidR="00BB36A1" w:rsidRPr="007119C0" w:rsidRDefault="00BB36A1" w:rsidP="00330325">
            <w:pPr>
              <w:spacing w:after="0"/>
              <w:jc w:val="both"/>
            </w:pPr>
            <w:r w:rsidRPr="007119C0">
              <w:t># PDCCH MOs</w:t>
            </w:r>
          </w:p>
        </w:tc>
        <w:tc>
          <w:tcPr>
            <w:tcW w:w="1468" w:type="dxa"/>
            <w:gridSpan w:val="2"/>
          </w:tcPr>
          <w:p w14:paraId="2B46288E" w14:textId="77777777" w:rsidR="00BB36A1" w:rsidRPr="007119C0" w:rsidRDefault="00BB36A1" w:rsidP="00330325">
            <w:pPr>
              <w:spacing w:after="0"/>
              <w:jc w:val="both"/>
            </w:pPr>
            <w:r w:rsidRPr="007119C0">
              <w:t>N.A</w:t>
            </w:r>
          </w:p>
        </w:tc>
        <w:tc>
          <w:tcPr>
            <w:tcW w:w="1468" w:type="dxa"/>
          </w:tcPr>
          <w:p w14:paraId="3D8E88FC" w14:textId="77777777" w:rsidR="00BB36A1" w:rsidRPr="007119C0" w:rsidRDefault="00BB36A1" w:rsidP="00330325">
            <w:pPr>
              <w:spacing w:after="0"/>
              <w:jc w:val="both"/>
            </w:pPr>
            <w:r w:rsidRPr="007119C0">
              <w:t>2</w:t>
            </w:r>
          </w:p>
        </w:tc>
        <w:tc>
          <w:tcPr>
            <w:tcW w:w="1984" w:type="dxa"/>
          </w:tcPr>
          <w:p w14:paraId="2029FB46" w14:textId="77777777" w:rsidR="00BB36A1" w:rsidRPr="007119C0" w:rsidRDefault="00BB36A1" w:rsidP="00330325">
            <w:pPr>
              <w:spacing w:after="0"/>
              <w:jc w:val="both"/>
            </w:pPr>
            <w:r w:rsidRPr="007119C0">
              <w:t>1</w:t>
            </w:r>
          </w:p>
        </w:tc>
      </w:tr>
      <w:tr w:rsidR="00BB36A1" w:rsidRPr="007119C0" w14:paraId="6C4ADAC7" w14:textId="77777777" w:rsidTr="00330325">
        <w:trPr>
          <w:trHeight w:hRule="exact" w:val="227"/>
          <w:jc w:val="center"/>
        </w:trPr>
        <w:tc>
          <w:tcPr>
            <w:tcW w:w="494" w:type="dxa"/>
            <w:vMerge/>
          </w:tcPr>
          <w:p w14:paraId="6988075D" w14:textId="77777777" w:rsidR="00BB36A1" w:rsidRPr="007119C0" w:rsidRDefault="00BB36A1" w:rsidP="00330325">
            <w:pPr>
              <w:spacing w:after="0"/>
              <w:jc w:val="both"/>
            </w:pPr>
          </w:p>
        </w:tc>
        <w:tc>
          <w:tcPr>
            <w:tcW w:w="3089" w:type="dxa"/>
          </w:tcPr>
          <w:p w14:paraId="228F632A" w14:textId="77777777" w:rsidR="00BB36A1" w:rsidRPr="007119C0" w:rsidRDefault="00BB36A1" w:rsidP="00330325">
            <w:pPr>
              <w:spacing w:after="0"/>
              <w:jc w:val="both"/>
            </w:pPr>
            <w:r w:rsidRPr="007119C0">
              <w:t xml:space="preserve"># CCEs </w:t>
            </w:r>
          </w:p>
        </w:tc>
        <w:tc>
          <w:tcPr>
            <w:tcW w:w="1468" w:type="dxa"/>
            <w:gridSpan w:val="2"/>
          </w:tcPr>
          <w:p w14:paraId="71DBF6B4" w14:textId="77777777" w:rsidR="00BB36A1" w:rsidRPr="007119C0" w:rsidRDefault="00BB36A1" w:rsidP="00330325">
            <w:pPr>
              <w:spacing w:after="0"/>
              <w:jc w:val="both"/>
            </w:pPr>
            <w:r w:rsidRPr="007119C0">
              <w:t>N.A</w:t>
            </w:r>
          </w:p>
        </w:tc>
        <w:tc>
          <w:tcPr>
            <w:tcW w:w="1468" w:type="dxa"/>
          </w:tcPr>
          <w:p w14:paraId="1E945D4A" w14:textId="77777777" w:rsidR="00BB36A1" w:rsidRPr="007119C0" w:rsidRDefault="00BB36A1" w:rsidP="00330325">
            <w:pPr>
              <w:spacing w:after="0"/>
              <w:jc w:val="both"/>
            </w:pPr>
            <w:r w:rsidRPr="007119C0">
              <w:t>64</w:t>
            </w:r>
          </w:p>
        </w:tc>
        <w:tc>
          <w:tcPr>
            <w:tcW w:w="1984" w:type="dxa"/>
          </w:tcPr>
          <w:p w14:paraId="3CCBAA23" w14:textId="77777777" w:rsidR="00BB36A1" w:rsidRPr="007119C0" w:rsidRDefault="00BB36A1" w:rsidP="00330325">
            <w:pPr>
              <w:spacing w:after="0"/>
              <w:jc w:val="both"/>
            </w:pPr>
            <w:r w:rsidRPr="007119C0">
              <w:t>16</w:t>
            </w:r>
          </w:p>
        </w:tc>
      </w:tr>
      <w:tr w:rsidR="00BB36A1" w:rsidRPr="007119C0" w14:paraId="0E2BAB64" w14:textId="77777777" w:rsidTr="00330325">
        <w:trPr>
          <w:trHeight w:hRule="exact" w:val="227"/>
          <w:jc w:val="center"/>
        </w:trPr>
        <w:tc>
          <w:tcPr>
            <w:tcW w:w="3583" w:type="dxa"/>
            <w:gridSpan w:val="2"/>
          </w:tcPr>
          <w:p w14:paraId="0EB7EAE0" w14:textId="77777777" w:rsidR="00BB36A1" w:rsidRPr="007119C0" w:rsidRDefault="00BB36A1" w:rsidP="00330325">
            <w:pPr>
              <w:spacing w:after="0"/>
              <w:jc w:val="both"/>
            </w:pPr>
            <w:r w:rsidRPr="007119C0">
              <w:t>Rel-15 max #CCEs</w:t>
            </w:r>
          </w:p>
        </w:tc>
        <w:tc>
          <w:tcPr>
            <w:tcW w:w="1468" w:type="dxa"/>
            <w:gridSpan w:val="2"/>
          </w:tcPr>
          <w:p w14:paraId="40BA3A1D" w14:textId="77777777" w:rsidR="00BB36A1" w:rsidRPr="007119C0" w:rsidRDefault="00BB36A1" w:rsidP="00330325">
            <w:pPr>
              <w:spacing w:after="0"/>
              <w:jc w:val="both"/>
            </w:pPr>
            <w:r w:rsidRPr="007119C0">
              <w:t>56</w:t>
            </w:r>
          </w:p>
        </w:tc>
        <w:tc>
          <w:tcPr>
            <w:tcW w:w="1468" w:type="dxa"/>
          </w:tcPr>
          <w:p w14:paraId="435440DA" w14:textId="77777777" w:rsidR="00BB36A1" w:rsidRPr="007119C0" w:rsidRDefault="00BB36A1" w:rsidP="00330325">
            <w:pPr>
              <w:spacing w:after="0"/>
              <w:jc w:val="both"/>
            </w:pPr>
            <w:r w:rsidRPr="007119C0">
              <w:t>56</w:t>
            </w:r>
          </w:p>
        </w:tc>
        <w:tc>
          <w:tcPr>
            <w:tcW w:w="1984" w:type="dxa"/>
          </w:tcPr>
          <w:p w14:paraId="1248CEA1" w14:textId="77777777" w:rsidR="00BB36A1" w:rsidRPr="007119C0" w:rsidRDefault="00BB36A1" w:rsidP="00330325">
            <w:pPr>
              <w:spacing w:after="0"/>
              <w:jc w:val="both"/>
            </w:pPr>
            <w:r w:rsidRPr="007119C0">
              <w:t>48</w:t>
            </w:r>
          </w:p>
        </w:tc>
      </w:tr>
      <w:tr w:rsidR="00BB36A1" w:rsidRPr="007119C0" w14:paraId="7DAD1EEB" w14:textId="77777777" w:rsidTr="00330325">
        <w:trPr>
          <w:trHeight w:hRule="exact" w:val="680"/>
          <w:jc w:val="center"/>
        </w:trPr>
        <w:tc>
          <w:tcPr>
            <w:tcW w:w="3583" w:type="dxa"/>
            <w:gridSpan w:val="2"/>
          </w:tcPr>
          <w:p w14:paraId="3C5AD7F2" w14:textId="77777777" w:rsidR="00BB36A1" w:rsidRPr="007119C0" w:rsidRDefault="00BB36A1" w:rsidP="00330325">
            <w:pPr>
              <w:spacing w:after="0"/>
              <w:rPr>
                <w:b/>
              </w:rPr>
            </w:pPr>
            <w:r w:rsidRPr="007119C0">
              <w:rPr>
                <w:b/>
              </w:rPr>
              <w:t>Required #Max CCEs = max(Rel-15 max #CCEs, # CCEs DL, # CCEs UL GF, # CCEs UL GB)</w:t>
            </w:r>
          </w:p>
        </w:tc>
        <w:tc>
          <w:tcPr>
            <w:tcW w:w="1468" w:type="dxa"/>
            <w:gridSpan w:val="2"/>
          </w:tcPr>
          <w:p w14:paraId="041B36BC" w14:textId="77777777" w:rsidR="00BB36A1" w:rsidRPr="007119C0" w:rsidRDefault="00BB36A1" w:rsidP="00330325">
            <w:pPr>
              <w:spacing w:after="0"/>
              <w:jc w:val="both"/>
              <w:rPr>
                <w:b/>
              </w:rPr>
            </w:pPr>
          </w:p>
          <w:p w14:paraId="230F7947" w14:textId="77777777" w:rsidR="00BB36A1" w:rsidRPr="007119C0" w:rsidRDefault="00BB36A1" w:rsidP="00330325">
            <w:pPr>
              <w:spacing w:after="0"/>
              <w:jc w:val="both"/>
              <w:rPr>
                <w:b/>
              </w:rPr>
            </w:pPr>
            <w:r w:rsidRPr="007119C0">
              <w:rPr>
                <w:b/>
              </w:rPr>
              <w:t>96</w:t>
            </w:r>
          </w:p>
        </w:tc>
        <w:tc>
          <w:tcPr>
            <w:tcW w:w="1468" w:type="dxa"/>
          </w:tcPr>
          <w:p w14:paraId="23AC6E5D" w14:textId="77777777" w:rsidR="00BB36A1" w:rsidRPr="007119C0" w:rsidRDefault="00BB36A1" w:rsidP="00330325">
            <w:pPr>
              <w:spacing w:after="0"/>
              <w:jc w:val="both"/>
              <w:rPr>
                <w:b/>
              </w:rPr>
            </w:pPr>
          </w:p>
          <w:p w14:paraId="2912A9E6" w14:textId="77777777" w:rsidR="00BB36A1" w:rsidRPr="007119C0" w:rsidRDefault="00BB36A1" w:rsidP="00330325">
            <w:pPr>
              <w:spacing w:after="0"/>
              <w:jc w:val="both"/>
              <w:rPr>
                <w:b/>
              </w:rPr>
            </w:pPr>
            <w:r w:rsidRPr="007119C0">
              <w:rPr>
                <w:b/>
              </w:rPr>
              <w:t>64</w:t>
            </w:r>
          </w:p>
        </w:tc>
        <w:tc>
          <w:tcPr>
            <w:tcW w:w="1984" w:type="dxa"/>
          </w:tcPr>
          <w:p w14:paraId="4C0C944D" w14:textId="77777777" w:rsidR="00BB36A1" w:rsidRPr="007119C0" w:rsidRDefault="00BB36A1" w:rsidP="00330325">
            <w:pPr>
              <w:spacing w:after="0"/>
              <w:jc w:val="both"/>
              <w:rPr>
                <w:b/>
              </w:rPr>
            </w:pPr>
          </w:p>
          <w:p w14:paraId="19A22D36" w14:textId="77777777" w:rsidR="00BB36A1" w:rsidRPr="007119C0" w:rsidRDefault="00BB36A1" w:rsidP="00330325">
            <w:pPr>
              <w:spacing w:after="0"/>
              <w:jc w:val="both"/>
              <w:rPr>
                <w:b/>
              </w:rPr>
            </w:pPr>
            <w:r w:rsidRPr="007119C0">
              <w:rPr>
                <w:b/>
              </w:rPr>
              <w:t>48</w:t>
            </w:r>
          </w:p>
        </w:tc>
      </w:tr>
      <w:tr w:rsidR="00BB36A1" w:rsidRPr="007119C0" w14:paraId="0AFAF207" w14:textId="77777777" w:rsidTr="003303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838" w:type="dxa"/>
            <w:gridSpan w:val="3"/>
          </w:tcPr>
          <w:p w14:paraId="75882750" w14:textId="77777777" w:rsidR="00BB36A1" w:rsidRPr="007119C0" w:rsidRDefault="00BB36A1" w:rsidP="00330325">
            <w:pPr>
              <w:pStyle w:val="Caption"/>
              <w:jc w:val="both"/>
            </w:pPr>
          </w:p>
        </w:tc>
        <w:tc>
          <w:tcPr>
            <w:tcW w:w="3665" w:type="dxa"/>
            <w:gridSpan w:val="3"/>
          </w:tcPr>
          <w:p w14:paraId="03591157" w14:textId="77777777" w:rsidR="00BB36A1" w:rsidRPr="007119C0" w:rsidRDefault="00BB36A1" w:rsidP="00330325">
            <w:pPr>
              <w:pStyle w:val="Caption"/>
              <w:jc w:val="both"/>
            </w:pPr>
          </w:p>
        </w:tc>
      </w:tr>
    </w:tbl>
    <w:p w14:paraId="5823AB97" w14:textId="01B520DC" w:rsidR="00BB36A1" w:rsidRPr="007119C0" w:rsidRDefault="00BB36A1" w:rsidP="00BB36A1">
      <w:pPr>
        <w:jc w:val="both"/>
      </w:pPr>
      <w:r>
        <w:fldChar w:fldCharType="begin"/>
      </w:r>
      <w:r>
        <w:instrText xml:space="preserve"> REF _Ref16861021 \h </w:instrText>
      </w:r>
      <w:r>
        <w:fldChar w:fldCharType="separate"/>
      </w:r>
      <w:r w:rsidR="009D0313" w:rsidRPr="007119C0">
        <w:t xml:space="preserve">Table </w:t>
      </w:r>
      <w:r w:rsidR="009D0313">
        <w:rPr>
          <w:noProof/>
        </w:rPr>
        <w:t>3</w:t>
      </w:r>
      <w:r>
        <w:fldChar w:fldCharType="end"/>
      </w:r>
      <w:r>
        <w:t xml:space="preserve"> </w:t>
      </w:r>
      <w:r w:rsidRPr="007119C0">
        <w:t>shows the number of CCEs required to meet the 1ms latency target while accommodating two non-overlapping AL16 candidates per monitoring occasion for SCS = 15 kHz and SCS = 30 kHz and one AL16 candidate per monitoring occasion for SCS = 60 kHz.</w:t>
      </w:r>
    </w:p>
    <w:p w14:paraId="6B7AB0C5" w14:textId="77777777" w:rsidR="00BB36A1" w:rsidRPr="007119C0" w:rsidRDefault="00BB36A1" w:rsidP="00BB36A1">
      <w:pPr>
        <w:jc w:val="both"/>
      </w:pPr>
      <w:r w:rsidRPr="007119C0">
        <w:t xml:space="preserve"> The Table shows that 96 CCEs, 64 CCEs and 48 CCEs are required respectively for SCS = 15 kHz, 30 kHz and 60 kHz. </w:t>
      </w:r>
    </w:p>
    <w:p w14:paraId="5CDC6B81" w14:textId="77777777" w:rsidR="00BB36A1" w:rsidRPr="007119C0" w:rsidRDefault="00BB36A1" w:rsidP="00BB36A1">
      <w:pPr>
        <w:jc w:val="both"/>
      </w:pPr>
      <w:r w:rsidRPr="007119C0">
        <w:t xml:space="preserve">As a result, we can deduce that the number of CCEs need to be increased for 15 kHz and 30 kHz instead of 56 CCEs in Rel-15 and the number of CCEs could be maintained the same for 60 kHz. </w:t>
      </w:r>
    </w:p>
    <w:p w14:paraId="0F150A1C" w14:textId="77777777" w:rsidR="00BB36A1" w:rsidRPr="007119C0" w:rsidRDefault="00BB36A1" w:rsidP="00BB36A1">
      <w:pPr>
        <w:jc w:val="both"/>
      </w:pPr>
      <w:r w:rsidRPr="007119C0">
        <w:rPr>
          <w:b/>
          <w:i/>
          <w:lang w:eastAsia="ko-KR"/>
        </w:rPr>
        <w:t xml:space="preserve">Proposal </w:t>
      </w:r>
      <w:r>
        <w:rPr>
          <w:b/>
          <w:i/>
          <w:lang w:eastAsia="ko-KR"/>
        </w:rPr>
        <w:t>7</w:t>
      </w:r>
      <w:r w:rsidRPr="007119C0">
        <w:rPr>
          <w:b/>
          <w:i/>
          <w:lang w:eastAsia="ko-KR"/>
        </w:rPr>
        <w:t>: Increase the number of CCEs per slot to 96 and 64 for SCS = 15 kHz and 30 kHz respectively and maintain the same Rel-15 number for 60 kHz.</w:t>
      </w:r>
    </w:p>
    <w:p w14:paraId="35318A45" w14:textId="77777777" w:rsidR="00BB36A1" w:rsidRPr="007119C0" w:rsidRDefault="00BB36A1" w:rsidP="00BB36A1">
      <w:pPr>
        <w:jc w:val="both"/>
      </w:pPr>
      <w:r w:rsidRPr="007119C0">
        <w:t xml:space="preserve">Another concern about increasing the BDs/CCEs limits is the impact on the eMBB-only UEs. In fact, increasing the CCEs and BDs limits for all the UEs including the eMBB-only UEs will add extra complexity for the UE implementation. eMBB-only UEs are not required to support the increased CCEs/BDs limits intended mainly to the UEs supporting the URLLC service. One possibility to tackle this issue is to have more flexibility in defining the CCEs/BDs limits. One approach is to specify multiple CCEs/BDs numbers for each numerology (E.g. one intended for eMBB and one for the URLLC service) and define them as UE capabilities (E.g. Rel-15 as the baseline capability and Rel-16 new capability). </w:t>
      </w:r>
    </w:p>
    <w:p w14:paraId="48925873" w14:textId="77777777" w:rsidR="00BB36A1" w:rsidRPr="007119C0" w:rsidRDefault="00BB36A1" w:rsidP="00BB36A1">
      <w:pPr>
        <w:jc w:val="both"/>
        <w:rPr>
          <w:lang w:val="en-US"/>
        </w:rPr>
      </w:pPr>
      <w:r w:rsidRPr="007119C0">
        <w:rPr>
          <w:b/>
          <w:i/>
          <w:lang w:eastAsia="ko-KR"/>
        </w:rPr>
        <w:t xml:space="preserve">Proposal </w:t>
      </w:r>
      <w:r>
        <w:rPr>
          <w:b/>
          <w:i/>
          <w:lang w:eastAsia="ko-KR"/>
        </w:rPr>
        <w:t>8</w:t>
      </w:r>
      <w:r w:rsidRPr="007119C0">
        <w:rPr>
          <w:b/>
          <w:i/>
          <w:lang w:eastAsia="ko-KR"/>
        </w:rPr>
        <w:t>: Multiple BDs/CCEs limits could be specified per numerology and defined as UE capabilities.</w:t>
      </w:r>
    </w:p>
    <w:p w14:paraId="31581662" w14:textId="77777777" w:rsidR="00BB36A1" w:rsidRPr="007119C0" w:rsidRDefault="00BB36A1" w:rsidP="00BB36A1">
      <w:pPr>
        <w:pStyle w:val="Heading2"/>
        <w:jc w:val="both"/>
      </w:pPr>
      <w:r w:rsidRPr="007119C0">
        <w:t>CCEs/BDs Budget distribution</w:t>
      </w:r>
    </w:p>
    <w:p w14:paraId="1B5F88F1" w14:textId="77777777" w:rsidR="00BB36A1" w:rsidRDefault="00BB36A1" w:rsidP="00BB36A1">
      <w:pPr>
        <w:jc w:val="both"/>
      </w:pPr>
      <w:r w:rsidRPr="007119C0">
        <w:t>In RAN1#9</w:t>
      </w:r>
      <w:r>
        <w:t>8</w:t>
      </w:r>
      <w:r w:rsidRPr="007119C0">
        <w:t xml:space="preserve"> the following agreements have been reached: </w:t>
      </w:r>
    </w:p>
    <w:p w14:paraId="3B154923" w14:textId="77777777" w:rsidR="00BB36A1" w:rsidRDefault="00BB36A1" w:rsidP="00BB36A1">
      <w:pPr>
        <w:rPr>
          <w:highlight w:val="green"/>
        </w:rPr>
      </w:pPr>
      <w:r>
        <w:rPr>
          <w:highlight w:val="green"/>
        </w:rPr>
        <w:t>Agreements:</w:t>
      </w:r>
    </w:p>
    <w:p w14:paraId="3AA39769" w14:textId="77777777" w:rsidR="00BB36A1" w:rsidRDefault="00BB36A1" w:rsidP="00BB36A1">
      <w:pPr>
        <w:spacing w:after="60"/>
        <w:rPr>
          <w:iCs/>
          <w:color w:val="000000"/>
          <w:kern w:val="2"/>
          <w:lang w:eastAsia="zh-CN"/>
        </w:rPr>
      </w:pPr>
      <w:r>
        <w:rPr>
          <w:iCs/>
          <w:color w:val="000000"/>
          <w:kern w:val="2"/>
          <w:lang w:eastAsia="zh-CN"/>
        </w:rPr>
        <w:t xml:space="preserve">Support (2, 2) (4, 3) (7, 3) defined in UE feature 3-5b as the combination (X, Y) for Rel-16 PDCCH monitoring capability on the per-CC limit on the maximum number of non-overlapping CCEs   for URLLC.    </w:t>
      </w:r>
    </w:p>
    <w:p w14:paraId="30F46CDD" w14:textId="77777777" w:rsidR="00BB36A1" w:rsidRDefault="00BB36A1" w:rsidP="00BB36A1">
      <w:pPr>
        <w:pStyle w:val="ListParagraph"/>
        <w:numPr>
          <w:ilvl w:val="0"/>
          <w:numId w:val="42"/>
        </w:numPr>
        <w:autoSpaceDE w:val="0"/>
        <w:autoSpaceDN w:val="0"/>
        <w:adjustRightInd w:val="0"/>
        <w:snapToGrid w:val="0"/>
        <w:spacing w:after="120"/>
        <w:contextualSpacing/>
        <w:jc w:val="both"/>
        <w:rPr>
          <w:iCs/>
          <w:color w:val="000000"/>
          <w:kern w:val="2"/>
          <w:lang w:eastAsia="zh-CN"/>
        </w:rPr>
      </w:pPr>
      <w:r>
        <w:rPr>
          <w:iCs/>
          <w:color w:val="000000"/>
          <w:kern w:val="2"/>
          <w:lang w:eastAsia="zh-CN"/>
        </w:rPr>
        <w:t>Combination (2, 1) (4, 1) (4, 2) (7, 1) (7, 2) are not additionally introduced</w:t>
      </w:r>
    </w:p>
    <w:p w14:paraId="2C012C55" w14:textId="77777777" w:rsidR="00BB36A1" w:rsidRDefault="00BB36A1" w:rsidP="00BB36A1">
      <w:pPr>
        <w:pStyle w:val="ListParagraph"/>
        <w:numPr>
          <w:ilvl w:val="0"/>
          <w:numId w:val="42"/>
        </w:numPr>
        <w:autoSpaceDE w:val="0"/>
        <w:autoSpaceDN w:val="0"/>
        <w:adjustRightInd w:val="0"/>
        <w:snapToGrid w:val="0"/>
        <w:spacing w:after="120"/>
        <w:contextualSpacing/>
        <w:jc w:val="both"/>
        <w:rPr>
          <w:iCs/>
          <w:color w:val="000000"/>
          <w:kern w:val="2"/>
          <w:lang w:eastAsia="zh-CN"/>
        </w:rPr>
      </w:pPr>
      <w:r>
        <w:rPr>
          <w:iCs/>
          <w:color w:val="000000"/>
          <w:kern w:val="2"/>
          <w:lang w:eastAsia="zh-CN"/>
        </w:rPr>
        <w:t xml:space="preserve">FFS (3, 3) or (3,2) </w:t>
      </w:r>
    </w:p>
    <w:p w14:paraId="440E8EBF" w14:textId="77777777" w:rsidR="00BB36A1" w:rsidRDefault="00BB36A1" w:rsidP="00BB36A1">
      <w:pPr>
        <w:pStyle w:val="ListParagraph"/>
        <w:numPr>
          <w:ilvl w:val="0"/>
          <w:numId w:val="42"/>
        </w:numPr>
        <w:autoSpaceDE w:val="0"/>
        <w:autoSpaceDN w:val="0"/>
        <w:adjustRightInd w:val="0"/>
        <w:snapToGrid w:val="0"/>
        <w:spacing w:after="120"/>
        <w:contextualSpacing/>
        <w:jc w:val="both"/>
        <w:rPr>
          <w:iCs/>
          <w:color w:val="000000"/>
          <w:kern w:val="2"/>
          <w:lang w:eastAsia="zh-CN"/>
        </w:rPr>
      </w:pPr>
      <w:r>
        <w:rPr>
          <w:iCs/>
          <w:color w:val="000000"/>
          <w:kern w:val="2"/>
          <w:lang w:eastAsia="zh-CN"/>
        </w:rPr>
        <w:t xml:space="preserve">UE reports the supported combinations per SCS </w:t>
      </w:r>
    </w:p>
    <w:p w14:paraId="7D87155E" w14:textId="77777777" w:rsidR="00BB36A1" w:rsidRDefault="00BB36A1" w:rsidP="00BB36A1">
      <w:pPr>
        <w:pStyle w:val="ListParagraph"/>
        <w:numPr>
          <w:ilvl w:val="0"/>
          <w:numId w:val="42"/>
        </w:numPr>
        <w:autoSpaceDE w:val="0"/>
        <w:autoSpaceDN w:val="0"/>
        <w:adjustRightInd w:val="0"/>
        <w:snapToGrid w:val="0"/>
        <w:spacing w:after="120"/>
        <w:contextualSpacing/>
        <w:jc w:val="both"/>
        <w:rPr>
          <w:iCs/>
          <w:color w:val="000000"/>
          <w:kern w:val="2"/>
          <w:lang w:eastAsia="zh-CN"/>
        </w:rPr>
      </w:pPr>
      <w:r>
        <w:rPr>
          <w:iCs/>
          <w:color w:val="000000"/>
          <w:kern w:val="2"/>
          <w:lang w:eastAsia="zh-CN"/>
        </w:rPr>
        <w:t>(2, 2)(4, 3)(7, 3) applicable for 15 kHz and 30 kHz</w:t>
      </w:r>
    </w:p>
    <w:p w14:paraId="424BAB23" w14:textId="77777777" w:rsidR="00BB36A1" w:rsidRDefault="00BB36A1" w:rsidP="00BB36A1">
      <w:pPr>
        <w:pStyle w:val="ListParagraph"/>
        <w:numPr>
          <w:ilvl w:val="1"/>
          <w:numId w:val="42"/>
        </w:numPr>
        <w:autoSpaceDE w:val="0"/>
        <w:autoSpaceDN w:val="0"/>
        <w:adjustRightInd w:val="0"/>
        <w:snapToGrid w:val="0"/>
        <w:spacing w:after="120"/>
        <w:contextualSpacing/>
        <w:jc w:val="both"/>
        <w:rPr>
          <w:iCs/>
          <w:color w:val="000000"/>
          <w:kern w:val="2"/>
          <w:lang w:eastAsia="zh-CN"/>
        </w:rPr>
      </w:pPr>
      <w:r>
        <w:rPr>
          <w:iCs/>
          <w:color w:val="000000"/>
          <w:kern w:val="2"/>
          <w:lang w:eastAsia="zh-CN"/>
        </w:rPr>
        <w:t>FFS for 60 kHz and 120 kHz</w:t>
      </w:r>
    </w:p>
    <w:p w14:paraId="6BF13E72" w14:textId="77777777" w:rsidR="00BB36A1" w:rsidRDefault="00BB36A1" w:rsidP="00BB36A1">
      <w:r>
        <w:rPr>
          <w:highlight w:val="green"/>
        </w:rPr>
        <w:t>Agreements</w:t>
      </w:r>
      <w:r>
        <w:t>:</w:t>
      </w:r>
    </w:p>
    <w:p w14:paraId="20F5885D" w14:textId="77777777" w:rsidR="00BB36A1" w:rsidRDefault="00BB36A1" w:rsidP="00BB36A1">
      <w:pPr>
        <w:spacing w:after="60"/>
        <w:rPr>
          <w:iCs/>
          <w:color w:val="000000"/>
          <w:kern w:val="2"/>
          <w:lang w:eastAsia="zh-CN"/>
        </w:rPr>
      </w:pPr>
      <w:r>
        <w:rPr>
          <w:iCs/>
          <w:color w:val="000000"/>
          <w:kern w:val="2"/>
          <w:lang w:eastAsia="zh-CN"/>
        </w:rPr>
        <w:t xml:space="preserve">If UE reports the support of more than one combination of C(X, Y) for a given SCS, and if multiple combinations of C(X, Y) are valid for the span pattern, the maximum value of C of the valid combinations is applied.  </w:t>
      </w:r>
    </w:p>
    <w:p w14:paraId="067D0F76" w14:textId="77777777" w:rsidR="00BB36A1" w:rsidRDefault="00BB36A1" w:rsidP="00BB36A1">
      <w:pPr>
        <w:pStyle w:val="ListParagraph"/>
        <w:numPr>
          <w:ilvl w:val="0"/>
          <w:numId w:val="43"/>
        </w:numPr>
        <w:autoSpaceDE w:val="0"/>
        <w:autoSpaceDN w:val="0"/>
        <w:adjustRightInd w:val="0"/>
        <w:snapToGrid w:val="0"/>
        <w:spacing w:after="120"/>
        <w:contextualSpacing/>
        <w:jc w:val="both"/>
        <w:rPr>
          <w:iCs/>
          <w:lang w:eastAsia="zh-CN"/>
        </w:rPr>
      </w:pPr>
      <w:r>
        <w:rPr>
          <w:iCs/>
        </w:rPr>
        <w:t>A combination C(X, Y) is valid if the span pattern satisfies X and Y of the given combination in every slot, including cross slot boundary</w:t>
      </w:r>
    </w:p>
    <w:p w14:paraId="06C6D3C6" w14:textId="77777777" w:rsidR="00BB36A1" w:rsidRDefault="00BB36A1" w:rsidP="00BB36A1">
      <w:pPr>
        <w:pStyle w:val="ListParagraph"/>
        <w:numPr>
          <w:ilvl w:val="0"/>
          <w:numId w:val="43"/>
        </w:numPr>
        <w:autoSpaceDE w:val="0"/>
        <w:autoSpaceDN w:val="0"/>
        <w:adjustRightInd w:val="0"/>
        <w:snapToGrid w:val="0"/>
        <w:spacing w:after="120"/>
        <w:contextualSpacing/>
        <w:jc w:val="both"/>
        <w:rPr>
          <w:iCs/>
          <w:lang w:eastAsia="zh-CN"/>
        </w:rPr>
      </w:pPr>
      <w:r>
        <w:rPr>
          <w:iCs/>
        </w:rPr>
        <w:t>FFS the impact from empty span(s) on the span pattern</w:t>
      </w:r>
    </w:p>
    <w:p w14:paraId="14B7055C" w14:textId="2F998667" w:rsidR="00BB36A1" w:rsidRPr="007119C0" w:rsidDel="00904628" w:rsidRDefault="00BB36A1" w:rsidP="00BB36A1">
      <w:pPr>
        <w:jc w:val="both"/>
        <w:rPr>
          <w:del w:id="9" w:author="Abdellatif Salah" w:date="2019-10-07T21:40:00Z"/>
        </w:rPr>
      </w:pPr>
    </w:p>
    <w:p w14:paraId="4C555743" w14:textId="2FC5FC5A" w:rsidR="00BB36A1" w:rsidRPr="007119C0" w:rsidDel="00904628" w:rsidRDefault="00BB36A1" w:rsidP="00BB36A1">
      <w:pPr>
        <w:jc w:val="both"/>
        <w:rPr>
          <w:del w:id="10" w:author="Abdellatif Salah" w:date="2019-10-07T21:40:00Z"/>
          <w:lang w:eastAsia="zh-CN"/>
        </w:rPr>
      </w:pPr>
    </w:p>
    <w:p w14:paraId="01019211" w14:textId="77777777" w:rsidR="00BB36A1" w:rsidRDefault="00BB36A1" w:rsidP="00BB36A1">
      <w:pPr>
        <w:jc w:val="both"/>
        <w:rPr>
          <w:lang w:eastAsia="zh-CN"/>
        </w:rPr>
      </w:pPr>
      <w:r w:rsidRPr="007119C0">
        <w:rPr>
          <w:lang w:eastAsia="zh-CN"/>
        </w:rPr>
        <w:t>As shown in the agreement above,</w:t>
      </w:r>
      <w:r>
        <w:rPr>
          <w:lang w:eastAsia="zh-CN"/>
        </w:rPr>
        <w:t xml:space="preserve"> the monitoring spans </w:t>
      </w:r>
      <w:r>
        <w:rPr>
          <w:iCs/>
          <w:color w:val="000000"/>
          <w:kern w:val="2"/>
          <w:lang w:eastAsia="zh-CN"/>
        </w:rPr>
        <w:t xml:space="preserve">(2, 2) (4, 3) (7, 3) defined in UE feature 3-5b are adopted for the Rel-16 PDCCH monitoring capability. </w:t>
      </w:r>
      <w:r>
        <w:rPr>
          <w:lang w:eastAsia="zh-CN"/>
        </w:rPr>
        <w:t>D</w:t>
      </w:r>
      <w:r w:rsidRPr="007119C0">
        <w:rPr>
          <w:lang w:eastAsia="zh-CN"/>
        </w:rPr>
        <w:t>efining an explicit limitation on the maximum number of BDs/non-overlapping CCEs per monitoring span</w:t>
      </w:r>
      <w:r>
        <w:rPr>
          <w:lang w:eastAsia="zh-CN"/>
        </w:rPr>
        <w:t xml:space="preserve"> is yet to be defined.</w:t>
      </w:r>
    </w:p>
    <w:p w14:paraId="344D38CB" w14:textId="77777777" w:rsidR="00BB36A1" w:rsidRPr="007119C0" w:rsidRDefault="00BB36A1" w:rsidP="00BB36A1">
      <w:pPr>
        <w:jc w:val="both"/>
        <w:rPr>
          <w:lang w:eastAsia="zh-CN"/>
        </w:rPr>
      </w:pPr>
      <w:r w:rsidRPr="007119C0">
        <w:rPr>
          <w:lang w:eastAsia="zh-CN"/>
        </w:rPr>
        <w:t xml:space="preserve"> </w:t>
      </w:r>
      <w:r>
        <w:rPr>
          <w:lang w:eastAsia="zh-CN"/>
        </w:rPr>
        <w:t xml:space="preserve">It </w:t>
      </w:r>
      <w:r w:rsidRPr="007119C0">
        <w:rPr>
          <w:lang w:eastAsia="zh-CN"/>
        </w:rPr>
        <w:t xml:space="preserve">is a </w:t>
      </w:r>
      <w:r>
        <w:rPr>
          <w:lang w:eastAsia="zh-CN"/>
        </w:rPr>
        <w:t>required</w:t>
      </w:r>
      <w:r w:rsidRPr="007119C0">
        <w:rPr>
          <w:lang w:eastAsia="zh-CN"/>
        </w:rPr>
        <w:t xml:space="preserve"> restriction to limit the UE complexity for channel estimation and blind decoding while still allowing for good flexibility to enable multiple PDCCH monitoring occasions per slot. </w:t>
      </w:r>
    </w:p>
    <w:p w14:paraId="11889A71" w14:textId="77777777" w:rsidR="00BB36A1" w:rsidRPr="007119C0" w:rsidRDefault="00BB36A1" w:rsidP="00BB36A1">
      <w:pPr>
        <w:jc w:val="both"/>
        <w:rPr>
          <w:lang w:val="en-US"/>
        </w:rPr>
      </w:pPr>
      <w:r w:rsidRPr="007119C0">
        <w:rPr>
          <w:lang w:val="en-US"/>
        </w:rPr>
        <w:t xml:space="preserve">The behavior of the UE should be defined if the obtained PDCCH monitoring span arrangement is invalid (e.g. the condition on different start symbol indices of PDCCH monitoring occasions is no more than 7 is violated). </w:t>
      </w:r>
      <w:r w:rsidRPr="007119C0">
        <w:t xml:space="preserve">If dropping one or multiple configurations could lead to a valid span monitoring configuration, the UE could drop one or multiple configurations based on some priorities (E.g. search space index). Also, </w:t>
      </w:r>
      <w:r w:rsidRPr="007119C0">
        <w:rPr>
          <w:lang w:val="en-US"/>
        </w:rPr>
        <w:t xml:space="preserve">dropping </w:t>
      </w:r>
      <w:r w:rsidRPr="007119C0">
        <w:t xml:space="preserve">one or multiple configurations should be done prior to the </w:t>
      </w:r>
      <w:r w:rsidRPr="007119C0">
        <w:rPr>
          <w:lang w:val="en-US"/>
        </w:rPr>
        <w:t xml:space="preserve">PDCCH overbooking check to avoid dropping rules conflict. </w:t>
      </w:r>
    </w:p>
    <w:p w14:paraId="4099A619" w14:textId="77777777" w:rsidR="00BB36A1" w:rsidRPr="007119C0" w:rsidRDefault="00BB36A1" w:rsidP="00BB36A1">
      <w:pPr>
        <w:jc w:val="both"/>
        <w:rPr>
          <w:b/>
          <w:i/>
          <w:lang w:eastAsia="ko-KR"/>
        </w:rPr>
      </w:pPr>
      <w:r w:rsidRPr="007119C0">
        <w:rPr>
          <w:b/>
          <w:i/>
          <w:lang w:eastAsia="ko-KR"/>
        </w:rPr>
        <w:t xml:space="preserve">Proposal </w:t>
      </w:r>
      <w:r>
        <w:rPr>
          <w:b/>
          <w:i/>
          <w:lang w:eastAsia="ko-KR"/>
        </w:rPr>
        <w:t>9</w:t>
      </w:r>
      <w:r w:rsidRPr="007119C0">
        <w:rPr>
          <w:b/>
          <w:i/>
          <w:lang w:eastAsia="ko-KR"/>
        </w:rPr>
        <w:t xml:space="preserve">: The UE behaviour if the obtained PDCCH monitoring span arrangement is invalid should be defined. </w:t>
      </w:r>
    </w:p>
    <w:p w14:paraId="6185E263" w14:textId="77777777" w:rsidR="00BB36A1" w:rsidRDefault="00BB36A1" w:rsidP="00BB36A1">
      <w:pPr>
        <w:jc w:val="both"/>
        <w:rPr>
          <w:lang w:eastAsia="x-none"/>
        </w:rPr>
      </w:pPr>
      <w:r>
        <w:t xml:space="preserve">Regarding the co-existence of the new Rel-16 PDCCH monitoring capability with </w:t>
      </w:r>
      <w:r>
        <w:rPr>
          <w:lang w:eastAsia="x-none"/>
        </w:rPr>
        <w:t xml:space="preserve">the existing Rel-15 slot-level PDCCH monitoring capability, the following agreement has been made and selecting between the two proposed options is needed: </w:t>
      </w:r>
    </w:p>
    <w:p w14:paraId="684AD544" w14:textId="77777777" w:rsidR="00BB36A1" w:rsidRDefault="00BB36A1" w:rsidP="00BB36A1">
      <w:r>
        <w:rPr>
          <w:highlight w:val="green"/>
        </w:rPr>
        <w:t>Agreements</w:t>
      </w:r>
      <w:r>
        <w:t>:</w:t>
      </w:r>
    </w:p>
    <w:p w14:paraId="19E481B9" w14:textId="77777777" w:rsidR="00BB36A1" w:rsidRDefault="00BB36A1" w:rsidP="00BB36A1">
      <w:pPr>
        <w:spacing w:beforeLines="100" w:before="240"/>
        <w:rPr>
          <w:iCs/>
          <w:lang w:eastAsia="zh-CN"/>
        </w:rPr>
      </w:pPr>
      <w:r>
        <w:rPr>
          <w:iCs/>
          <w:lang w:eastAsia="zh-CN"/>
        </w:rPr>
        <w:lastRenderedPageBreak/>
        <w:t xml:space="preserve">For a Rel-16 UE supporting enhanced PDCCH monitoring capability, down-select between option 1 and option 2: </w:t>
      </w:r>
    </w:p>
    <w:p w14:paraId="6E515EE3" w14:textId="77777777" w:rsidR="00BB36A1" w:rsidRDefault="00BB36A1" w:rsidP="00BB36A1">
      <w:pPr>
        <w:pStyle w:val="BodyText"/>
        <w:numPr>
          <w:ilvl w:val="0"/>
          <w:numId w:val="43"/>
        </w:numPr>
        <w:spacing w:after="120"/>
        <w:jc w:val="both"/>
        <w:rPr>
          <w:rFonts w:eastAsia="SimSun"/>
          <w:iCs/>
          <w:lang w:eastAsia="zh-CN"/>
        </w:rPr>
      </w:pPr>
      <w:r>
        <w:rPr>
          <w:rFonts w:eastAsia="SimSun"/>
          <w:b/>
          <w:iCs/>
          <w:lang w:eastAsia="zh-CN"/>
        </w:rPr>
        <w:t>Option 1</w:t>
      </w:r>
      <w:r>
        <w:rPr>
          <w:rFonts w:eastAsia="SimSun"/>
          <w:iCs/>
          <w:lang w:eastAsia="zh-CN"/>
        </w:rPr>
        <w:t>: PDCCH monitoring based on Rel-15 capability for eMBB and PDCCH monitoring based on Rel-16 capability for URLLC can be configured to a UE on the same carrier</w:t>
      </w:r>
    </w:p>
    <w:p w14:paraId="42B20BA6" w14:textId="77777777" w:rsidR="00BB36A1" w:rsidRDefault="00BB36A1" w:rsidP="00BB36A1">
      <w:pPr>
        <w:pStyle w:val="BodyText"/>
        <w:numPr>
          <w:ilvl w:val="1"/>
          <w:numId w:val="43"/>
        </w:numPr>
        <w:spacing w:after="120"/>
        <w:jc w:val="both"/>
        <w:rPr>
          <w:rFonts w:eastAsia="SimSun"/>
          <w:iCs/>
          <w:lang w:eastAsia="zh-CN"/>
        </w:rPr>
      </w:pPr>
      <w:r>
        <w:rPr>
          <w:rFonts w:eastAsia="SimSun"/>
          <w:iCs/>
          <w:lang w:eastAsia="zh-CN"/>
        </w:rPr>
        <w:t xml:space="preserve">UE monitors PDCCH for eMBB following reported Rel-15 capability, and monitors PDCCH for URLLC following reported Rel-16 capability </w:t>
      </w:r>
    </w:p>
    <w:p w14:paraId="4375A969" w14:textId="77777777" w:rsidR="00BB36A1" w:rsidRDefault="00BB36A1" w:rsidP="00BB36A1">
      <w:pPr>
        <w:pStyle w:val="BodyText"/>
        <w:numPr>
          <w:ilvl w:val="1"/>
          <w:numId w:val="43"/>
        </w:numPr>
        <w:spacing w:after="120"/>
        <w:jc w:val="both"/>
        <w:rPr>
          <w:rFonts w:eastAsia="SimSun"/>
          <w:iCs/>
          <w:lang w:eastAsia="zh-CN"/>
        </w:rPr>
      </w:pPr>
      <w:r>
        <w:rPr>
          <w:rFonts w:eastAsia="SimSun"/>
          <w:iCs/>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13F0ED46" w14:textId="77777777" w:rsidR="00BB36A1" w:rsidRDefault="00BB36A1" w:rsidP="00BB36A1">
      <w:pPr>
        <w:pStyle w:val="BodyText"/>
        <w:numPr>
          <w:ilvl w:val="0"/>
          <w:numId w:val="43"/>
        </w:numPr>
        <w:spacing w:after="120"/>
        <w:jc w:val="both"/>
        <w:rPr>
          <w:rFonts w:eastAsia="SimSun"/>
          <w:iCs/>
          <w:lang w:eastAsia="zh-CN"/>
        </w:rPr>
      </w:pPr>
      <w:r>
        <w:rPr>
          <w:rFonts w:eastAsia="SimSun"/>
          <w:b/>
          <w:iCs/>
          <w:lang w:eastAsia="zh-CN"/>
        </w:rPr>
        <w:t>Option 2</w:t>
      </w:r>
      <w:r>
        <w:rPr>
          <w:rFonts w:eastAsia="SimSun"/>
          <w:iCs/>
          <w:lang w:eastAsia="zh-CN"/>
        </w:rPr>
        <w:t>: PDCCH monitoring for both eMBB and URLLC can be configured based on either Rel-15 capability or Rel-16 capability</w:t>
      </w:r>
    </w:p>
    <w:p w14:paraId="1CCB5EE3" w14:textId="77777777" w:rsidR="00BB36A1" w:rsidRDefault="00BB36A1" w:rsidP="00BB36A1">
      <w:pPr>
        <w:pStyle w:val="BodyText"/>
        <w:numPr>
          <w:ilvl w:val="1"/>
          <w:numId w:val="43"/>
        </w:numPr>
        <w:spacing w:after="120"/>
        <w:jc w:val="both"/>
        <w:rPr>
          <w:rFonts w:eastAsia="SimSun"/>
          <w:iCs/>
          <w:lang w:eastAsia="zh-CN"/>
        </w:rPr>
      </w:pPr>
      <w:r>
        <w:rPr>
          <w:rFonts w:eastAsia="SimSun"/>
          <w:iCs/>
          <w:lang w:eastAsia="zh-CN"/>
        </w:rPr>
        <w:t xml:space="preserve">  gNB configures which capability is used </w:t>
      </w:r>
    </w:p>
    <w:p w14:paraId="4103F6BE" w14:textId="77777777" w:rsidR="00BB36A1" w:rsidRDefault="00BB36A1" w:rsidP="00BB36A1">
      <w:pPr>
        <w:pStyle w:val="BodyText"/>
        <w:numPr>
          <w:ilvl w:val="1"/>
          <w:numId w:val="43"/>
        </w:numPr>
        <w:spacing w:after="120"/>
        <w:jc w:val="both"/>
        <w:rPr>
          <w:rFonts w:eastAsia="SimSun"/>
          <w:iCs/>
          <w:lang w:eastAsia="zh-CN"/>
        </w:rPr>
      </w:pPr>
      <w:r>
        <w:rPr>
          <w:rFonts w:eastAsia="SimSun"/>
          <w:iCs/>
          <w:lang w:eastAsia="zh-CN"/>
        </w:rPr>
        <w:t>For Rel-16 PDCCH monitoring capability,</w:t>
      </w:r>
    </w:p>
    <w:p w14:paraId="501DAD6A" w14:textId="77777777" w:rsidR="00BB36A1" w:rsidRDefault="00BB36A1" w:rsidP="00BB36A1">
      <w:pPr>
        <w:pStyle w:val="BodyText"/>
        <w:numPr>
          <w:ilvl w:val="2"/>
          <w:numId w:val="43"/>
        </w:numPr>
        <w:spacing w:after="120"/>
        <w:jc w:val="both"/>
        <w:rPr>
          <w:rFonts w:eastAsia="SimSun"/>
          <w:iCs/>
          <w:lang w:eastAsia="zh-CN"/>
        </w:rPr>
      </w:pPr>
      <w:r>
        <w:rPr>
          <w:rFonts w:eastAsia="SimSun"/>
          <w:iCs/>
          <w:lang w:eastAsia="zh-CN"/>
        </w:rPr>
        <w:t xml:space="preserve">The limit C on the maximum number of non-overlapping CCEs for channel estimation per PDCCH monitoring span is the same across different spans within a slot, each span can cover CSS and/or USS  </w:t>
      </w:r>
    </w:p>
    <w:p w14:paraId="1D92A5E9" w14:textId="77777777" w:rsidR="00BB36A1" w:rsidRDefault="00BB36A1" w:rsidP="00BB36A1">
      <w:pPr>
        <w:pStyle w:val="BodyText"/>
        <w:numPr>
          <w:ilvl w:val="0"/>
          <w:numId w:val="43"/>
        </w:numPr>
        <w:spacing w:after="120"/>
        <w:jc w:val="both"/>
        <w:rPr>
          <w:rFonts w:eastAsia="SimSun"/>
          <w:iCs/>
          <w:lang w:eastAsia="zh-CN"/>
        </w:rPr>
      </w:pPr>
      <w:r>
        <w:rPr>
          <w:rFonts w:eastAsia="SimSun"/>
          <w:iCs/>
          <w:lang w:eastAsia="zh-CN"/>
        </w:rPr>
        <w:t>Note: the value C is to be separately discussed</w:t>
      </w:r>
    </w:p>
    <w:p w14:paraId="1DF38C6D" w14:textId="0DD7D00D" w:rsidR="00BB36A1" w:rsidDel="00BA0231" w:rsidRDefault="00BB36A1" w:rsidP="00BB36A1">
      <w:pPr>
        <w:jc w:val="both"/>
        <w:rPr>
          <w:del w:id="11" w:author="Abdellatif Salah" w:date="2019-10-07T21:32:00Z"/>
          <w:lang w:val="en-US"/>
        </w:rPr>
      </w:pPr>
    </w:p>
    <w:p w14:paraId="235EEE97" w14:textId="77777777" w:rsidR="00BB36A1" w:rsidRDefault="00BB36A1" w:rsidP="00BB36A1">
      <w:pPr>
        <w:jc w:val="both"/>
        <w:rPr>
          <w:lang w:val="en-US"/>
        </w:rPr>
      </w:pPr>
      <w:r>
        <w:rPr>
          <w:lang w:val="en-US"/>
        </w:rPr>
        <w:t xml:space="preserve">Option 1 consists of signaling the PDCCH monitoring capability separately for eMBB and URLLC. The </w:t>
      </w:r>
      <w:r w:rsidRPr="00772028">
        <w:rPr>
          <w:lang w:val="en-US"/>
        </w:rPr>
        <w:t>Rel-15 PDCCH monitoring capability can be reported for eMBB, while Rel-16 span level capability is applied to Rel-16 URLLC</w:t>
      </w:r>
      <w:r>
        <w:rPr>
          <w:lang w:val="en-US"/>
        </w:rPr>
        <w:t xml:space="preserve">. The number of CCEs in the Rel-16 capability will be limited per Span whereas in Rel-15 it will be limited per slot. From network scheduling perspective, having the CCEs budgets defined and signaled separately to the UE for URLLC and eMBB will increase the blockage probability and cause scheduling restriction since the CCEs associated to URLLC and eMBB need to be split semi-statically between the two services. </w:t>
      </w:r>
    </w:p>
    <w:p w14:paraId="0BF3EB27" w14:textId="77777777" w:rsidR="00BB36A1" w:rsidRDefault="00BB36A1" w:rsidP="00BB36A1">
      <w:pPr>
        <w:jc w:val="both"/>
        <w:rPr>
          <w:lang w:val="en-US"/>
        </w:rPr>
      </w:pPr>
      <w:r w:rsidRPr="00680249">
        <w:rPr>
          <w:lang w:val="en-US"/>
        </w:rPr>
        <w:t xml:space="preserve">Also, </w:t>
      </w:r>
      <w:r w:rsidRPr="00A63614">
        <w:rPr>
          <w:lang w:val="en-US"/>
        </w:rPr>
        <w:t>if multiple</w:t>
      </w:r>
      <w:r w:rsidRPr="00680249">
        <w:rPr>
          <w:lang w:val="en-US"/>
        </w:rPr>
        <w:t xml:space="preserve"> spans are configured to the UE within a slot duration</w:t>
      </w:r>
      <w:r>
        <w:rPr>
          <w:lang w:val="en-US"/>
        </w:rPr>
        <w:t xml:space="preserve">. The sum of the span-level CCEs/BDs limits is certainly higher than the Rel-15 slot-level CCEs/BDs limit. Therefore, if there is no URLLC traffic for a certain period of time, the UE will still be restricted to using the Rel-15 slot-level limits for eMBB although it could achieve better CCEs/BDs budgets per Slot. </w:t>
      </w:r>
    </w:p>
    <w:p w14:paraId="2790F7E8" w14:textId="77777777" w:rsidR="00BB36A1" w:rsidRDefault="00BB36A1" w:rsidP="00BB36A1">
      <w:pPr>
        <w:jc w:val="both"/>
      </w:pPr>
      <w:r>
        <w:rPr>
          <w:lang w:val="en-US"/>
        </w:rPr>
        <w:t xml:space="preserve">The Rel-15 PDCCH monitoring design has also its advantages such as the good flexibility in distributing the CCEs/BDs budgets within the slot. Therefore keeping the possibility to configure the Rel-15 PDCCH monitoring capability is also required. However, configuring both the Rel-15 and Rel-16 PDCCH monitoring designs simultaneously for different services doesn’t bring any tangible benefit. </w:t>
      </w:r>
    </w:p>
    <w:p w14:paraId="7F8356B8" w14:textId="77777777" w:rsidR="00BB36A1" w:rsidRPr="007119C0" w:rsidRDefault="00BB36A1" w:rsidP="00BB36A1">
      <w:pPr>
        <w:jc w:val="both"/>
        <w:rPr>
          <w:b/>
          <w:i/>
          <w:lang w:eastAsia="ko-KR"/>
        </w:rPr>
      </w:pPr>
      <w:r w:rsidRPr="007119C0">
        <w:rPr>
          <w:b/>
          <w:i/>
          <w:lang w:eastAsia="ko-KR"/>
        </w:rPr>
        <w:t xml:space="preserve">Proposal </w:t>
      </w:r>
      <w:r>
        <w:rPr>
          <w:b/>
          <w:i/>
          <w:lang w:eastAsia="ko-KR"/>
        </w:rPr>
        <w:t>10</w:t>
      </w:r>
      <w:r w:rsidRPr="007119C0">
        <w:rPr>
          <w:b/>
          <w:i/>
          <w:lang w:eastAsia="ko-KR"/>
        </w:rPr>
        <w:t xml:space="preserve">: </w:t>
      </w:r>
      <w:r w:rsidRPr="0069660C">
        <w:rPr>
          <w:b/>
          <w:i/>
          <w:lang w:eastAsia="ko-KR"/>
        </w:rPr>
        <w:t>Regarding the co-existence of the new Rel-16 PDCCH monitoring capability with the existing Rel-15 slot-level PDCCH monitoring capability, we support Option-2.</w:t>
      </w:r>
      <w:r>
        <w:rPr>
          <w:b/>
          <w:i/>
          <w:lang w:eastAsia="ko-KR"/>
        </w:rPr>
        <w:t xml:space="preserve"> </w:t>
      </w:r>
    </w:p>
    <w:p w14:paraId="59ACA8CD" w14:textId="1CBA4D6C" w:rsidR="009D0313" w:rsidRDefault="00BB36A1" w:rsidP="0069660C">
      <w:pPr>
        <w:jc w:val="both"/>
        <w:rPr>
          <w:b/>
          <w:i/>
          <w:lang w:eastAsia="ko-KR"/>
        </w:rPr>
      </w:pPr>
      <w:r w:rsidRPr="007119C0">
        <w:t xml:space="preserve">The </w:t>
      </w:r>
      <w:r>
        <w:t xml:space="preserve">PDCCH </w:t>
      </w:r>
      <w:r w:rsidRPr="007119C0">
        <w:t>monitoring span design</w:t>
      </w:r>
      <w:r>
        <w:t xml:space="preserve"> is mainly used to reduce latency and</w:t>
      </w:r>
      <w:r w:rsidRPr="007119C0">
        <w:t xml:space="preserve"> could be restricted to some numerologies. E.g. only for SCS = 15 and 30 kHz. Other numerologies could use slot-based (#CCEs, #BDs) budgets. </w:t>
      </w:r>
    </w:p>
    <w:p w14:paraId="3D152CDD" w14:textId="77777777" w:rsidR="00BB36A1" w:rsidRPr="007119C0" w:rsidRDefault="00BB36A1" w:rsidP="0069660C">
      <w:pPr>
        <w:jc w:val="both"/>
        <w:rPr>
          <w:b/>
          <w:i/>
          <w:lang w:eastAsia="ko-KR"/>
        </w:rPr>
      </w:pPr>
      <w:r w:rsidRPr="007119C0">
        <w:rPr>
          <w:b/>
          <w:i/>
          <w:lang w:eastAsia="ko-KR"/>
        </w:rPr>
        <w:t xml:space="preserve">Proposal </w:t>
      </w:r>
      <w:r>
        <w:rPr>
          <w:b/>
          <w:i/>
          <w:lang w:eastAsia="ko-KR"/>
        </w:rPr>
        <w:t>11</w:t>
      </w:r>
      <w:r w:rsidRPr="007119C0">
        <w:rPr>
          <w:b/>
          <w:i/>
          <w:lang w:eastAsia="ko-KR"/>
        </w:rPr>
        <w:t xml:space="preserve">: Restrict the PDCCH monitoring span design to some numerologies.   </w:t>
      </w:r>
    </w:p>
    <w:p w14:paraId="29C385A7" w14:textId="3238F63D" w:rsidR="009D0313" w:rsidRDefault="00BB36A1" w:rsidP="0069660C">
      <w:pPr>
        <w:rPr>
          <w:b/>
          <w:i/>
          <w:lang w:eastAsia="ko-KR"/>
        </w:rPr>
      </w:pPr>
      <w:r w:rsidRPr="007119C0">
        <w:rPr>
          <w:kern w:val="2"/>
          <w:lang w:eastAsia="zh-CN"/>
        </w:rPr>
        <w:t xml:space="preserve">To fill the maximum number of non-overlapping CCEs table in the RAN1#97 agreement for a certain combination (X, Y, </w:t>
      </w:r>
      <w:r w:rsidRPr="007119C0">
        <w:rPr>
          <w:kern w:val="2"/>
          <w:lang w:eastAsia="zh-CN"/>
        </w:rPr>
        <w:sym w:font="Symbol" w:char="F06D"/>
      </w:r>
      <w:r w:rsidRPr="007119C0">
        <w:rPr>
          <w:kern w:val="2"/>
          <w:lang w:eastAsia="zh-CN"/>
        </w:rPr>
        <w:t xml:space="preserve">), one approach is to define the new limits per slot and then distribute them over the #spans per slot. </w:t>
      </w:r>
    </w:p>
    <w:p w14:paraId="374051DA" w14:textId="77777777" w:rsidR="00BB36A1" w:rsidRPr="007119C0" w:rsidRDefault="00BB36A1" w:rsidP="0069660C">
      <w:pPr>
        <w:rPr>
          <w:b/>
          <w:i/>
          <w:lang w:eastAsia="ko-KR"/>
        </w:rPr>
      </w:pPr>
      <w:r w:rsidRPr="007119C0">
        <w:rPr>
          <w:b/>
          <w:i/>
          <w:lang w:eastAsia="ko-KR"/>
        </w:rPr>
        <w:t xml:space="preserve">Proposal </w:t>
      </w:r>
      <w:r>
        <w:rPr>
          <w:b/>
          <w:i/>
          <w:lang w:eastAsia="ko-KR"/>
        </w:rPr>
        <w:t>12</w:t>
      </w:r>
      <w:r w:rsidRPr="007119C0">
        <w:rPr>
          <w:b/>
          <w:i/>
          <w:lang w:eastAsia="ko-KR"/>
        </w:rPr>
        <w:t xml:space="preserve">: Derive the maximum number of non-overlapping CCEs per slot and distribute them over the #spans per slot. </w:t>
      </w:r>
      <w:r w:rsidRPr="00DE1ED9">
        <w:rPr>
          <w:b/>
          <w:i/>
          <w:lang w:eastAsia="ko-KR"/>
        </w:rPr>
        <w:t>The same</w:t>
      </w:r>
      <w:r>
        <w:rPr>
          <w:b/>
          <w:i/>
          <w:lang w:eastAsia="ko-KR"/>
        </w:rPr>
        <w:t xml:space="preserve"> CCEs budget to be used</w:t>
      </w:r>
      <w:r w:rsidRPr="00DE1ED9">
        <w:rPr>
          <w:b/>
          <w:i/>
          <w:lang w:eastAsia="ko-KR"/>
        </w:rPr>
        <w:t xml:space="preserve"> across different spans within a slot</w:t>
      </w:r>
      <w:r>
        <w:rPr>
          <w:b/>
          <w:i/>
          <w:lang w:eastAsia="ko-KR"/>
        </w:rPr>
        <w:t>.</w:t>
      </w:r>
    </w:p>
    <w:p w14:paraId="3990E825" w14:textId="77777777" w:rsidR="00BB36A1" w:rsidRPr="007119C0" w:rsidRDefault="00BB36A1" w:rsidP="00BB36A1">
      <w:pPr>
        <w:pStyle w:val="Heading2"/>
        <w:jc w:val="both"/>
      </w:pPr>
      <w:r w:rsidRPr="007119C0">
        <w:t>PDCCH overbooking and dropping rules</w:t>
      </w:r>
    </w:p>
    <w:p w14:paraId="0726A604" w14:textId="77777777" w:rsidR="00BB36A1" w:rsidRPr="007119C0" w:rsidRDefault="00BB36A1" w:rsidP="00BB36A1">
      <w:pPr>
        <w:jc w:val="both"/>
        <w:rPr>
          <w:lang w:val="en-US"/>
        </w:rPr>
      </w:pPr>
      <w:r w:rsidRPr="007119C0">
        <w:rPr>
          <w:lang w:val="en-US"/>
        </w:rPr>
        <w:t xml:space="preserve">A pseudo-code is defined in Rel-15 specs to handle the PDCCH overbooking. The PDCCH overbooking happens when the UE is configured with a number of PDCCH candidates to monitor larger than the #BDs specified limits. In the specified pseudo-code, CCEs/BDs allocation starts with search space (SS) with the lowest index. Therefore, priorities are currently given to the search spaces according to their indexes. </w:t>
      </w:r>
      <w:r w:rsidRPr="007119C0">
        <w:t xml:space="preserve">This is not good for the URLLC traffic which could be scheduled by a PDCCH in a search space with high index and could be therefore dropped. </w:t>
      </w:r>
    </w:p>
    <w:p w14:paraId="70BBA15F" w14:textId="77777777" w:rsidR="00BB36A1" w:rsidRPr="007119C0" w:rsidRDefault="00BB36A1" w:rsidP="00BB36A1">
      <w:pPr>
        <w:jc w:val="both"/>
        <w:rPr>
          <w:lang w:val="en-US"/>
        </w:rPr>
      </w:pPr>
      <w:r w:rsidRPr="007119C0">
        <w:t xml:space="preserve">To handle this issue multiple options are possible: </w:t>
      </w:r>
    </w:p>
    <w:p w14:paraId="692AA302" w14:textId="77777777" w:rsidR="00BB36A1" w:rsidRPr="007119C0" w:rsidRDefault="00BB36A1" w:rsidP="00BB36A1">
      <w:pPr>
        <w:pStyle w:val="ListParagraph"/>
        <w:numPr>
          <w:ilvl w:val="0"/>
          <w:numId w:val="6"/>
        </w:numPr>
        <w:jc w:val="both"/>
        <w:rPr>
          <w:lang w:val="en-US"/>
        </w:rPr>
      </w:pPr>
      <w:r w:rsidRPr="007119C0">
        <w:lastRenderedPageBreak/>
        <w:t>Option 1: Allocate priorities to search spaces and take those priorities into account in the PDCCH overbooking pseudo-code.</w:t>
      </w:r>
    </w:p>
    <w:p w14:paraId="23BC7A57" w14:textId="77777777" w:rsidR="00BB36A1" w:rsidRPr="007119C0" w:rsidRDefault="00BB36A1" w:rsidP="00BB36A1">
      <w:pPr>
        <w:pStyle w:val="ListParagraph"/>
        <w:numPr>
          <w:ilvl w:val="0"/>
          <w:numId w:val="6"/>
        </w:numPr>
        <w:jc w:val="both"/>
        <w:rPr>
          <w:lang w:val="en-US"/>
        </w:rPr>
      </w:pPr>
      <w:r w:rsidRPr="007119C0">
        <w:t>Option 2: Split the CCEs/BDs budget equally (or with some priorities to the URLLC traffic) to avoid the risk of the CCEs being consumed from the initial monitoring occasion/CORESETs/search space.</w:t>
      </w:r>
    </w:p>
    <w:p w14:paraId="10AE23B1" w14:textId="77777777" w:rsidR="00BB36A1" w:rsidRPr="007119C0" w:rsidRDefault="00BB36A1" w:rsidP="00BB36A1">
      <w:pPr>
        <w:jc w:val="both"/>
        <w:rPr>
          <w:lang w:val="en-US"/>
        </w:rPr>
      </w:pPr>
      <w:r w:rsidRPr="007119C0">
        <w:rPr>
          <w:b/>
          <w:i/>
          <w:lang w:eastAsia="ko-KR"/>
        </w:rPr>
        <w:t xml:space="preserve">Proposal </w:t>
      </w:r>
      <w:r>
        <w:rPr>
          <w:b/>
          <w:i/>
          <w:lang w:eastAsia="ko-KR"/>
        </w:rPr>
        <w:t>13</w:t>
      </w:r>
      <w:r w:rsidRPr="007119C0">
        <w:rPr>
          <w:b/>
          <w:i/>
          <w:lang w:eastAsia="ko-KR"/>
        </w:rPr>
        <w:t xml:space="preserve">: PDCCH overbooking and dropping rules should be reviewed for Rel-16 URLLC. </w:t>
      </w:r>
    </w:p>
    <w:p w14:paraId="039BE6BD" w14:textId="77777777" w:rsidR="00BB36A1" w:rsidRPr="007119C0" w:rsidRDefault="00BB36A1" w:rsidP="00BB36A1">
      <w:pPr>
        <w:pStyle w:val="Heading1"/>
        <w:jc w:val="both"/>
        <w:rPr>
          <w:lang w:eastAsia="zh-TW"/>
        </w:rPr>
      </w:pPr>
      <w:r w:rsidRPr="007119C0">
        <w:rPr>
          <w:rFonts w:hint="eastAsia"/>
        </w:rPr>
        <w:t>Conclusion</w:t>
      </w:r>
    </w:p>
    <w:p w14:paraId="0EEFA54C" w14:textId="77777777" w:rsidR="00BB36A1" w:rsidRPr="007119C0" w:rsidRDefault="00BB36A1" w:rsidP="00BB36A1">
      <w:pPr>
        <w:jc w:val="both"/>
      </w:pPr>
      <w:r w:rsidRPr="007119C0">
        <w:t>In this contribution, we shared our views on how to enhance PDCCH transmission to meet the URLLC requirements. Based on the discussions and the analysis, we have the following proposals:</w:t>
      </w:r>
    </w:p>
    <w:p w14:paraId="1AA516C6" w14:textId="77777777" w:rsidR="00BB36A1" w:rsidRDefault="00BB36A1" w:rsidP="00BB36A1">
      <w:pPr>
        <w:jc w:val="both"/>
        <w:rPr>
          <w:b/>
          <w:i/>
          <w:lang w:eastAsia="ko-KR"/>
        </w:rPr>
      </w:pPr>
      <w:r w:rsidRPr="007119C0">
        <w:rPr>
          <w:b/>
          <w:i/>
          <w:lang w:eastAsia="ko-KR"/>
        </w:rPr>
        <w:t xml:space="preserve">Proposal </w:t>
      </w:r>
      <w:r>
        <w:rPr>
          <w:b/>
          <w:i/>
          <w:lang w:eastAsia="ko-KR"/>
        </w:rPr>
        <w:t>1</w:t>
      </w:r>
      <w:r w:rsidRPr="007119C0">
        <w:rPr>
          <w:b/>
          <w:i/>
          <w:lang w:eastAsia="ko-KR"/>
        </w:rPr>
        <w:t xml:space="preserve">: Frequency hopping should be taken into consideration when designing </w:t>
      </w:r>
      <w:r>
        <w:rPr>
          <w:b/>
          <w:i/>
          <w:lang w:eastAsia="ko-KR"/>
        </w:rPr>
        <w:t>the FD-RA bit-field.</w:t>
      </w:r>
    </w:p>
    <w:p w14:paraId="4A676C51" w14:textId="77777777" w:rsidR="00BB36A1" w:rsidRPr="007119C0" w:rsidRDefault="00BB36A1" w:rsidP="00BB36A1">
      <w:pPr>
        <w:jc w:val="both"/>
      </w:pPr>
      <w:r w:rsidRPr="007119C0">
        <w:rPr>
          <w:b/>
          <w:i/>
          <w:lang w:eastAsia="ko-KR"/>
        </w:rPr>
        <w:t xml:space="preserve">Proposal </w:t>
      </w:r>
      <w:r>
        <w:rPr>
          <w:b/>
          <w:i/>
          <w:lang w:eastAsia="ko-KR"/>
        </w:rPr>
        <w:t>2</w:t>
      </w:r>
      <w:r w:rsidRPr="007119C0">
        <w:rPr>
          <w:b/>
          <w:i/>
          <w:lang w:eastAsia="ko-KR"/>
        </w:rPr>
        <w:t>: For compact DCI, some of the scheduling parameters (e.g. K0, K1, and K2) are implicitly indicated to the UE.</w:t>
      </w:r>
    </w:p>
    <w:p w14:paraId="7CB336B7" w14:textId="77777777" w:rsidR="00BB36A1" w:rsidRPr="007119C0" w:rsidRDefault="00BB36A1" w:rsidP="00BB36A1">
      <w:pPr>
        <w:jc w:val="both"/>
        <w:rPr>
          <w:b/>
          <w:i/>
          <w:lang w:eastAsia="ko-KR"/>
        </w:rPr>
      </w:pPr>
      <w:r w:rsidRPr="007119C0">
        <w:rPr>
          <w:b/>
          <w:i/>
          <w:lang w:eastAsia="ko-KR"/>
        </w:rPr>
        <w:t xml:space="preserve">Proposal </w:t>
      </w:r>
      <w:r>
        <w:rPr>
          <w:b/>
          <w:i/>
          <w:lang w:eastAsia="ko-KR"/>
        </w:rPr>
        <w:t>3</w:t>
      </w:r>
      <w:r w:rsidRPr="007119C0">
        <w:rPr>
          <w:b/>
          <w:i/>
          <w:lang w:eastAsia="ko-KR"/>
        </w:rPr>
        <w:t>: The UE is configured with separate TD-RA table for the compact DCI.</w:t>
      </w:r>
    </w:p>
    <w:p w14:paraId="0246FBC7" w14:textId="77777777" w:rsidR="00BB36A1" w:rsidRPr="007119C0" w:rsidRDefault="00BB36A1" w:rsidP="00BB36A1">
      <w:pPr>
        <w:jc w:val="both"/>
        <w:rPr>
          <w:b/>
          <w:i/>
          <w:lang w:eastAsia="ko-KR"/>
        </w:rPr>
      </w:pPr>
      <w:r w:rsidRPr="007119C0">
        <w:rPr>
          <w:b/>
          <w:i/>
          <w:lang w:eastAsia="ko-KR"/>
        </w:rPr>
        <w:t xml:space="preserve">Proposal </w:t>
      </w:r>
      <w:r>
        <w:rPr>
          <w:b/>
          <w:i/>
          <w:lang w:eastAsia="ko-KR"/>
        </w:rPr>
        <w:t>4</w:t>
      </w:r>
      <w:r w:rsidRPr="007119C0">
        <w:rPr>
          <w:b/>
          <w:i/>
          <w:lang w:eastAsia="ko-KR"/>
        </w:rPr>
        <w:t>: To reduce the size of the TD-RA table use the first or the last symbol of a configured CORESET as the time reference.</w:t>
      </w:r>
    </w:p>
    <w:p w14:paraId="7835A6FB" w14:textId="77777777" w:rsidR="00BB36A1" w:rsidRPr="007119C0" w:rsidRDefault="00BB36A1" w:rsidP="00BB36A1">
      <w:pPr>
        <w:jc w:val="both"/>
        <w:rPr>
          <w:b/>
          <w:i/>
          <w:lang w:eastAsia="ko-KR"/>
        </w:rPr>
      </w:pPr>
      <w:r w:rsidRPr="007119C0">
        <w:rPr>
          <w:b/>
          <w:i/>
          <w:lang w:eastAsia="ko-KR"/>
        </w:rPr>
        <w:t xml:space="preserve">Proposal </w:t>
      </w:r>
      <w:r>
        <w:rPr>
          <w:b/>
          <w:i/>
          <w:lang w:eastAsia="ko-KR"/>
        </w:rPr>
        <w:t>5</w:t>
      </w:r>
      <w:r w:rsidRPr="007119C0">
        <w:rPr>
          <w:b/>
          <w:i/>
          <w:lang w:eastAsia="ko-KR"/>
        </w:rPr>
        <w:t xml:space="preserve">:  Time domain resource scheduling crossing slot boundaries </w:t>
      </w:r>
      <w:r w:rsidRPr="001106A8">
        <w:rPr>
          <w:b/>
          <w:i/>
          <w:lang w:eastAsia="ko-KR"/>
        </w:rPr>
        <w:t>with two PDSCHs</w:t>
      </w:r>
      <w:r w:rsidRPr="007119C0">
        <w:rPr>
          <w:b/>
          <w:i/>
          <w:lang w:eastAsia="ko-KR"/>
        </w:rPr>
        <w:t xml:space="preserve"> should be supported to improve the URLLC latency.</w:t>
      </w:r>
    </w:p>
    <w:p w14:paraId="3D53D309" w14:textId="77777777" w:rsidR="00BB36A1" w:rsidRPr="007119C0" w:rsidRDefault="00BB36A1" w:rsidP="00BB36A1">
      <w:pPr>
        <w:jc w:val="both"/>
        <w:rPr>
          <w:b/>
          <w:i/>
          <w:lang w:eastAsia="ko-KR"/>
        </w:rPr>
      </w:pPr>
      <w:r w:rsidRPr="007119C0">
        <w:rPr>
          <w:b/>
          <w:i/>
          <w:lang w:eastAsia="ko-KR"/>
        </w:rPr>
        <w:t xml:space="preserve">Proposal </w:t>
      </w:r>
      <w:r>
        <w:rPr>
          <w:b/>
          <w:i/>
          <w:lang w:eastAsia="ko-KR"/>
        </w:rPr>
        <w:t>6</w:t>
      </w:r>
      <w:r w:rsidRPr="007119C0">
        <w:rPr>
          <w:b/>
          <w:i/>
          <w:lang w:eastAsia="ko-KR"/>
        </w:rPr>
        <w:t xml:space="preserve">: For the remaining DCI fields, the following changes should be adopted: </w:t>
      </w:r>
    </w:p>
    <w:p w14:paraId="53D3E7BF" w14:textId="77777777" w:rsidR="00BB36A1" w:rsidRPr="007119C0" w:rsidRDefault="00BB36A1" w:rsidP="00BB36A1">
      <w:pPr>
        <w:pStyle w:val="ListParagraph"/>
        <w:numPr>
          <w:ilvl w:val="0"/>
          <w:numId w:val="10"/>
        </w:numPr>
        <w:jc w:val="both"/>
        <w:rPr>
          <w:b/>
          <w:i/>
          <w:lang w:eastAsia="ko-KR"/>
        </w:rPr>
      </w:pPr>
      <w:r>
        <w:rPr>
          <w:b/>
          <w:i/>
          <w:lang w:eastAsia="ko-KR"/>
        </w:rPr>
        <w:t>Redundancy Version (RV)</w:t>
      </w:r>
      <w:r w:rsidRPr="007119C0">
        <w:rPr>
          <w:b/>
          <w:i/>
          <w:lang w:eastAsia="ko-KR"/>
        </w:rPr>
        <w:t>: Support a configurable redundancy version field size of 0, 1 or 2 bits with potential dependency on the SCS.</w:t>
      </w:r>
    </w:p>
    <w:p w14:paraId="036E5E4F" w14:textId="77777777" w:rsidR="00BB36A1" w:rsidRPr="007119C0" w:rsidRDefault="00BB36A1" w:rsidP="00BB36A1">
      <w:pPr>
        <w:pStyle w:val="ListParagraph"/>
        <w:jc w:val="both"/>
        <w:rPr>
          <w:b/>
          <w:i/>
          <w:lang w:eastAsia="ko-KR"/>
        </w:rPr>
      </w:pPr>
      <w:r w:rsidRPr="007119C0">
        <w:rPr>
          <w:b/>
          <w:i/>
          <w:lang w:eastAsia="ko-KR"/>
        </w:rPr>
        <w:t xml:space="preserve">Downlink Assignment Index: Support a configurable number of bits for the Downlink Assignment Index field. </w:t>
      </w:r>
    </w:p>
    <w:p w14:paraId="3C24C0F6" w14:textId="77777777" w:rsidR="00BB36A1" w:rsidRPr="007119C0" w:rsidRDefault="00BB36A1" w:rsidP="00BB36A1">
      <w:pPr>
        <w:pStyle w:val="ListParagraph"/>
        <w:numPr>
          <w:ilvl w:val="0"/>
          <w:numId w:val="10"/>
        </w:numPr>
        <w:jc w:val="both"/>
        <w:rPr>
          <w:b/>
          <w:i/>
          <w:lang w:eastAsia="ko-KR"/>
        </w:rPr>
      </w:pPr>
      <w:r w:rsidRPr="007119C0">
        <w:rPr>
          <w:b/>
          <w:i/>
          <w:lang w:eastAsia="ko-KR"/>
        </w:rPr>
        <w:t>PUCCH resource indicator: Support a configurable number of bits for the PUCCH resource indicator.</w:t>
      </w:r>
    </w:p>
    <w:p w14:paraId="690B630C" w14:textId="77777777" w:rsidR="00BB36A1" w:rsidRPr="007119C0" w:rsidRDefault="00BB36A1" w:rsidP="00BB36A1">
      <w:pPr>
        <w:pStyle w:val="ListParagraph"/>
        <w:numPr>
          <w:ilvl w:val="0"/>
          <w:numId w:val="10"/>
        </w:numPr>
        <w:jc w:val="both"/>
        <w:rPr>
          <w:b/>
          <w:i/>
          <w:lang w:eastAsia="ko-KR"/>
        </w:rPr>
      </w:pPr>
      <w:r w:rsidRPr="007119C0">
        <w:rPr>
          <w:b/>
          <w:i/>
          <w:lang w:eastAsia="ko-KR"/>
        </w:rPr>
        <w:t>PDSCH to HARQ feedback timing indicator: Support a configurable number of bits for PDSCH to HARQ feedback timing indicator which could be 0, 1, 2 or 3 bits.</w:t>
      </w:r>
    </w:p>
    <w:p w14:paraId="74E3C0B6" w14:textId="77777777" w:rsidR="00BB36A1" w:rsidRPr="007119C0" w:rsidRDefault="00BB36A1" w:rsidP="00BB36A1">
      <w:pPr>
        <w:pStyle w:val="ListParagraph"/>
        <w:numPr>
          <w:ilvl w:val="0"/>
          <w:numId w:val="10"/>
        </w:numPr>
        <w:jc w:val="both"/>
        <w:rPr>
          <w:b/>
          <w:i/>
          <w:lang w:eastAsia="ko-KR"/>
        </w:rPr>
      </w:pPr>
      <w:r w:rsidRPr="007119C0">
        <w:rPr>
          <w:b/>
          <w:i/>
          <w:lang w:eastAsia="ko-KR"/>
        </w:rPr>
        <w:t xml:space="preserve">Antenna Port Indicator: Support a configurable number of bits for the Antenna port field. </w:t>
      </w:r>
    </w:p>
    <w:p w14:paraId="606501E6" w14:textId="77777777" w:rsidR="00BB36A1" w:rsidRPr="007119C0" w:rsidRDefault="00BB36A1" w:rsidP="00BB36A1">
      <w:pPr>
        <w:pStyle w:val="ListParagraph"/>
        <w:numPr>
          <w:ilvl w:val="0"/>
          <w:numId w:val="10"/>
        </w:numPr>
        <w:jc w:val="both"/>
        <w:rPr>
          <w:b/>
          <w:i/>
          <w:lang w:eastAsia="ko-KR"/>
        </w:rPr>
      </w:pPr>
      <w:r w:rsidRPr="007119C0">
        <w:rPr>
          <w:b/>
          <w:i/>
          <w:lang w:eastAsia="ko-KR"/>
        </w:rPr>
        <w:t xml:space="preserve">SRS Request: SRS request with configurable number of bits and reduced compared to Rel-15 DCI. E.g. 0, 1 or 2. </w:t>
      </w:r>
    </w:p>
    <w:p w14:paraId="1E06B118" w14:textId="77777777" w:rsidR="00BB36A1" w:rsidRPr="007119C0" w:rsidRDefault="00BB36A1" w:rsidP="00BB36A1">
      <w:pPr>
        <w:pStyle w:val="ListParagraph"/>
        <w:numPr>
          <w:ilvl w:val="0"/>
          <w:numId w:val="10"/>
        </w:numPr>
        <w:jc w:val="both"/>
        <w:rPr>
          <w:b/>
          <w:i/>
          <w:lang w:eastAsia="ko-KR"/>
        </w:rPr>
      </w:pPr>
      <w:r w:rsidRPr="007119C0">
        <w:rPr>
          <w:rFonts w:hint="eastAsia"/>
          <w:b/>
          <w:i/>
          <w:lang w:eastAsia="ko-KR"/>
        </w:rPr>
        <w:t>DMRS sequence initialization</w:t>
      </w:r>
      <w:r w:rsidRPr="007119C0">
        <w:rPr>
          <w:b/>
          <w:i/>
          <w:lang w:eastAsia="ko-KR"/>
        </w:rPr>
        <w:t xml:space="preserve">: Support a configurable number of bits for </w:t>
      </w:r>
      <w:r w:rsidRPr="007119C0">
        <w:rPr>
          <w:rFonts w:hint="eastAsia"/>
          <w:b/>
          <w:i/>
          <w:lang w:eastAsia="ko-KR"/>
        </w:rPr>
        <w:t>DMRS sequence initialization</w:t>
      </w:r>
      <w:r w:rsidRPr="007119C0">
        <w:rPr>
          <w:b/>
          <w:i/>
          <w:lang w:eastAsia="ko-KR"/>
        </w:rPr>
        <w:t xml:space="preserve">. E.g. 0 or 1 bit. </w:t>
      </w:r>
    </w:p>
    <w:p w14:paraId="01C4A5B6" w14:textId="77777777" w:rsidR="00BB36A1" w:rsidRPr="007119C0" w:rsidRDefault="00BB36A1" w:rsidP="00BB36A1">
      <w:pPr>
        <w:jc w:val="both"/>
      </w:pPr>
      <w:r w:rsidRPr="007119C0">
        <w:rPr>
          <w:b/>
          <w:i/>
          <w:lang w:eastAsia="ko-KR"/>
        </w:rPr>
        <w:t xml:space="preserve">Proposal </w:t>
      </w:r>
      <w:r>
        <w:rPr>
          <w:b/>
          <w:i/>
          <w:lang w:eastAsia="ko-KR"/>
        </w:rPr>
        <w:t>7</w:t>
      </w:r>
      <w:r w:rsidRPr="007119C0">
        <w:rPr>
          <w:b/>
          <w:i/>
          <w:lang w:eastAsia="ko-KR"/>
        </w:rPr>
        <w:t>: Increase the number of CCEs per slot to 96 and 64 for SCS = 15 kHz and 30 kHz respectively and maintain the same Rel-15 number for 60 kHz.</w:t>
      </w:r>
    </w:p>
    <w:p w14:paraId="7015EF3C" w14:textId="77777777" w:rsidR="00BB36A1" w:rsidRPr="007119C0" w:rsidRDefault="00BB36A1" w:rsidP="00BB36A1">
      <w:pPr>
        <w:jc w:val="both"/>
        <w:rPr>
          <w:lang w:val="en-US"/>
        </w:rPr>
      </w:pPr>
      <w:r w:rsidRPr="007119C0">
        <w:rPr>
          <w:b/>
          <w:i/>
          <w:lang w:eastAsia="ko-KR"/>
        </w:rPr>
        <w:t xml:space="preserve">Proposal </w:t>
      </w:r>
      <w:r>
        <w:rPr>
          <w:b/>
          <w:i/>
          <w:lang w:eastAsia="ko-KR"/>
        </w:rPr>
        <w:t>8</w:t>
      </w:r>
      <w:r w:rsidRPr="007119C0">
        <w:rPr>
          <w:b/>
          <w:i/>
          <w:lang w:eastAsia="ko-KR"/>
        </w:rPr>
        <w:t>: Multiple BDs/CCEs limits could be specified per numerology and defined as UE capabilities.</w:t>
      </w:r>
    </w:p>
    <w:p w14:paraId="1487D2E1" w14:textId="77777777" w:rsidR="00BB36A1" w:rsidRPr="007119C0" w:rsidRDefault="00BB36A1" w:rsidP="00BB36A1">
      <w:pPr>
        <w:jc w:val="both"/>
        <w:rPr>
          <w:b/>
          <w:i/>
          <w:lang w:eastAsia="ko-KR"/>
        </w:rPr>
      </w:pPr>
      <w:r w:rsidRPr="007119C0">
        <w:rPr>
          <w:b/>
          <w:i/>
          <w:lang w:eastAsia="ko-KR"/>
        </w:rPr>
        <w:t xml:space="preserve">Proposal </w:t>
      </w:r>
      <w:r>
        <w:rPr>
          <w:b/>
          <w:i/>
          <w:lang w:eastAsia="ko-KR"/>
        </w:rPr>
        <w:t>9</w:t>
      </w:r>
      <w:r w:rsidRPr="007119C0">
        <w:rPr>
          <w:b/>
          <w:i/>
          <w:lang w:eastAsia="ko-KR"/>
        </w:rPr>
        <w:t xml:space="preserve">: The UE behaviour if the obtained PDCCH monitoring span arrangement is invalid should be defined. </w:t>
      </w:r>
    </w:p>
    <w:p w14:paraId="707ED774" w14:textId="4E4B5003" w:rsidR="009D0313" w:rsidRDefault="00BB36A1" w:rsidP="0069660C">
      <w:pPr>
        <w:jc w:val="both"/>
        <w:rPr>
          <w:b/>
          <w:i/>
          <w:lang w:eastAsia="ko-KR"/>
        </w:rPr>
      </w:pPr>
      <w:r w:rsidRPr="007119C0">
        <w:rPr>
          <w:b/>
          <w:i/>
          <w:lang w:eastAsia="ko-KR"/>
        </w:rPr>
        <w:t xml:space="preserve">Proposal </w:t>
      </w:r>
      <w:r>
        <w:rPr>
          <w:b/>
          <w:i/>
          <w:lang w:eastAsia="ko-KR"/>
        </w:rPr>
        <w:t>10</w:t>
      </w:r>
      <w:r w:rsidRPr="007119C0">
        <w:rPr>
          <w:b/>
          <w:i/>
          <w:lang w:eastAsia="ko-KR"/>
        </w:rPr>
        <w:t xml:space="preserve">: </w:t>
      </w:r>
      <w:r w:rsidRPr="0069660C">
        <w:rPr>
          <w:b/>
          <w:i/>
          <w:lang w:eastAsia="ko-KR"/>
        </w:rPr>
        <w:t>Regarding the co-existence of the new Rel-16 PDCCH monitoring capability with the existing Rel-15 slot-level PDCCH monitoring capability, we support Option-2.</w:t>
      </w:r>
      <w:r>
        <w:rPr>
          <w:b/>
          <w:i/>
          <w:lang w:eastAsia="ko-KR"/>
        </w:rPr>
        <w:t xml:space="preserve"> </w:t>
      </w:r>
    </w:p>
    <w:p w14:paraId="59B3A2B2" w14:textId="3A49525D" w:rsidR="009D0313" w:rsidRDefault="00BB36A1" w:rsidP="0069660C">
      <w:pPr>
        <w:jc w:val="both"/>
        <w:rPr>
          <w:b/>
          <w:i/>
          <w:lang w:eastAsia="ko-KR"/>
        </w:rPr>
      </w:pPr>
      <w:r w:rsidRPr="007119C0">
        <w:rPr>
          <w:b/>
          <w:i/>
          <w:lang w:eastAsia="ko-KR"/>
        </w:rPr>
        <w:t xml:space="preserve">Proposal </w:t>
      </w:r>
      <w:r>
        <w:rPr>
          <w:b/>
          <w:i/>
          <w:lang w:eastAsia="ko-KR"/>
        </w:rPr>
        <w:t>11</w:t>
      </w:r>
      <w:r w:rsidRPr="007119C0">
        <w:rPr>
          <w:b/>
          <w:i/>
          <w:lang w:eastAsia="ko-KR"/>
        </w:rPr>
        <w:t xml:space="preserve">: Restrict the PDCCH monitoring span design to some numerologies.   </w:t>
      </w:r>
    </w:p>
    <w:p w14:paraId="1A478BFF" w14:textId="77777777" w:rsidR="00BB36A1" w:rsidRPr="007119C0" w:rsidRDefault="00BB36A1" w:rsidP="0069660C">
      <w:pPr>
        <w:jc w:val="both"/>
        <w:rPr>
          <w:b/>
          <w:i/>
          <w:lang w:eastAsia="ko-KR"/>
        </w:rPr>
      </w:pPr>
      <w:r w:rsidRPr="007119C0">
        <w:rPr>
          <w:b/>
          <w:i/>
          <w:lang w:eastAsia="ko-KR"/>
        </w:rPr>
        <w:t xml:space="preserve">Proposal </w:t>
      </w:r>
      <w:r>
        <w:rPr>
          <w:b/>
          <w:i/>
          <w:lang w:eastAsia="ko-KR"/>
        </w:rPr>
        <w:t>12</w:t>
      </w:r>
      <w:r w:rsidRPr="007119C0">
        <w:rPr>
          <w:b/>
          <w:i/>
          <w:lang w:eastAsia="ko-KR"/>
        </w:rPr>
        <w:t xml:space="preserve">: Derive the maximum number of non-overlapping CCEs per slot and distribute them over the #spans per slot. </w:t>
      </w:r>
      <w:r w:rsidRPr="00DE1ED9">
        <w:rPr>
          <w:b/>
          <w:i/>
          <w:lang w:eastAsia="ko-KR"/>
        </w:rPr>
        <w:t>The same</w:t>
      </w:r>
      <w:r>
        <w:rPr>
          <w:b/>
          <w:i/>
          <w:lang w:eastAsia="ko-KR"/>
        </w:rPr>
        <w:t xml:space="preserve"> CCEs budget to be used</w:t>
      </w:r>
      <w:r w:rsidRPr="00DE1ED9">
        <w:rPr>
          <w:b/>
          <w:i/>
          <w:lang w:eastAsia="ko-KR"/>
        </w:rPr>
        <w:t xml:space="preserve"> across different spans within a slot</w:t>
      </w:r>
      <w:r>
        <w:rPr>
          <w:b/>
          <w:i/>
          <w:lang w:eastAsia="ko-KR"/>
        </w:rPr>
        <w:t>.</w:t>
      </w:r>
    </w:p>
    <w:p w14:paraId="45D27673" w14:textId="77777777" w:rsidR="00BB36A1" w:rsidRPr="007119C0" w:rsidRDefault="00BB36A1" w:rsidP="00BB36A1">
      <w:pPr>
        <w:jc w:val="both"/>
        <w:rPr>
          <w:lang w:val="en-US"/>
        </w:rPr>
      </w:pPr>
      <w:r w:rsidRPr="007119C0">
        <w:rPr>
          <w:b/>
          <w:i/>
          <w:lang w:eastAsia="ko-KR"/>
        </w:rPr>
        <w:t xml:space="preserve">Proposal </w:t>
      </w:r>
      <w:r>
        <w:rPr>
          <w:b/>
          <w:i/>
          <w:lang w:eastAsia="ko-KR"/>
        </w:rPr>
        <w:t>13</w:t>
      </w:r>
      <w:r w:rsidRPr="007119C0">
        <w:rPr>
          <w:b/>
          <w:i/>
          <w:lang w:eastAsia="ko-KR"/>
        </w:rPr>
        <w:t xml:space="preserve">: PDCCH overbooking and dropping rules should be reviewed for Rel-16 URLLC. </w:t>
      </w:r>
    </w:p>
    <w:p w14:paraId="3616F830" w14:textId="6F7F9DDB" w:rsidR="00BB36A1" w:rsidRPr="00035018" w:rsidDel="00BA0231" w:rsidRDefault="00BB36A1" w:rsidP="00BB36A1">
      <w:pPr>
        <w:rPr>
          <w:del w:id="12" w:author="Abdellatif Salah" w:date="2019-10-07T21:31:00Z"/>
        </w:rPr>
      </w:pPr>
    </w:p>
    <w:p w14:paraId="2A3C1E2F" w14:textId="77777777" w:rsidR="00BB36A1" w:rsidRPr="007119C0" w:rsidRDefault="00BB36A1" w:rsidP="00BB36A1">
      <w:pPr>
        <w:pStyle w:val="Heading1"/>
        <w:jc w:val="both"/>
        <w:rPr>
          <w:lang w:val="en-US"/>
        </w:rPr>
      </w:pPr>
      <w:r w:rsidRPr="007119C0">
        <w:rPr>
          <w:rFonts w:hint="eastAsia"/>
          <w:lang w:val="en-US" w:eastAsia="zh-TW"/>
        </w:rPr>
        <w:t>References</w:t>
      </w:r>
    </w:p>
    <w:p w14:paraId="1C59A544" w14:textId="203C397B" w:rsidR="001E1023" w:rsidRPr="0069660C" w:rsidRDefault="001E1023" w:rsidP="0069660C">
      <w:pPr>
        <w:pStyle w:val="ListParagraph"/>
        <w:numPr>
          <w:ilvl w:val="0"/>
          <w:numId w:val="2"/>
        </w:numPr>
        <w:tabs>
          <w:tab w:val="left" w:pos="1800"/>
        </w:tabs>
        <w:spacing w:after="0"/>
        <w:ind w:left="357" w:hanging="357"/>
        <w:jc w:val="both"/>
        <w:rPr>
          <w:lang w:val="en-US"/>
        </w:rPr>
      </w:pPr>
      <w:bookmarkStart w:id="13" w:name="_Ref16082722"/>
      <w:bookmarkStart w:id="14" w:name="_Ref528311179"/>
      <w:bookmarkStart w:id="15" w:name="_Ref521429499"/>
      <w:bookmarkStart w:id="16" w:name="_Ref506552998"/>
      <w:bookmarkStart w:id="17" w:name="_Ref506552988"/>
      <w:bookmarkStart w:id="18" w:name="_Ref21348425"/>
      <w:r w:rsidRPr="0069660C">
        <w:rPr>
          <w:lang w:val="en-US"/>
        </w:rPr>
        <w:t>RAN1 # 98</w:t>
      </w:r>
      <w:r w:rsidRPr="0069660C">
        <w:rPr>
          <w:lang w:val="en-US"/>
        </w:rPr>
        <w:t xml:space="preserve"> Chairman Notes.</w:t>
      </w:r>
      <w:bookmarkEnd w:id="18"/>
      <w:r w:rsidRPr="0069660C">
        <w:rPr>
          <w:lang w:val="en-US"/>
        </w:rPr>
        <w:t xml:space="preserve"> </w:t>
      </w:r>
    </w:p>
    <w:p w14:paraId="5F5EB542" w14:textId="77777777" w:rsidR="00BB36A1" w:rsidRPr="007119C0" w:rsidRDefault="00BB36A1" w:rsidP="00BB36A1">
      <w:pPr>
        <w:pStyle w:val="ListParagraph"/>
        <w:numPr>
          <w:ilvl w:val="0"/>
          <w:numId w:val="2"/>
        </w:numPr>
        <w:tabs>
          <w:tab w:val="left" w:pos="1800"/>
        </w:tabs>
        <w:spacing w:after="0"/>
        <w:ind w:left="357" w:hanging="357"/>
        <w:jc w:val="both"/>
        <w:rPr>
          <w:lang w:val="en-US"/>
        </w:rPr>
      </w:pPr>
      <w:r w:rsidRPr="007119C0">
        <w:t>R1-1</w:t>
      </w:r>
      <w:r w:rsidRPr="007119C0">
        <w:rPr>
          <w:rFonts w:eastAsiaTheme="minorEastAsia"/>
          <w:lang w:eastAsia="zh-CN"/>
        </w:rPr>
        <w:t>901472 “</w:t>
      </w:r>
      <w:r w:rsidRPr="007119C0">
        <w:rPr>
          <w:lang w:val="en-US"/>
        </w:rPr>
        <w:t xml:space="preserve">Email discussion/approval on converging the proposals for eURLLC processing timeline” </w:t>
      </w:r>
      <w:r w:rsidRPr="007119C0">
        <w:t>3GPP TSG RAN WG1 #</w:t>
      </w:r>
      <w:r w:rsidRPr="007119C0">
        <w:rPr>
          <w:rFonts w:eastAsiaTheme="minorEastAsia"/>
          <w:lang w:eastAsia="zh-CN"/>
        </w:rPr>
        <w:t xml:space="preserve">AH1901, </w:t>
      </w:r>
      <w:r w:rsidRPr="007119C0">
        <w:t>Qualcomm</w:t>
      </w:r>
      <w:bookmarkEnd w:id="13"/>
    </w:p>
    <w:p w14:paraId="4F5C8A0E" w14:textId="77777777" w:rsidR="00BB36A1" w:rsidRPr="007119C0" w:rsidRDefault="00BB36A1" w:rsidP="00BB36A1">
      <w:pPr>
        <w:pStyle w:val="ListParagraph"/>
        <w:numPr>
          <w:ilvl w:val="0"/>
          <w:numId w:val="2"/>
        </w:numPr>
        <w:spacing w:after="0"/>
        <w:ind w:left="357" w:hanging="357"/>
        <w:jc w:val="both"/>
        <w:rPr>
          <w:lang w:val="en-US"/>
        </w:rPr>
      </w:pPr>
      <w:r w:rsidRPr="007119C0">
        <w:rPr>
          <w:lang w:val="en-US"/>
        </w:rPr>
        <w:t>RAN1 # AH1901 Chairman Notes.</w:t>
      </w:r>
      <w:bookmarkEnd w:id="14"/>
      <w:r w:rsidRPr="007119C0">
        <w:rPr>
          <w:lang w:val="en-US"/>
        </w:rPr>
        <w:t xml:space="preserve"> </w:t>
      </w:r>
    </w:p>
    <w:p w14:paraId="2C291633" w14:textId="77777777" w:rsidR="00BB36A1" w:rsidRPr="007119C0" w:rsidRDefault="00BB36A1" w:rsidP="00BB36A1">
      <w:pPr>
        <w:pStyle w:val="ListParagraph"/>
        <w:numPr>
          <w:ilvl w:val="0"/>
          <w:numId w:val="2"/>
        </w:numPr>
        <w:spacing w:after="0"/>
        <w:ind w:left="357" w:hanging="357"/>
        <w:jc w:val="both"/>
        <w:rPr>
          <w:lang w:val="en-US"/>
        </w:rPr>
      </w:pPr>
      <w:bookmarkStart w:id="19" w:name="_Ref4488107"/>
      <w:r w:rsidRPr="007119C0">
        <w:rPr>
          <w:lang w:val="en-US"/>
        </w:rPr>
        <w:t>RAN1 # 96 Chairman Notes.</w:t>
      </w:r>
      <w:bookmarkEnd w:id="19"/>
      <w:r w:rsidRPr="007119C0">
        <w:rPr>
          <w:lang w:val="en-US"/>
        </w:rPr>
        <w:t xml:space="preserve"> </w:t>
      </w:r>
    </w:p>
    <w:p w14:paraId="3F457792" w14:textId="77777777" w:rsidR="00BB36A1" w:rsidRPr="007119C0" w:rsidRDefault="00BB36A1" w:rsidP="00BB36A1">
      <w:pPr>
        <w:numPr>
          <w:ilvl w:val="0"/>
          <w:numId w:val="2"/>
        </w:numPr>
        <w:spacing w:after="120"/>
        <w:jc w:val="both"/>
        <w:rPr>
          <w:lang w:val="en-US"/>
        </w:rPr>
      </w:pPr>
      <w:bookmarkStart w:id="20" w:name="_Ref510818889"/>
      <w:r w:rsidRPr="007119C0">
        <w:rPr>
          <w:lang w:val="en-US"/>
        </w:rPr>
        <w:t>3GPP TS 38.212: “NR; Multiplexing and channel coding”, V15.4.0 (2018-12)</w:t>
      </w:r>
      <w:bookmarkEnd w:id="20"/>
    </w:p>
    <w:p w14:paraId="6708FC18" w14:textId="20E0EA0C" w:rsidR="00BB36A1" w:rsidRPr="007119C0" w:rsidDel="00BA0231" w:rsidRDefault="00BB36A1" w:rsidP="00BB36A1">
      <w:pPr>
        <w:spacing w:after="120"/>
        <w:ind w:left="360"/>
        <w:jc w:val="both"/>
        <w:rPr>
          <w:del w:id="21" w:author="Abdellatif Salah" w:date="2019-10-07T21:31:00Z"/>
          <w:lang w:val="en-US"/>
        </w:rPr>
      </w:pPr>
    </w:p>
    <w:p w14:paraId="5EBC1FAD" w14:textId="749C07B7" w:rsidR="00BB36A1" w:rsidRPr="007119C0" w:rsidDel="00BA0231" w:rsidRDefault="00BB36A1" w:rsidP="00BB36A1">
      <w:pPr>
        <w:spacing w:after="120"/>
        <w:ind w:left="360"/>
        <w:jc w:val="both"/>
        <w:rPr>
          <w:del w:id="22" w:author="Abdellatif Salah" w:date="2019-10-07T21:31:00Z"/>
          <w:lang w:val="en-US"/>
        </w:rPr>
      </w:pPr>
    </w:p>
    <w:p w14:paraId="72180C75" w14:textId="77777777" w:rsidR="00BB36A1" w:rsidRPr="007119C0" w:rsidRDefault="00BB36A1" w:rsidP="00BB36A1">
      <w:pPr>
        <w:pStyle w:val="Heading1"/>
        <w:numPr>
          <w:ilvl w:val="0"/>
          <w:numId w:val="0"/>
        </w:numPr>
        <w:tabs>
          <w:tab w:val="left" w:pos="720"/>
        </w:tabs>
        <w:jc w:val="both"/>
      </w:pPr>
      <w:bookmarkStart w:id="23" w:name="_Ref521399944"/>
      <w:r w:rsidRPr="007119C0">
        <w:t>Appendix A</w:t>
      </w:r>
      <w:bookmarkEnd w:id="23"/>
    </w:p>
    <w:bookmarkEnd w:id="15"/>
    <w:bookmarkEnd w:id="16"/>
    <w:bookmarkEnd w:id="17"/>
    <w:p w14:paraId="1FA2D1D4" w14:textId="77777777" w:rsidR="00BB36A1" w:rsidRPr="007119C0" w:rsidRDefault="00BB36A1" w:rsidP="00BB36A1">
      <w:pPr>
        <w:pStyle w:val="Caption"/>
        <w:keepNext/>
        <w:jc w:val="both"/>
        <w:rPr>
          <w:b w:val="0"/>
        </w:rPr>
      </w:pPr>
      <w:r w:rsidRPr="007119C0">
        <w:rPr>
          <w:b w:val="0"/>
        </w:rPr>
        <w:t xml:space="preserve">Table </w:t>
      </w:r>
      <w:r w:rsidRPr="007119C0">
        <w:rPr>
          <w:b w:val="0"/>
        </w:rPr>
        <w:fldChar w:fldCharType="begin"/>
      </w:r>
      <w:r w:rsidRPr="007119C0">
        <w:rPr>
          <w:b w:val="0"/>
        </w:rPr>
        <w:instrText xml:space="preserve"> SEQ Table \* ARABIC </w:instrText>
      </w:r>
      <w:r w:rsidRPr="007119C0">
        <w:rPr>
          <w:b w:val="0"/>
        </w:rPr>
        <w:fldChar w:fldCharType="separate"/>
      </w:r>
      <w:r w:rsidR="009D0313">
        <w:rPr>
          <w:b w:val="0"/>
          <w:noProof/>
        </w:rPr>
        <w:t>4</w:t>
      </w:r>
      <w:r w:rsidRPr="007119C0">
        <w:rPr>
          <w:b w:val="0"/>
        </w:rPr>
        <w:fldChar w:fldCharType="end"/>
      </w:r>
      <w:r w:rsidRPr="007119C0">
        <w:rPr>
          <w:b w:val="0"/>
        </w:rPr>
        <w:t xml:space="preserve"> : DL DCI bit-fields for Rel-16 URLLC</w:t>
      </w:r>
    </w:p>
    <w:tbl>
      <w:tblPr>
        <w:tblStyle w:val="TableGrid"/>
        <w:tblW w:w="10065" w:type="dxa"/>
        <w:tblInd w:w="-5" w:type="dxa"/>
        <w:tblLook w:val="04A0" w:firstRow="1" w:lastRow="0" w:firstColumn="1" w:lastColumn="0" w:noHBand="0" w:noVBand="1"/>
        <w:tblPrChange w:id="24" w:author="Abdellatif Salah" w:date="2019-10-07T21:32:00Z">
          <w:tblPr>
            <w:tblStyle w:val="TableGrid"/>
            <w:tblW w:w="0" w:type="auto"/>
            <w:tblInd w:w="720" w:type="dxa"/>
            <w:tblLook w:val="04A0" w:firstRow="1" w:lastRow="0" w:firstColumn="1" w:lastColumn="0" w:noHBand="0" w:noVBand="1"/>
          </w:tblPr>
        </w:tblPrChange>
      </w:tblPr>
      <w:tblGrid>
        <w:gridCol w:w="2769"/>
        <w:gridCol w:w="1281"/>
        <w:gridCol w:w="1123"/>
        <w:gridCol w:w="1227"/>
        <w:gridCol w:w="3665"/>
        <w:tblGridChange w:id="25">
          <w:tblGrid>
            <w:gridCol w:w="2044"/>
            <w:gridCol w:w="1281"/>
            <w:gridCol w:w="1123"/>
            <w:gridCol w:w="1227"/>
            <w:gridCol w:w="3236"/>
          </w:tblGrid>
        </w:tblGridChange>
      </w:tblGrid>
      <w:tr w:rsidR="00BB36A1" w:rsidRPr="007119C0" w14:paraId="4A9089E7" w14:textId="77777777" w:rsidTr="00BA0231">
        <w:tc>
          <w:tcPr>
            <w:tcW w:w="2769" w:type="dxa"/>
            <w:tcPrChange w:id="26" w:author="Abdellatif Salah" w:date="2019-10-07T21:32:00Z">
              <w:tcPr>
                <w:tcW w:w="2071" w:type="dxa"/>
              </w:tcPr>
            </w:tcPrChange>
          </w:tcPr>
          <w:p w14:paraId="44586617" w14:textId="77777777" w:rsidR="00BB36A1" w:rsidRPr="007119C0" w:rsidRDefault="00BB36A1" w:rsidP="00330325">
            <w:pPr>
              <w:pStyle w:val="ListParagraph"/>
              <w:ind w:left="0"/>
              <w:jc w:val="both"/>
              <w:rPr>
                <w:b/>
              </w:rPr>
            </w:pPr>
            <w:r w:rsidRPr="007119C0">
              <w:rPr>
                <w:b/>
              </w:rPr>
              <w:t>Bit-fields for DL DCI</w:t>
            </w:r>
          </w:p>
        </w:tc>
        <w:tc>
          <w:tcPr>
            <w:tcW w:w="1281" w:type="dxa"/>
            <w:tcPrChange w:id="27" w:author="Abdellatif Salah" w:date="2019-10-07T21:32:00Z">
              <w:tcPr>
                <w:tcW w:w="1127" w:type="dxa"/>
              </w:tcPr>
            </w:tcPrChange>
          </w:tcPr>
          <w:p w14:paraId="0E51636A" w14:textId="77777777" w:rsidR="00BB36A1" w:rsidRPr="007119C0" w:rsidRDefault="00BB36A1" w:rsidP="00330325">
            <w:pPr>
              <w:pStyle w:val="ListParagraph"/>
              <w:ind w:left="0"/>
              <w:jc w:val="both"/>
              <w:rPr>
                <w:b/>
              </w:rPr>
            </w:pPr>
            <w:r w:rsidRPr="007119C0">
              <w:rPr>
                <w:b/>
              </w:rPr>
              <w:t>DCI format 1_0 (bits)</w:t>
            </w:r>
          </w:p>
        </w:tc>
        <w:tc>
          <w:tcPr>
            <w:tcW w:w="1123" w:type="dxa"/>
            <w:tcPrChange w:id="28" w:author="Abdellatif Salah" w:date="2019-10-07T21:32:00Z">
              <w:tcPr>
                <w:tcW w:w="1127" w:type="dxa"/>
              </w:tcPr>
            </w:tcPrChange>
          </w:tcPr>
          <w:p w14:paraId="635F91ED" w14:textId="77777777" w:rsidR="00BB36A1" w:rsidRPr="007119C0" w:rsidRDefault="00BB36A1" w:rsidP="00330325">
            <w:pPr>
              <w:pStyle w:val="ListParagraph"/>
              <w:ind w:left="0"/>
              <w:jc w:val="both"/>
              <w:rPr>
                <w:b/>
              </w:rPr>
            </w:pPr>
            <w:r w:rsidRPr="007119C0">
              <w:rPr>
                <w:b/>
              </w:rPr>
              <w:t>DCI Format 1_1 (bits)</w:t>
            </w:r>
          </w:p>
        </w:tc>
        <w:tc>
          <w:tcPr>
            <w:tcW w:w="1227" w:type="dxa"/>
            <w:tcPrChange w:id="29" w:author="Abdellatif Salah" w:date="2019-10-07T21:32:00Z">
              <w:tcPr>
                <w:tcW w:w="1227" w:type="dxa"/>
              </w:tcPr>
            </w:tcPrChange>
          </w:tcPr>
          <w:p w14:paraId="646E28AE" w14:textId="77777777" w:rsidR="00BB36A1" w:rsidRPr="007119C0" w:rsidRDefault="00BB36A1" w:rsidP="00330325">
            <w:pPr>
              <w:pStyle w:val="ListParagraph"/>
              <w:ind w:left="0"/>
              <w:jc w:val="both"/>
              <w:rPr>
                <w:b/>
              </w:rPr>
            </w:pPr>
            <w:r w:rsidRPr="007119C0">
              <w:rPr>
                <w:b/>
              </w:rPr>
              <w:t>New DCI (bits)</w:t>
            </w:r>
          </w:p>
        </w:tc>
        <w:tc>
          <w:tcPr>
            <w:tcW w:w="3665" w:type="dxa"/>
            <w:tcPrChange w:id="30" w:author="Abdellatif Salah" w:date="2019-10-07T21:32:00Z">
              <w:tcPr>
                <w:tcW w:w="3359" w:type="dxa"/>
              </w:tcPr>
            </w:tcPrChange>
          </w:tcPr>
          <w:p w14:paraId="711B9784" w14:textId="77777777" w:rsidR="00BB36A1" w:rsidRPr="007119C0" w:rsidRDefault="00BB36A1" w:rsidP="00330325">
            <w:pPr>
              <w:pStyle w:val="ListParagraph"/>
              <w:ind w:left="0"/>
              <w:jc w:val="both"/>
              <w:rPr>
                <w:b/>
              </w:rPr>
            </w:pPr>
            <w:r w:rsidRPr="007119C0">
              <w:rPr>
                <w:b/>
              </w:rPr>
              <w:t>Comment</w:t>
            </w:r>
          </w:p>
        </w:tc>
      </w:tr>
      <w:tr w:rsidR="00BB36A1" w:rsidRPr="007119C0" w14:paraId="2A398136" w14:textId="77777777" w:rsidTr="00BA0231">
        <w:tc>
          <w:tcPr>
            <w:tcW w:w="2769" w:type="dxa"/>
            <w:tcPrChange w:id="31" w:author="Abdellatif Salah" w:date="2019-10-07T21:32:00Z">
              <w:tcPr>
                <w:tcW w:w="2071" w:type="dxa"/>
              </w:tcPr>
            </w:tcPrChange>
          </w:tcPr>
          <w:p w14:paraId="260752F0" w14:textId="77777777" w:rsidR="00BB36A1" w:rsidRPr="007119C0" w:rsidRDefault="00BB36A1" w:rsidP="00330325">
            <w:pPr>
              <w:pStyle w:val="ListParagraph"/>
              <w:ind w:left="0"/>
              <w:jc w:val="both"/>
              <w:rPr>
                <w:lang w:eastAsia="zh-CN"/>
              </w:rPr>
            </w:pPr>
            <w:r w:rsidRPr="007119C0">
              <w:rPr>
                <w:rFonts w:hint="eastAsia"/>
                <w:lang w:eastAsia="zh-CN"/>
              </w:rPr>
              <w:t>Identifier for DCI formats</w:t>
            </w:r>
          </w:p>
        </w:tc>
        <w:tc>
          <w:tcPr>
            <w:tcW w:w="1281" w:type="dxa"/>
            <w:tcPrChange w:id="32" w:author="Abdellatif Salah" w:date="2019-10-07T21:32:00Z">
              <w:tcPr>
                <w:tcW w:w="1127" w:type="dxa"/>
              </w:tcPr>
            </w:tcPrChange>
          </w:tcPr>
          <w:p w14:paraId="020589DF"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1123" w:type="dxa"/>
            <w:tcPrChange w:id="33" w:author="Abdellatif Salah" w:date="2019-10-07T21:32:00Z">
              <w:tcPr>
                <w:tcW w:w="1127" w:type="dxa"/>
              </w:tcPr>
            </w:tcPrChange>
          </w:tcPr>
          <w:p w14:paraId="2986EAD5"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1227" w:type="dxa"/>
            <w:tcPrChange w:id="34" w:author="Abdellatif Salah" w:date="2019-10-07T21:32:00Z">
              <w:tcPr>
                <w:tcW w:w="1227" w:type="dxa"/>
              </w:tcPr>
            </w:tcPrChange>
          </w:tcPr>
          <w:p w14:paraId="37EBB769"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3665" w:type="dxa"/>
            <w:tcPrChange w:id="35" w:author="Abdellatif Salah" w:date="2019-10-07T21:32:00Z">
              <w:tcPr>
                <w:tcW w:w="3359" w:type="dxa"/>
              </w:tcPr>
            </w:tcPrChange>
          </w:tcPr>
          <w:p w14:paraId="68E8134E" w14:textId="77777777" w:rsidR="00BB36A1" w:rsidRPr="007119C0" w:rsidRDefault="00BB36A1" w:rsidP="00330325">
            <w:pPr>
              <w:pStyle w:val="ListParagraph"/>
              <w:ind w:left="0"/>
              <w:jc w:val="both"/>
              <w:rPr>
                <w:lang w:eastAsia="zh-CN"/>
              </w:rPr>
            </w:pPr>
            <w:r w:rsidRPr="007119C0">
              <w:rPr>
                <w:b/>
                <w:highlight w:val="green"/>
                <w:lang w:val="en-US"/>
              </w:rPr>
              <w:t>Agreed</w:t>
            </w:r>
            <w:r w:rsidRPr="007119C0">
              <w:rPr>
                <w:highlight w:val="green"/>
                <w:lang w:val="en-US"/>
              </w:rPr>
              <w:t xml:space="preserve"> to be kept the same as in the Rel-15 DCI</w:t>
            </w:r>
          </w:p>
        </w:tc>
      </w:tr>
      <w:tr w:rsidR="00BB36A1" w:rsidRPr="007119C0" w14:paraId="1BCEBE03" w14:textId="77777777" w:rsidTr="00BA0231">
        <w:trPr>
          <w:trHeight w:val="2028"/>
          <w:trPrChange w:id="36" w:author="Abdellatif Salah" w:date="2019-10-07T21:32:00Z">
            <w:trPr>
              <w:trHeight w:val="2028"/>
            </w:trPr>
          </w:trPrChange>
        </w:trPr>
        <w:tc>
          <w:tcPr>
            <w:tcW w:w="2769" w:type="dxa"/>
            <w:tcPrChange w:id="37" w:author="Abdellatif Salah" w:date="2019-10-07T21:32:00Z">
              <w:tcPr>
                <w:tcW w:w="2071" w:type="dxa"/>
              </w:tcPr>
            </w:tcPrChange>
          </w:tcPr>
          <w:p w14:paraId="7B1EC157" w14:textId="77777777" w:rsidR="00BB36A1" w:rsidRPr="007119C0" w:rsidRDefault="00BB36A1" w:rsidP="00330325">
            <w:pPr>
              <w:pStyle w:val="ListParagraph"/>
              <w:ind w:left="0"/>
              <w:jc w:val="both"/>
              <w:rPr>
                <w:lang w:eastAsia="zh-CN"/>
              </w:rPr>
            </w:pPr>
            <w:r w:rsidRPr="007119C0">
              <w:rPr>
                <w:rFonts w:hint="eastAsia"/>
                <w:lang w:eastAsia="zh-CN"/>
              </w:rPr>
              <w:t>Frequency domain resource assignment</w:t>
            </w:r>
          </w:p>
        </w:tc>
        <w:tc>
          <w:tcPr>
            <w:tcW w:w="1281" w:type="dxa"/>
            <w:tcPrChange w:id="38" w:author="Abdellatif Salah" w:date="2019-10-07T21:32:00Z">
              <w:tcPr>
                <w:tcW w:w="1127" w:type="dxa"/>
              </w:tcPr>
            </w:tcPrChange>
          </w:tcPr>
          <w:p w14:paraId="65EC26CE" w14:textId="77777777" w:rsidR="00BB36A1" w:rsidRPr="007119C0" w:rsidRDefault="00BB36A1" w:rsidP="00330325">
            <w:pPr>
              <w:jc w:val="both"/>
              <w:rPr>
                <w:lang w:eastAsia="zh-CN"/>
              </w:rPr>
            </w:pPr>
            <w:r w:rsidRPr="007119C0">
              <w:rPr>
                <w:rFonts w:hint="eastAsia"/>
                <w:lang w:eastAsia="zh-CN"/>
              </w:rPr>
              <w:t>RA type 1</w:t>
            </w:r>
            <w:r w:rsidRPr="007119C0">
              <w:rPr>
                <w:lang w:eastAsia="zh-CN"/>
              </w:rPr>
              <w:t xml:space="preserve"> with size depending on the assumed BWP </w:t>
            </w:r>
          </w:p>
          <w:p w14:paraId="2F99A4F3" w14:textId="77777777" w:rsidR="00BB36A1" w:rsidRPr="007119C0" w:rsidRDefault="00BB36A1" w:rsidP="00330325">
            <w:pPr>
              <w:pStyle w:val="ListParagraph"/>
              <w:ind w:left="0"/>
              <w:jc w:val="both"/>
              <w:rPr>
                <w:rFonts w:eastAsia="SimSun"/>
                <w:lang w:eastAsia="zh-CN"/>
              </w:rPr>
            </w:pPr>
          </w:p>
        </w:tc>
        <w:tc>
          <w:tcPr>
            <w:tcW w:w="1123" w:type="dxa"/>
            <w:tcPrChange w:id="39" w:author="Abdellatif Salah" w:date="2019-10-07T21:32:00Z">
              <w:tcPr>
                <w:tcW w:w="1127" w:type="dxa"/>
              </w:tcPr>
            </w:tcPrChange>
          </w:tcPr>
          <w:p w14:paraId="3459B846" w14:textId="77777777" w:rsidR="00BB36A1" w:rsidRPr="007119C0" w:rsidRDefault="00BB36A1" w:rsidP="00330325">
            <w:pPr>
              <w:jc w:val="both"/>
              <w:rPr>
                <w:rFonts w:eastAsia="SimSun"/>
                <w:lang w:eastAsia="zh-CN"/>
              </w:rPr>
            </w:pPr>
            <w:r w:rsidRPr="007119C0">
              <w:rPr>
                <w:rFonts w:hint="eastAsia"/>
                <w:lang w:eastAsia="zh-CN"/>
              </w:rPr>
              <w:t>RA type 0</w:t>
            </w:r>
            <w:r w:rsidRPr="007119C0">
              <w:rPr>
                <w:lang w:eastAsia="zh-CN"/>
              </w:rPr>
              <w:t xml:space="preserve"> and RA type 1 with size depending on the active BWP </w:t>
            </w:r>
          </w:p>
        </w:tc>
        <w:tc>
          <w:tcPr>
            <w:tcW w:w="1227" w:type="dxa"/>
            <w:tcPrChange w:id="40" w:author="Abdellatif Salah" w:date="2019-10-07T21:32:00Z">
              <w:tcPr>
                <w:tcW w:w="1227" w:type="dxa"/>
              </w:tcPr>
            </w:tcPrChange>
          </w:tcPr>
          <w:p w14:paraId="70FF1F88" w14:textId="77777777" w:rsidR="00BB36A1" w:rsidRPr="007119C0" w:rsidRDefault="00BB36A1" w:rsidP="00330325">
            <w:pPr>
              <w:pStyle w:val="ListParagraph"/>
              <w:ind w:left="0"/>
              <w:jc w:val="both"/>
              <w:rPr>
                <w:rFonts w:eastAsia="SimSun"/>
                <w:lang w:eastAsia="zh-CN"/>
              </w:rPr>
            </w:pPr>
            <w:r w:rsidRPr="007119C0">
              <w:rPr>
                <w:rFonts w:hint="eastAsia"/>
                <w:lang w:eastAsia="zh-CN"/>
              </w:rPr>
              <w:t>RA type 1</w:t>
            </w:r>
            <w:r w:rsidRPr="007119C0">
              <w:rPr>
                <w:lang w:eastAsia="zh-CN"/>
              </w:rPr>
              <w:t xml:space="preserve"> </w:t>
            </w:r>
          </w:p>
        </w:tc>
        <w:tc>
          <w:tcPr>
            <w:tcW w:w="3665" w:type="dxa"/>
            <w:tcPrChange w:id="41" w:author="Abdellatif Salah" w:date="2019-10-07T21:32:00Z">
              <w:tcPr>
                <w:tcW w:w="3359" w:type="dxa"/>
              </w:tcPr>
            </w:tcPrChange>
          </w:tcPr>
          <w:p w14:paraId="066996E7" w14:textId="77777777" w:rsidR="00BB36A1" w:rsidRPr="007119C0" w:rsidRDefault="00BB36A1" w:rsidP="00330325">
            <w:pPr>
              <w:jc w:val="both"/>
              <w:rPr>
                <w:lang w:eastAsia="zh-CN"/>
              </w:rPr>
            </w:pPr>
            <w:r w:rsidRPr="007119C0">
              <w:rPr>
                <w:lang w:eastAsia="zh-CN"/>
              </w:rPr>
              <w:t>Support resource allocation type 1 with separate configurable starting point granularity and length indication granularity</w:t>
            </w:r>
          </w:p>
        </w:tc>
      </w:tr>
      <w:tr w:rsidR="00BB36A1" w:rsidRPr="007119C0" w14:paraId="1C323547" w14:textId="77777777" w:rsidTr="00BA0231">
        <w:tc>
          <w:tcPr>
            <w:tcW w:w="2769" w:type="dxa"/>
            <w:tcPrChange w:id="42" w:author="Abdellatif Salah" w:date="2019-10-07T21:32:00Z">
              <w:tcPr>
                <w:tcW w:w="2071" w:type="dxa"/>
              </w:tcPr>
            </w:tcPrChange>
          </w:tcPr>
          <w:p w14:paraId="655C455D" w14:textId="77777777" w:rsidR="00BB36A1" w:rsidRPr="007119C0" w:rsidRDefault="00BB36A1" w:rsidP="00330325">
            <w:pPr>
              <w:pStyle w:val="ListParagraph"/>
              <w:ind w:left="0"/>
              <w:jc w:val="both"/>
              <w:rPr>
                <w:lang w:eastAsia="zh-CN"/>
              </w:rPr>
            </w:pPr>
            <w:r w:rsidRPr="007119C0">
              <w:rPr>
                <w:rFonts w:hint="eastAsia"/>
                <w:lang w:eastAsia="zh-CN"/>
              </w:rPr>
              <w:t>Time domain resource assignment</w:t>
            </w:r>
          </w:p>
        </w:tc>
        <w:tc>
          <w:tcPr>
            <w:tcW w:w="1281" w:type="dxa"/>
            <w:tcPrChange w:id="43" w:author="Abdellatif Salah" w:date="2019-10-07T21:32:00Z">
              <w:tcPr>
                <w:tcW w:w="1127" w:type="dxa"/>
              </w:tcPr>
            </w:tcPrChange>
          </w:tcPr>
          <w:p w14:paraId="1FDDFD8B"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4 bits</w:t>
            </w:r>
          </w:p>
        </w:tc>
        <w:tc>
          <w:tcPr>
            <w:tcW w:w="1123" w:type="dxa"/>
            <w:tcPrChange w:id="44" w:author="Abdellatif Salah" w:date="2019-10-07T21:32:00Z">
              <w:tcPr>
                <w:tcW w:w="1127" w:type="dxa"/>
              </w:tcPr>
            </w:tcPrChange>
          </w:tcPr>
          <w:p w14:paraId="22548188"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0, 1</w:t>
            </w:r>
            <w:r w:rsidRPr="007119C0">
              <w:rPr>
                <w:rFonts w:eastAsia="SimSun"/>
                <w:lang w:eastAsia="zh-CN"/>
              </w:rPr>
              <w:t>,</w:t>
            </w:r>
            <w:r w:rsidRPr="007119C0">
              <w:rPr>
                <w:rFonts w:eastAsia="SimSun" w:hint="eastAsia"/>
                <w:lang w:eastAsia="zh-CN"/>
              </w:rPr>
              <w:t xml:space="preserve"> 2</w:t>
            </w:r>
            <w:r w:rsidRPr="007119C0">
              <w:rPr>
                <w:rFonts w:eastAsia="SimSun"/>
                <w:lang w:eastAsia="zh-CN"/>
              </w:rPr>
              <w:t>,</w:t>
            </w:r>
            <w:r w:rsidRPr="007119C0">
              <w:rPr>
                <w:rFonts w:eastAsia="SimSun" w:hint="eastAsia"/>
                <w:lang w:eastAsia="zh-CN"/>
              </w:rPr>
              <w:t xml:space="preserve"> 3 or 4 bits</w:t>
            </w:r>
          </w:p>
        </w:tc>
        <w:tc>
          <w:tcPr>
            <w:tcW w:w="1227" w:type="dxa"/>
            <w:tcPrChange w:id="45" w:author="Abdellatif Salah" w:date="2019-10-07T21:32:00Z">
              <w:tcPr>
                <w:tcW w:w="1227" w:type="dxa"/>
              </w:tcPr>
            </w:tcPrChange>
          </w:tcPr>
          <w:p w14:paraId="1EFA158D"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0, 1</w:t>
            </w:r>
            <w:r w:rsidRPr="007119C0">
              <w:rPr>
                <w:rFonts w:eastAsia="SimSun"/>
                <w:lang w:eastAsia="zh-CN"/>
              </w:rPr>
              <w:t>,</w:t>
            </w:r>
            <w:r w:rsidRPr="007119C0">
              <w:rPr>
                <w:rFonts w:eastAsia="SimSun" w:hint="eastAsia"/>
                <w:lang w:eastAsia="zh-CN"/>
              </w:rPr>
              <w:t xml:space="preserve"> 2</w:t>
            </w:r>
            <w:r w:rsidRPr="007119C0">
              <w:rPr>
                <w:rFonts w:eastAsia="SimSun"/>
                <w:lang w:eastAsia="zh-CN"/>
              </w:rPr>
              <w:t>,</w:t>
            </w:r>
            <w:r w:rsidRPr="007119C0">
              <w:rPr>
                <w:rFonts w:eastAsia="SimSun" w:hint="eastAsia"/>
                <w:lang w:eastAsia="zh-CN"/>
              </w:rPr>
              <w:t xml:space="preserve"> 3 or 4 bits</w:t>
            </w:r>
          </w:p>
        </w:tc>
        <w:tc>
          <w:tcPr>
            <w:tcW w:w="3665" w:type="dxa"/>
            <w:tcPrChange w:id="46" w:author="Abdellatif Salah" w:date="2019-10-07T21:32:00Z">
              <w:tcPr>
                <w:tcW w:w="3359" w:type="dxa"/>
              </w:tcPr>
            </w:tcPrChange>
          </w:tcPr>
          <w:p w14:paraId="7B197F36" w14:textId="77777777" w:rsidR="00BB36A1" w:rsidRPr="007119C0" w:rsidRDefault="00BB36A1" w:rsidP="00330325">
            <w:pPr>
              <w:pStyle w:val="ListParagraph"/>
              <w:ind w:left="0"/>
              <w:jc w:val="both"/>
              <w:rPr>
                <w:lang w:eastAsia="zh-CN"/>
              </w:rPr>
            </w:pPr>
            <w:r w:rsidRPr="007119C0">
              <w:rPr>
                <w:b/>
                <w:highlight w:val="green"/>
                <w:lang w:val="en-US"/>
              </w:rPr>
              <w:t>Agreed</w:t>
            </w:r>
            <w:r w:rsidRPr="007119C0">
              <w:rPr>
                <w:highlight w:val="green"/>
                <w:lang w:val="en-US"/>
              </w:rPr>
              <w:t xml:space="preserve"> to support configurable TDRA table as in Rel-15 DCI format 1_1</w:t>
            </w:r>
          </w:p>
        </w:tc>
      </w:tr>
      <w:tr w:rsidR="00BB36A1" w:rsidRPr="007119C0" w14:paraId="580BDDF8" w14:textId="77777777" w:rsidTr="00BA0231">
        <w:tc>
          <w:tcPr>
            <w:tcW w:w="2769" w:type="dxa"/>
            <w:tcPrChange w:id="47" w:author="Abdellatif Salah" w:date="2019-10-07T21:32:00Z">
              <w:tcPr>
                <w:tcW w:w="2071" w:type="dxa"/>
              </w:tcPr>
            </w:tcPrChange>
          </w:tcPr>
          <w:p w14:paraId="4D32A59B" w14:textId="77777777" w:rsidR="00BB36A1" w:rsidRPr="007119C0" w:rsidRDefault="00BB36A1" w:rsidP="00330325">
            <w:pPr>
              <w:pStyle w:val="ListParagraph"/>
              <w:ind w:left="0"/>
              <w:jc w:val="both"/>
              <w:rPr>
                <w:b/>
                <w:lang w:eastAsia="ja-JP"/>
              </w:rPr>
            </w:pPr>
            <w:r w:rsidRPr="007119C0">
              <w:rPr>
                <w:lang w:eastAsia="zh-CN"/>
              </w:rPr>
              <w:t>VRB-to-PRB mapping</w:t>
            </w:r>
          </w:p>
        </w:tc>
        <w:tc>
          <w:tcPr>
            <w:tcW w:w="1281" w:type="dxa"/>
            <w:tcPrChange w:id="48" w:author="Abdellatif Salah" w:date="2019-10-07T21:32:00Z">
              <w:tcPr>
                <w:tcW w:w="1127" w:type="dxa"/>
              </w:tcPr>
            </w:tcPrChange>
          </w:tcPr>
          <w:p w14:paraId="2B0809B8" w14:textId="77777777" w:rsidR="00BB36A1" w:rsidRPr="007119C0" w:rsidRDefault="00BB36A1" w:rsidP="00330325">
            <w:pPr>
              <w:pStyle w:val="ListParagraph"/>
              <w:ind w:left="0"/>
              <w:jc w:val="both"/>
              <w:rPr>
                <w:b/>
                <w:lang w:eastAsia="ja-JP"/>
              </w:rPr>
            </w:pPr>
            <w:r w:rsidRPr="007119C0">
              <w:rPr>
                <w:rFonts w:eastAsia="SimSun" w:hint="eastAsia"/>
                <w:lang w:eastAsia="zh-CN"/>
              </w:rPr>
              <w:t>1 bit</w:t>
            </w:r>
          </w:p>
        </w:tc>
        <w:tc>
          <w:tcPr>
            <w:tcW w:w="1123" w:type="dxa"/>
            <w:tcPrChange w:id="49" w:author="Abdellatif Salah" w:date="2019-10-07T21:32:00Z">
              <w:tcPr>
                <w:tcW w:w="1127" w:type="dxa"/>
              </w:tcPr>
            </w:tcPrChange>
          </w:tcPr>
          <w:p w14:paraId="6E69AC96"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or 1 bit</w:t>
            </w:r>
          </w:p>
        </w:tc>
        <w:tc>
          <w:tcPr>
            <w:tcW w:w="1227" w:type="dxa"/>
            <w:tcPrChange w:id="50" w:author="Abdellatif Salah" w:date="2019-10-07T21:32:00Z">
              <w:tcPr>
                <w:tcW w:w="1227" w:type="dxa"/>
              </w:tcPr>
            </w:tcPrChange>
          </w:tcPr>
          <w:p w14:paraId="670EE10A" w14:textId="77777777" w:rsidR="00BB36A1" w:rsidRPr="007119C0" w:rsidRDefault="00BB36A1" w:rsidP="00330325">
            <w:pPr>
              <w:pStyle w:val="ListParagraph"/>
              <w:ind w:left="0"/>
              <w:jc w:val="both"/>
              <w:rPr>
                <w:rFonts w:eastAsia="SimSun"/>
                <w:lang w:eastAsia="zh-CN"/>
              </w:rPr>
            </w:pPr>
            <w:r w:rsidRPr="007119C0">
              <w:rPr>
                <w:rFonts w:eastAsia="SimSun"/>
                <w:lang w:eastAsia="zh-CN"/>
              </w:rPr>
              <w:t>0 bit</w:t>
            </w:r>
          </w:p>
        </w:tc>
        <w:tc>
          <w:tcPr>
            <w:tcW w:w="3665" w:type="dxa"/>
            <w:tcPrChange w:id="51" w:author="Abdellatif Salah" w:date="2019-10-07T21:32:00Z">
              <w:tcPr>
                <w:tcW w:w="3359" w:type="dxa"/>
              </w:tcPr>
            </w:tcPrChange>
          </w:tcPr>
          <w:p w14:paraId="40DC21DC" w14:textId="77777777" w:rsidR="00BB36A1" w:rsidRPr="007119C0" w:rsidRDefault="00BB36A1" w:rsidP="00330325">
            <w:pPr>
              <w:pStyle w:val="ListParagraph"/>
              <w:ind w:left="0"/>
              <w:jc w:val="both"/>
              <w:rPr>
                <w:b/>
                <w:lang w:eastAsia="ja-JP"/>
              </w:rPr>
            </w:pPr>
            <w:r w:rsidRPr="007119C0">
              <w:rPr>
                <w:lang w:eastAsia="zh-CN"/>
              </w:rPr>
              <w:t>Removed (semi-statically configured)</w:t>
            </w:r>
          </w:p>
        </w:tc>
      </w:tr>
      <w:tr w:rsidR="00BB36A1" w:rsidRPr="007119C0" w14:paraId="45C1C862" w14:textId="77777777" w:rsidTr="00BA0231">
        <w:tc>
          <w:tcPr>
            <w:tcW w:w="2769" w:type="dxa"/>
            <w:tcPrChange w:id="52" w:author="Abdellatif Salah" w:date="2019-10-07T21:32:00Z">
              <w:tcPr>
                <w:tcW w:w="2071" w:type="dxa"/>
              </w:tcPr>
            </w:tcPrChange>
          </w:tcPr>
          <w:p w14:paraId="5A4F6642" w14:textId="77777777" w:rsidR="00BB36A1" w:rsidRPr="007119C0" w:rsidRDefault="00BB36A1" w:rsidP="00330325">
            <w:pPr>
              <w:pStyle w:val="ListParagraph"/>
              <w:ind w:left="0"/>
              <w:jc w:val="both"/>
              <w:rPr>
                <w:b/>
                <w:lang w:eastAsia="ja-JP"/>
              </w:rPr>
            </w:pPr>
            <w:r w:rsidRPr="007119C0">
              <w:rPr>
                <w:rFonts w:hint="eastAsia"/>
                <w:lang w:eastAsia="zh-CN"/>
              </w:rPr>
              <w:t>M</w:t>
            </w:r>
            <w:r w:rsidRPr="007119C0">
              <w:rPr>
                <w:lang w:eastAsia="zh-CN"/>
              </w:rPr>
              <w:t>odulation and coding scheme</w:t>
            </w:r>
          </w:p>
        </w:tc>
        <w:tc>
          <w:tcPr>
            <w:tcW w:w="1281" w:type="dxa"/>
            <w:tcPrChange w:id="53" w:author="Abdellatif Salah" w:date="2019-10-07T21:32:00Z">
              <w:tcPr>
                <w:tcW w:w="1127" w:type="dxa"/>
              </w:tcPr>
            </w:tcPrChange>
          </w:tcPr>
          <w:p w14:paraId="3312D2C9" w14:textId="77777777" w:rsidR="00BB36A1" w:rsidRPr="007119C0" w:rsidRDefault="00BB36A1" w:rsidP="00330325">
            <w:pPr>
              <w:pStyle w:val="ListParagraph"/>
              <w:ind w:left="0"/>
              <w:jc w:val="both"/>
              <w:rPr>
                <w:b/>
                <w:lang w:eastAsia="ja-JP"/>
              </w:rPr>
            </w:pPr>
            <w:r w:rsidRPr="007119C0">
              <w:rPr>
                <w:rFonts w:eastAsia="SimSun" w:hint="eastAsia"/>
                <w:lang w:eastAsia="zh-CN"/>
              </w:rPr>
              <w:t>5 bits</w:t>
            </w:r>
          </w:p>
        </w:tc>
        <w:tc>
          <w:tcPr>
            <w:tcW w:w="1123" w:type="dxa"/>
            <w:tcPrChange w:id="54" w:author="Abdellatif Salah" w:date="2019-10-07T21:32:00Z">
              <w:tcPr>
                <w:tcW w:w="1127" w:type="dxa"/>
              </w:tcPr>
            </w:tcPrChange>
          </w:tcPr>
          <w:p w14:paraId="742D3691" w14:textId="77777777" w:rsidR="00BB36A1" w:rsidRPr="007119C0" w:rsidRDefault="00BB36A1" w:rsidP="00330325">
            <w:pPr>
              <w:pStyle w:val="ListParagraph"/>
              <w:ind w:left="0"/>
              <w:jc w:val="both"/>
              <w:rPr>
                <w:b/>
                <w:lang w:eastAsia="ja-JP"/>
              </w:rPr>
            </w:pPr>
            <w:r w:rsidRPr="007119C0">
              <w:rPr>
                <w:rFonts w:eastAsia="SimSun" w:hint="eastAsia"/>
                <w:lang w:eastAsia="zh-CN"/>
              </w:rPr>
              <w:t>5 bits</w:t>
            </w:r>
          </w:p>
        </w:tc>
        <w:tc>
          <w:tcPr>
            <w:tcW w:w="1227" w:type="dxa"/>
            <w:tcPrChange w:id="55" w:author="Abdellatif Salah" w:date="2019-10-07T21:32:00Z">
              <w:tcPr>
                <w:tcW w:w="1227" w:type="dxa"/>
              </w:tcPr>
            </w:tcPrChange>
          </w:tcPr>
          <w:p w14:paraId="059358CF" w14:textId="77777777" w:rsidR="00BB36A1" w:rsidRPr="007119C0" w:rsidRDefault="00BB36A1" w:rsidP="00330325">
            <w:pPr>
              <w:pStyle w:val="ListParagraph"/>
              <w:ind w:left="0"/>
              <w:jc w:val="both"/>
              <w:rPr>
                <w:b/>
                <w:lang w:eastAsia="ja-JP"/>
              </w:rPr>
            </w:pPr>
            <w:r w:rsidRPr="007119C0">
              <w:rPr>
                <w:rFonts w:eastAsia="SimSun" w:hint="eastAsia"/>
                <w:lang w:eastAsia="zh-CN"/>
              </w:rPr>
              <w:t>5 bits</w:t>
            </w:r>
          </w:p>
        </w:tc>
        <w:tc>
          <w:tcPr>
            <w:tcW w:w="3665" w:type="dxa"/>
            <w:tcPrChange w:id="56" w:author="Abdellatif Salah" w:date="2019-10-07T21:32:00Z">
              <w:tcPr>
                <w:tcW w:w="3359" w:type="dxa"/>
              </w:tcPr>
            </w:tcPrChange>
          </w:tcPr>
          <w:p w14:paraId="00C2A1B2" w14:textId="77777777" w:rsidR="00BB36A1" w:rsidRPr="007119C0" w:rsidRDefault="00BB36A1" w:rsidP="00330325">
            <w:pPr>
              <w:pStyle w:val="ListParagraph"/>
              <w:ind w:left="0"/>
              <w:jc w:val="both"/>
              <w:rPr>
                <w:b/>
                <w:lang w:eastAsia="ja-JP"/>
              </w:rPr>
            </w:pPr>
            <w:r w:rsidRPr="007119C0">
              <w:rPr>
                <w:lang w:eastAsia="zh-CN"/>
              </w:rPr>
              <w:t>No need to change compared to the Rel-15 DCI</w:t>
            </w:r>
          </w:p>
        </w:tc>
      </w:tr>
      <w:tr w:rsidR="00BB36A1" w:rsidRPr="007119C0" w14:paraId="5BCFAD6E" w14:textId="77777777" w:rsidTr="00BA0231">
        <w:tc>
          <w:tcPr>
            <w:tcW w:w="2769" w:type="dxa"/>
            <w:tcPrChange w:id="57" w:author="Abdellatif Salah" w:date="2019-10-07T21:32:00Z">
              <w:tcPr>
                <w:tcW w:w="2071" w:type="dxa"/>
              </w:tcPr>
            </w:tcPrChange>
          </w:tcPr>
          <w:p w14:paraId="36314393" w14:textId="77777777" w:rsidR="00BB36A1" w:rsidRPr="007119C0" w:rsidRDefault="00BB36A1" w:rsidP="00330325">
            <w:pPr>
              <w:pStyle w:val="ListParagraph"/>
              <w:ind w:left="0"/>
              <w:jc w:val="both"/>
              <w:rPr>
                <w:lang w:eastAsia="zh-CN"/>
              </w:rPr>
            </w:pPr>
            <w:r w:rsidRPr="007119C0">
              <w:rPr>
                <w:lang w:eastAsia="zh-CN"/>
              </w:rPr>
              <w:t>New data indicator</w:t>
            </w:r>
          </w:p>
        </w:tc>
        <w:tc>
          <w:tcPr>
            <w:tcW w:w="1281" w:type="dxa"/>
            <w:tcPrChange w:id="58" w:author="Abdellatif Salah" w:date="2019-10-07T21:32:00Z">
              <w:tcPr>
                <w:tcW w:w="1127" w:type="dxa"/>
              </w:tcPr>
            </w:tcPrChange>
          </w:tcPr>
          <w:p w14:paraId="1AFA39E4"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1123" w:type="dxa"/>
            <w:tcPrChange w:id="59" w:author="Abdellatif Salah" w:date="2019-10-07T21:32:00Z">
              <w:tcPr>
                <w:tcW w:w="1127" w:type="dxa"/>
              </w:tcPr>
            </w:tcPrChange>
          </w:tcPr>
          <w:p w14:paraId="0C8BB15B"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1227" w:type="dxa"/>
            <w:tcPrChange w:id="60" w:author="Abdellatif Salah" w:date="2019-10-07T21:32:00Z">
              <w:tcPr>
                <w:tcW w:w="1227" w:type="dxa"/>
              </w:tcPr>
            </w:tcPrChange>
          </w:tcPr>
          <w:p w14:paraId="661F9525"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3665" w:type="dxa"/>
            <w:tcPrChange w:id="61" w:author="Abdellatif Salah" w:date="2019-10-07T21:32:00Z">
              <w:tcPr>
                <w:tcW w:w="3359" w:type="dxa"/>
              </w:tcPr>
            </w:tcPrChange>
          </w:tcPr>
          <w:p w14:paraId="64A9A945" w14:textId="77777777" w:rsidR="00BB36A1" w:rsidRPr="007119C0" w:rsidRDefault="00BB36A1" w:rsidP="00330325">
            <w:pPr>
              <w:pStyle w:val="ListParagraph"/>
              <w:ind w:left="0"/>
              <w:jc w:val="both"/>
              <w:rPr>
                <w:lang w:eastAsia="zh-CN"/>
              </w:rPr>
            </w:pPr>
            <w:r w:rsidRPr="007119C0">
              <w:rPr>
                <w:b/>
                <w:highlight w:val="green"/>
                <w:lang w:val="en-US"/>
              </w:rPr>
              <w:t>Agreed</w:t>
            </w:r>
            <w:r w:rsidRPr="007119C0">
              <w:rPr>
                <w:highlight w:val="green"/>
                <w:lang w:val="en-US"/>
              </w:rPr>
              <w:t xml:space="preserve"> to be kept the same as in the Rel-15 DCI</w:t>
            </w:r>
          </w:p>
        </w:tc>
      </w:tr>
      <w:tr w:rsidR="00BB36A1" w:rsidRPr="007119C0" w14:paraId="05E0DC68" w14:textId="77777777" w:rsidTr="00BA0231">
        <w:tc>
          <w:tcPr>
            <w:tcW w:w="2769" w:type="dxa"/>
            <w:tcPrChange w:id="62" w:author="Abdellatif Salah" w:date="2019-10-07T21:32:00Z">
              <w:tcPr>
                <w:tcW w:w="2071" w:type="dxa"/>
              </w:tcPr>
            </w:tcPrChange>
          </w:tcPr>
          <w:p w14:paraId="493D4E58" w14:textId="77777777" w:rsidR="00BB36A1" w:rsidRPr="007119C0" w:rsidRDefault="00BB36A1" w:rsidP="00330325">
            <w:pPr>
              <w:pStyle w:val="ListParagraph"/>
              <w:ind w:left="0"/>
              <w:jc w:val="both"/>
              <w:rPr>
                <w:lang w:eastAsia="zh-CN"/>
              </w:rPr>
            </w:pPr>
            <w:r w:rsidRPr="007119C0">
              <w:rPr>
                <w:lang w:eastAsia="zh-CN"/>
              </w:rPr>
              <w:t>Redundancy version</w:t>
            </w:r>
          </w:p>
        </w:tc>
        <w:tc>
          <w:tcPr>
            <w:tcW w:w="1281" w:type="dxa"/>
            <w:tcPrChange w:id="63" w:author="Abdellatif Salah" w:date="2019-10-07T21:32:00Z">
              <w:tcPr>
                <w:tcW w:w="1127" w:type="dxa"/>
              </w:tcPr>
            </w:tcPrChange>
          </w:tcPr>
          <w:p w14:paraId="4FF369B3" w14:textId="77777777" w:rsidR="00BB36A1" w:rsidRPr="007119C0" w:rsidRDefault="00BB36A1" w:rsidP="00330325">
            <w:pPr>
              <w:pStyle w:val="ListParagraph"/>
              <w:ind w:left="0"/>
              <w:jc w:val="both"/>
              <w:rPr>
                <w:rFonts w:eastAsia="SimSun"/>
                <w:lang w:eastAsia="zh-CN"/>
              </w:rPr>
            </w:pPr>
            <w:r w:rsidRPr="007119C0">
              <w:rPr>
                <w:rFonts w:eastAsia="SimSun"/>
                <w:lang w:eastAsia="zh-CN"/>
              </w:rPr>
              <w:t xml:space="preserve">2 </w:t>
            </w:r>
            <w:r w:rsidRPr="007119C0">
              <w:rPr>
                <w:rFonts w:eastAsia="SimSun" w:hint="eastAsia"/>
                <w:lang w:eastAsia="zh-CN"/>
              </w:rPr>
              <w:t>bits</w:t>
            </w:r>
          </w:p>
        </w:tc>
        <w:tc>
          <w:tcPr>
            <w:tcW w:w="1123" w:type="dxa"/>
            <w:tcPrChange w:id="64" w:author="Abdellatif Salah" w:date="2019-10-07T21:32:00Z">
              <w:tcPr>
                <w:tcW w:w="1127" w:type="dxa"/>
              </w:tcPr>
            </w:tcPrChange>
          </w:tcPr>
          <w:p w14:paraId="482AC8CD" w14:textId="77777777" w:rsidR="00BB36A1" w:rsidRPr="007119C0" w:rsidRDefault="00BB36A1" w:rsidP="00330325">
            <w:pPr>
              <w:pStyle w:val="ListParagraph"/>
              <w:ind w:left="0"/>
              <w:jc w:val="both"/>
              <w:rPr>
                <w:rFonts w:eastAsia="SimSun"/>
                <w:lang w:eastAsia="zh-CN"/>
              </w:rPr>
            </w:pPr>
            <w:r w:rsidRPr="007119C0">
              <w:rPr>
                <w:rFonts w:eastAsia="SimSun"/>
                <w:lang w:eastAsia="zh-CN"/>
              </w:rPr>
              <w:t xml:space="preserve">2 </w:t>
            </w:r>
            <w:r w:rsidRPr="007119C0">
              <w:rPr>
                <w:rFonts w:eastAsia="SimSun" w:hint="eastAsia"/>
                <w:lang w:eastAsia="zh-CN"/>
              </w:rPr>
              <w:t>bits</w:t>
            </w:r>
          </w:p>
        </w:tc>
        <w:tc>
          <w:tcPr>
            <w:tcW w:w="1227" w:type="dxa"/>
            <w:tcPrChange w:id="65" w:author="Abdellatif Salah" w:date="2019-10-07T21:32:00Z">
              <w:tcPr>
                <w:tcW w:w="1227" w:type="dxa"/>
              </w:tcPr>
            </w:tcPrChange>
          </w:tcPr>
          <w:p w14:paraId="2C6632F8" w14:textId="77777777" w:rsidR="00BB36A1" w:rsidRPr="007119C0" w:rsidRDefault="00BB36A1" w:rsidP="00330325">
            <w:pPr>
              <w:pStyle w:val="ListParagraph"/>
              <w:ind w:left="0"/>
              <w:jc w:val="both"/>
              <w:rPr>
                <w:rFonts w:eastAsia="SimSun"/>
                <w:lang w:eastAsia="zh-CN"/>
              </w:rPr>
            </w:pPr>
            <w:r w:rsidRPr="007119C0">
              <w:rPr>
                <w:lang w:eastAsia="zh-CN"/>
              </w:rPr>
              <w:t>0, 1 or 2 bits</w:t>
            </w:r>
          </w:p>
        </w:tc>
        <w:tc>
          <w:tcPr>
            <w:tcW w:w="3665" w:type="dxa"/>
            <w:tcPrChange w:id="66" w:author="Abdellatif Salah" w:date="2019-10-07T21:32:00Z">
              <w:tcPr>
                <w:tcW w:w="3359" w:type="dxa"/>
              </w:tcPr>
            </w:tcPrChange>
          </w:tcPr>
          <w:p w14:paraId="67BE2D68" w14:textId="77777777" w:rsidR="00BB36A1" w:rsidRPr="007119C0" w:rsidRDefault="00BB36A1" w:rsidP="00330325">
            <w:pPr>
              <w:jc w:val="both"/>
              <w:rPr>
                <w:b/>
                <w:lang w:val="en-US"/>
              </w:rPr>
            </w:pPr>
            <w:r w:rsidRPr="007119C0">
              <w:rPr>
                <w:lang w:eastAsia="zh-CN"/>
              </w:rPr>
              <w:t>Support a configurable redundancy version field size of 0, 1 or 2 bits with potential dependency on the SCS.</w:t>
            </w:r>
          </w:p>
        </w:tc>
      </w:tr>
      <w:tr w:rsidR="00BB36A1" w:rsidRPr="007119C0" w14:paraId="3DC8F8B3" w14:textId="77777777" w:rsidTr="00BA0231">
        <w:tc>
          <w:tcPr>
            <w:tcW w:w="2769" w:type="dxa"/>
            <w:tcPrChange w:id="67" w:author="Abdellatif Salah" w:date="2019-10-07T21:32:00Z">
              <w:tcPr>
                <w:tcW w:w="2071" w:type="dxa"/>
              </w:tcPr>
            </w:tcPrChange>
          </w:tcPr>
          <w:p w14:paraId="1E742B4B" w14:textId="77777777" w:rsidR="00BB36A1" w:rsidRPr="007119C0" w:rsidRDefault="00BB36A1" w:rsidP="00330325">
            <w:pPr>
              <w:pStyle w:val="ListParagraph"/>
              <w:ind w:left="0"/>
              <w:jc w:val="both"/>
              <w:rPr>
                <w:lang w:eastAsia="zh-CN"/>
              </w:rPr>
            </w:pPr>
            <w:r w:rsidRPr="007119C0">
              <w:rPr>
                <w:rFonts w:hint="eastAsia"/>
                <w:lang w:eastAsia="zh-CN"/>
              </w:rPr>
              <w:t>HARQ process number</w:t>
            </w:r>
          </w:p>
        </w:tc>
        <w:tc>
          <w:tcPr>
            <w:tcW w:w="1281" w:type="dxa"/>
            <w:tcPrChange w:id="68" w:author="Abdellatif Salah" w:date="2019-10-07T21:32:00Z">
              <w:tcPr>
                <w:tcW w:w="1127" w:type="dxa"/>
              </w:tcPr>
            </w:tcPrChange>
          </w:tcPr>
          <w:p w14:paraId="69ADA7D9"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4 bits</w:t>
            </w:r>
          </w:p>
        </w:tc>
        <w:tc>
          <w:tcPr>
            <w:tcW w:w="1123" w:type="dxa"/>
            <w:tcPrChange w:id="69" w:author="Abdellatif Salah" w:date="2019-10-07T21:32:00Z">
              <w:tcPr>
                <w:tcW w:w="1127" w:type="dxa"/>
              </w:tcPr>
            </w:tcPrChange>
          </w:tcPr>
          <w:p w14:paraId="460D143C"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4 bits</w:t>
            </w:r>
          </w:p>
        </w:tc>
        <w:tc>
          <w:tcPr>
            <w:tcW w:w="1227" w:type="dxa"/>
            <w:tcPrChange w:id="70" w:author="Abdellatif Salah" w:date="2019-10-07T21:32:00Z">
              <w:tcPr>
                <w:tcW w:w="1227" w:type="dxa"/>
              </w:tcPr>
            </w:tcPrChange>
          </w:tcPr>
          <w:p w14:paraId="7ECE2AEB" w14:textId="77777777" w:rsidR="00BB36A1" w:rsidRPr="007119C0" w:rsidRDefault="00BB36A1" w:rsidP="00330325">
            <w:pPr>
              <w:pStyle w:val="ListParagraph"/>
              <w:ind w:left="0"/>
              <w:jc w:val="both"/>
              <w:rPr>
                <w:lang w:eastAsia="zh-CN"/>
              </w:rPr>
            </w:pPr>
            <w:r w:rsidRPr="007119C0">
              <w:rPr>
                <w:lang w:eastAsia="zh-CN"/>
              </w:rPr>
              <w:t>0, 1, 2 or 3 bits</w:t>
            </w:r>
          </w:p>
        </w:tc>
        <w:tc>
          <w:tcPr>
            <w:tcW w:w="3665" w:type="dxa"/>
            <w:tcPrChange w:id="71" w:author="Abdellatif Salah" w:date="2019-10-07T21:32:00Z">
              <w:tcPr>
                <w:tcW w:w="3359" w:type="dxa"/>
              </w:tcPr>
            </w:tcPrChange>
          </w:tcPr>
          <w:p w14:paraId="46517381" w14:textId="77777777" w:rsidR="00BB36A1" w:rsidRPr="007119C0" w:rsidRDefault="00BB36A1" w:rsidP="00330325">
            <w:pPr>
              <w:jc w:val="both"/>
              <w:rPr>
                <w:lang w:eastAsia="zh-CN"/>
              </w:rPr>
            </w:pPr>
            <w:r w:rsidRPr="00106572">
              <w:rPr>
                <w:highlight w:val="green"/>
                <w:lang w:eastAsia="zh-CN"/>
              </w:rPr>
              <w:t>Support a separate configurable number of HARQ processes with  2 or 3 or 4 bits field.</w:t>
            </w:r>
            <w:r w:rsidRPr="007119C0">
              <w:rPr>
                <w:lang w:eastAsia="zh-CN"/>
              </w:rPr>
              <w:t xml:space="preserve"> </w:t>
            </w:r>
          </w:p>
        </w:tc>
      </w:tr>
      <w:tr w:rsidR="00BB36A1" w:rsidRPr="007119C0" w14:paraId="4DD76401" w14:textId="77777777" w:rsidTr="00BA0231">
        <w:tc>
          <w:tcPr>
            <w:tcW w:w="2769" w:type="dxa"/>
            <w:tcPrChange w:id="72" w:author="Abdellatif Salah" w:date="2019-10-07T21:32:00Z">
              <w:tcPr>
                <w:tcW w:w="2071" w:type="dxa"/>
              </w:tcPr>
            </w:tcPrChange>
          </w:tcPr>
          <w:p w14:paraId="61F9C6E3" w14:textId="77777777" w:rsidR="00BB36A1" w:rsidRPr="007119C0" w:rsidRDefault="00BB36A1" w:rsidP="00330325">
            <w:pPr>
              <w:pStyle w:val="ListParagraph"/>
              <w:ind w:left="0"/>
              <w:jc w:val="both"/>
              <w:rPr>
                <w:lang w:eastAsia="zh-CN"/>
              </w:rPr>
            </w:pPr>
            <w:r w:rsidRPr="007119C0">
              <w:rPr>
                <w:rFonts w:hint="eastAsia"/>
                <w:lang w:eastAsia="zh-CN"/>
              </w:rPr>
              <w:t>Downlink assignment index</w:t>
            </w:r>
          </w:p>
        </w:tc>
        <w:tc>
          <w:tcPr>
            <w:tcW w:w="1281" w:type="dxa"/>
            <w:tcPrChange w:id="73" w:author="Abdellatif Salah" w:date="2019-10-07T21:32:00Z">
              <w:tcPr>
                <w:tcW w:w="1127" w:type="dxa"/>
              </w:tcPr>
            </w:tcPrChange>
          </w:tcPr>
          <w:p w14:paraId="464FE6D4"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2 bits</w:t>
            </w:r>
          </w:p>
        </w:tc>
        <w:tc>
          <w:tcPr>
            <w:tcW w:w="1123" w:type="dxa"/>
            <w:tcPrChange w:id="74" w:author="Abdellatif Salah" w:date="2019-10-07T21:32:00Z">
              <w:tcPr>
                <w:tcW w:w="1127" w:type="dxa"/>
              </w:tcPr>
            </w:tcPrChange>
          </w:tcPr>
          <w:p w14:paraId="0257303B"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0, 2</w:t>
            </w:r>
            <w:r w:rsidRPr="007119C0">
              <w:rPr>
                <w:rFonts w:eastAsia="SimSun"/>
                <w:lang w:eastAsia="zh-CN"/>
              </w:rPr>
              <w:t xml:space="preserve"> or</w:t>
            </w:r>
            <w:r w:rsidRPr="007119C0">
              <w:rPr>
                <w:rFonts w:eastAsia="SimSun" w:hint="eastAsia"/>
                <w:lang w:eastAsia="zh-CN"/>
              </w:rPr>
              <w:t xml:space="preserve"> 4 bits</w:t>
            </w:r>
          </w:p>
        </w:tc>
        <w:tc>
          <w:tcPr>
            <w:tcW w:w="1227" w:type="dxa"/>
            <w:tcPrChange w:id="75" w:author="Abdellatif Salah" w:date="2019-10-07T21:32:00Z">
              <w:tcPr>
                <w:tcW w:w="1227" w:type="dxa"/>
              </w:tcPr>
            </w:tcPrChange>
          </w:tcPr>
          <w:p w14:paraId="65E1F969" w14:textId="77777777" w:rsidR="00BB36A1" w:rsidRPr="007119C0" w:rsidRDefault="00BB36A1" w:rsidP="00330325">
            <w:pPr>
              <w:pStyle w:val="ListParagraph"/>
              <w:ind w:left="0"/>
              <w:jc w:val="both"/>
              <w:rPr>
                <w:lang w:eastAsia="zh-CN"/>
              </w:rPr>
            </w:pPr>
            <w:r w:rsidRPr="007119C0">
              <w:rPr>
                <w:lang w:eastAsia="zh-CN"/>
              </w:rPr>
              <w:t>configurable</w:t>
            </w:r>
          </w:p>
        </w:tc>
        <w:tc>
          <w:tcPr>
            <w:tcW w:w="3665" w:type="dxa"/>
            <w:tcPrChange w:id="76" w:author="Abdellatif Salah" w:date="2019-10-07T21:32:00Z">
              <w:tcPr>
                <w:tcW w:w="3359" w:type="dxa"/>
              </w:tcPr>
            </w:tcPrChange>
          </w:tcPr>
          <w:p w14:paraId="292A10E8" w14:textId="77777777" w:rsidR="00BB36A1" w:rsidRPr="007119C0" w:rsidRDefault="00BB36A1" w:rsidP="00330325">
            <w:pPr>
              <w:jc w:val="both"/>
              <w:rPr>
                <w:lang w:eastAsia="zh-CN"/>
              </w:rPr>
            </w:pPr>
            <w:r w:rsidRPr="007119C0">
              <w:rPr>
                <w:lang w:eastAsia="zh-CN"/>
              </w:rPr>
              <w:t xml:space="preserve">Support a configurable number of bits for the Downlink Assignment Index field. </w:t>
            </w:r>
          </w:p>
        </w:tc>
      </w:tr>
      <w:tr w:rsidR="00BB36A1" w:rsidRPr="007119C0" w14:paraId="517FA46C" w14:textId="77777777" w:rsidTr="00BA0231">
        <w:tc>
          <w:tcPr>
            <w:tcW w:w="2769" w:type="dxa"/>
            <w:tcPrChange w:id="77" w:author="Abdellatif Salah" w:date="2019-10-07T21:32:00Z">
              <w:tcPr>
                <w:tcW w:w="2071" w:type="dxa"/>
              </w:tcPr>
            </w:tcPrChange>
          </w:tcPr>
          <w:p w14:paraId="5B245E64" w14:textId="77777777" w:rsidR="00BB36A1" w:rsidRPr="007119C0" w:rsidRDefault="00BB36A1" w:rsidP="00330325">
            <w:pPr>
              <w:pStyle w:val="ListParagraph"/>
              <w:ind w:left="0"/>
              <w:jc w:val="both"/>
              <w:rPr>
                <w:lang w:eastAsia="zh-CN"/>
              </w:rPr>
            </w:pPr>
            <w:r w:rsidRPr="007119C0">
              <w:rPr>
                <w:lang w:eastAsia="zh-CN"/>
              </w:rPr>
              <w:t>TPC command for scheduled PUCCH</w:t>
            </w:r>
          </w:p>
        </w:tc>
        <w:tc>
          <w:tcPr>
            <w:tcW w:w="1281" w:type="dxa"/>
            <w:tcPrChange w:id="78" w:author="Abdellatif Salah" w:date="2019-10-07T21:32:00Z">
              <w:tcPr>
                <w:tcW w:w="1127" w:type="dxa"/>
              </w:tcPr>
            </w:tcPrChange>
          </w:tcPr>
          <w:p w14:paraId="1D460EFA"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2 bits</w:t>
            </w:r>
          </w:p>
        </w:tc>
        <w:tc>
          <w:tcPr>
            <w:tcW w:w="1123" w:type="dxa"/>
            <w:tcPrChange w:id="79" w:author="Abdellatif Salah" w:date="2019-10-07T21:32:00Z">
              <w:tcPr>
                <w:tcW w:w="1127" w:type="dxa"/>
              </w:tcPr>
            </w:tcPrChange>
          </w:tcPr>
          <w:p w14:paraId="23B94ED6"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2 bits</w:t>
            </w:r>
          </w:p>
        </w:tc>
        <w:tc>
          <w:tcPr>
            <w:tcW w:w="1227" w:type="dxa"/>
            <w:tcPrChange w:id="80" w:author="Abdellatif Salah" w:date="2019-10-07T21:32:00Z">
              <w:tcPr>
                <w:tcW w:w="1227" w:type="dxa"/>
              </w:tcPr>
            </w:tcPrChange>
          </w:tcPr>
          <w:p w14:paraId="17121C32"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2 bits</w:t>
            </w:r>
          </w:p>
        </w:tc>
        <w:tc>
          <w:tcPr>
            <w:tcW w:w="3665" w:type="dxa"/>
            <w:tcPrChange w:id="81" w:author="Abdellatif Salah" w:date="2019-10-07T21:32:00Z">
              <w:tcPr>
                <w:tcW w:w="3359" w:type="dxa"/>
              </w:tcPr>
            </w:tcPrChange>
          </w:tcPr>
          <w:p w14:paraId="2CD06356" w14:textId="77777777" w:rsidR="00BB36A1" w:rsidRPr="007119C0" w:rsidRDefault="00BB36A1" w:rsidP="00330325">
            <w:pPr>
              <w:pStyle w:val="ListParagraph"/>
              <w:ind w:left="0"/>
              <w:jc w:val="both"/>
              <w:rPr>
                <w:lang w:eastAsia="zh-CN"/>
              </w:rPr>
            </w:pPr>
            <w:r w:rsidRPr="007119C0">
              <w:rPr>
                <w:lang w:eastAsia="zh-CN"/>
              </w:rPr>
              <w:t>No need to change compared the Rel-15 DCI</w:t>
            </w:r>
          </w:p>
        </w:tc>
      </w:tr>
      <w:tr w:rsidR="00BB36A1" w:rsidRPr="007119C0" w14:paraId="3294CE04" w14:textId="77777777" w:rsidTr="00BA0231">
        <w:tc>
          <w:tcPr>
            <w:tcW w:w="2769" w:type="dxa"/>
            <w:tcPrChange w:id="82" w:author="Abdellatif Salah" w:date="2019-10-07T21:32:00Z">
              <w:tcPr>
                <w:tcW w:w="2071" w:type="dxa"/>
              </w:tcPr>
            </w:tcPrChange>
          </w:tcPr>
          <w:p w14:paraId="28D39655" w14:textId="77777777" w:rsidR="00BB36A1" w:rsidRPr="007119C0" w:rsidRDefault="00BB36A1" w:rsidP="00330325">
            <w:pPr>
              <w:pStyle w:val="ListParagraph"/>
              <w:ind w:left="0"/>
              <w:jc w:val="both"/>
              <w:rPr>
                <w:lang w:eastAsia="zh-CN"/>
              </w:rPr>
            </w:pPr>
            <w:r w:rsidRPr="007119C0">
              <w:rPr>
                <w:lang w:eastAsia="zh-CN"/>
              </w:rPr>
              <w:t>PUCCH resource indicator</w:t>
            </w:r>
          </w:p>
        </w:tc>
        <w:tc>
          <w:tcPr>
            <w:tcW w:w="1281" w:type="dxa"/>
            <w:tcPrChange w:id="83" w:author="Abdellatif Salah" w:date="2019-10-07T21:32:00Z">
              <w:tcPr>
                <w:tcW w:w="1127" w:type="dxa"/>
              </w:tcPr>
            </w:tcPrChange>
          </w:tcPr>
          <w:p w14:paraId="583AFF36"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3 bits</w:t>
            </w:r>
          </w:p>
        </w:tc>
        <w:tc>
          <w:tcPr>
            <w:tcW w:w="1123" w:type="dxa"/>
            <w:tcPrChange w:id="84" w:author="Abdellatif Salah" w:date="2019-10-07T21:32:00Z">
              <w:tcPr>
                <w:tcW w:w="1127" w:type="dxa"/>
              </w:tcPr>
            </w:tcPrChange>
          </w:tcPr>
          <w:p w14:paraId="6A5DADA1"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3 bits</w:t>
            </w:r>
          </w:p>
        </w:tc>
        <w:tc>
          <w:tcPr>
            <w:tcW w:w="1227" w:type="dxa"/>
            <w:tcPrChange w:id="85" w:author="Abdellatif Salah" w:date="2019-10-07T21:32:00Z">
              <w:tcPr>
                <w:tcW w:w="1227" w:type="dxa"/>
              </w:tcPr>
            </w:tcPrChange>
          </w:tcPr>
          <w:p w14:paraId="26DAF2B9" w14:textId="77777777" w:rsidR="00BB36A1" w:rsidRPr="007119C0" w:rsidRDefault="00BB36A1" w:rsidP="00330325">
            <w:pPr>
              <w:pStyle w:val="ListParagraph"/>
              <w:ind w:left="0"/>
              <w:jc w:val="both"/>
              <w:rPr>
                <w:rFonts w:eastAsia="SimSun"/>
                <w:lang w:eastAsia="zh-CN"/>
              </w:rPr>
            </w:pPr>
            <w:r w:rsidRPr="007119C0">
              <w:rPr>
                <w:lang w:eastAsia="zh-CN"/>
              </w:rPr>
              <w:t>configurable</w:t>
            </w:r>
          </w:p>
        </w:tc>
        <w:tc>
          <w:tcPr>
            <w:tcW w:w="3665" w:type="dxa"/>
            <w:tcPrChange w:id="86" w:author="Abdellatif Salah" w:date="2019-10-07T21:32:00Z">
              <w:tcPr>
                <w:tcW w:w="3359" w:type="dxa"/>
              </w:tcPr>
            </w:tcPrChange>
          </w:tcPr>
          <w:p w14:paraId="389E7900" w14:textId="77777777" w:rsidR="00BB36A1" w:rsidRPr="007119C0" w:rsidRDefault="00BB36A1" w:rsidP="00330325">
            <w:pPr>
              <w:pStyle w:val="ListParagraph"/>
              <w:ind w:left="0"/>
              <w:jc w:val="both"/>
              <w:rPr>
                <w:lang w:eastAsia="zh-CN"/>
              </w:rPr>
            </w:pPr>
            <w:r w:rsidRPr="007119C0">
              <w:rPr>
                <w:lang w:eastAsia="zh-CN"/>
              </w:rPr>
              <w:t xml:space="preserve">Support a configurable number of bits for the PUCCH resource indicator. </w:t>
            </w:r>
          </w:p>
        </w:tc>
      </w:tr>
      <w:tr w:rsidR="00BB36A1" w:rsidRPr="007119C0" w14:paraId="0438A99F" w14:textId="77777777" w:rsidTr="00BA0231">
        <w:tc>
          <w:tcPr>
            <w:tcW w:w="2769" w:type="dxa"/>
            <w:tcPrChange w:id="87" w:author="Abdellatif Salah" w:date="2019-10-07T21:32:00Z">
              <w:tcPr>
                <w:tcW w:w="2071" w:type="dxa"/>
              </w:tcPr>
            </w:tcPrChange>
          </w:tcPr>
          <w:p w14:paraId="11B04134" w14:textId="77777777" w:rsidR="00BB36A1" w:rsidRPr="007119C0" w:rsidRDefault="00BB36A1" w:rsidP="00330325">
            <w:pPr>
              <w:pStyle w:val="ListParagraph"/>
              <w:ind w:left="0"/>
              <w:jc w:val="both"/>
              <w:rPr>
                <w:lang w:eastAsia="zh-CN"/>
              </w:rPr>
            </w:pPr>
            <w:r w:rsidRPr="007119C0">
              <w:rPr>
                <w:rFonts w:hint="eastAsia"/>
                <w:lang w:eastAsia="zh-CN"/>
              </w:rPr>
              <w:t>P</w:t>
            </w:r>
            <w:r w:rsidRPr="007119C0">
              <w:rPr>
                <w:lang w:eastAsia="zh-CN"/>
              </w:rPr>
              <w:t>DSCH-to-HARQ_feedback timing indicator</w:t>
            </w:r>
          </w:p>
        </w:tc>
        <w:tc>
          <w:tcPr>
            <w:tcW w:w="1281" w:type="dxa"/>
            <w:tcPrChange w:id="88" w:author="Abdellatif Salah" w:date="2019-10-07T21:32:00Z">
              <w:tcPr>
                <w:tcW w:w="1127" w:type="dxa"/>
              </w:tcPr>
            </w:tcPrChange>
          </w:tcPr>
          <w:p w14:paraId="31C221E3" w14:textId="77777777" w:rsidR="00BB36A1" w:rsidRPr="007119C0" w:rsidRDefault="00BB36A1" w:rsidP="00330325">
            <w:pPr>
              <w:pStyle w:val="ListParagraph"/>
              <w:ind w:left="0"/>
              <w:jc w:val="both"/>
              <w:rPr>
                <w:rFonts w:eastAsia="SimSun"/>
                <w:lang w:eastAsia="zh-CN"/>
              </w:rPr>
            </w:pPr>
            <w:r w:rsidRPr="007119C0">
              <w:rPr>
                <w:rFonts w:eastAsia="SimSun"/>
                <w:lang w:eastAsia="zh-CN"/>
              </w:rPr>
              <w:t>3 bits</w:t>
            </w:r>
          </w:p>
        </w:tc>
        <w:tc>
          <w:tcPr>
            <w:tcW w:w="1123" w:type="dxa"/>
            <w:tcPrChange w:id="89" w:author="Abdellatif Salah" w:date="2019-10-07T21:32:00Z">
              <w:tcPr>
                <w:tcW w:w="1127" w:type="dxa"/>
              </w:tcPr>
            </w:tcPrChange>
          </w:tcPr>
          <w:p w14:paraId="7F9ACB91"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0, 1</w:t>
            </w:r>
            <w:r w:rsidRPr="007119C0">
              <w:rPr>
                <w:rFonts w:eastAsia="SimSun"/>
                <w:lang w:eastAsia="zh-CN"/>
              </w:rPr>
              <w:t>,</w:t>
            </w:r>
            <w:r w:rsidRPr="007119C0">
              <w:rPr>
                <w:rFonts w:eastAsia="SimSun" w:hint="eastAsia"/>
                <w:lang w:eastAsia="zh-CN"/>
              </w:rPr>
              <w:t xml:space="preserve"> 2</w:t>
            </w:r>
            <w:r w:rsidRPr="007119C0">
              <w:rPr>
                <w:rFonts w:eastAsia="SimSun"/>
                <w:lang w:eastAsia="zh-CN"/>
              </w:rPr>
              <w:t xml:space="preserve"> or</w:t>
            </w:r>
            <w:r w:rsidRPr="007119C0">
              <w:rPr>
                <w:rFonts w:eastAsia="SimSun" w:hint="eastAsia"/>
                <w:lang w:eastAsia="zh-CN"/>
              </w:rPr>
              <w:t xml:space="preserve"> 3 bits</w:t>
            </w:r>
          </w:p>
        </w:tc>
        <w:tc>
          <w:tcPr>
            <w:tcW w:w="1227" w:type="dxa"/>
            <w:tcPrChange w:id="90" w:author="Abdellatif Salah" w:date="2019-10-07T21:32:00Z">
              <w:tcPr>
                <w:tcW w:w="1227" w:type="dxa"/>
              </w:tcPr>
            </w:tcPrChange>
          </w:tcPr>
          <w:p w14:paraId="70806C2A" w14:textId="77777777" w:rsidR="00BB36A1" w:rsidRPr="007119C0" w:rsidRDefault="00BB36A1" w:rsidP="00330325">
            <w:pPr>
              <w:pStyle w:val="ListParagraph"/>
              <w:ind w:left="0"/>
              <w:jc w:val="both"/>
              <w:rPr>
                <w:rFonts w:eastAsia="SimSun"/>
                <w:lang w:eastAsia="zh-CN"/>
              </w:rPr>
            </w:pPr>
            <w:r w:rsidRPr="007119C0">
              <w:rPr>
                <w:lang w:eastAsia="zh-CN"/>
              </w:rPr>
              <w:t>0, 1, 2 or 3 bits</w:t>
            </w:r>
          </w:p>
        </w:tc>
        <w:tc>
          <w:tcPr>
            <w:tcW w:w="3665" w:type="dxa"/>
            <w:tcPrChange w:id="91" w:author="Abdellatif Salah" w:date="2019-10-07T21:32:00Z">
              <w:tcPr>
                <w:tcW w:w="3359" w:type="dxa"/>
              </w:tcPr>
            </w:tcPrChange>
          </w:tcPr>
          <w:p w14:paraId="09C27615" w14:textId="77777777" w:rsidR="00BB36A1" w:rsidRPr="007119C0" w:rsidRDefault="00BB36A1" w:rsidP="00330325">
            <w:pPr>
              <w:jc w:val="both"/>
              <w:rPr>
                <w:lang w:eastAsia="zh-CN"/>
              </w:rPr>
            </w:pPr>
            <w:r w:rsidRPr="007119C0">
              <w:rPr>
                <w:lang w:eastAsia="zh-CN"/>
              </w:rPr>
              <w:t>Support a configurable number of bits for PDSCH to HARQ feedback timing indicator which could be 0, 1, 2 or 3 bits.</w:t>
            </w:r>
          </w:p>
        </w:tc>
      </w:tr>
      <w:tr w:rsidR="00BB36A1" w:rsidRPr="007119C0" w14:paraId="4492BE14" w14:textId="77777777" w:rsidTr="00BA0231">
        <w:tc>
          <w:tcPr>
            <w:tcW w:w="2769" w:type="dxa"/>
            <w:tcPrChange w:id="92" w:author="Abdellatif Salah" w:date="2019-10-07T21:32:00Z">
              <w:tcPr>
                <w:tcW w:w="2071" w:type="dxa"/>
              </w:tcPr>
            </w:tcPrChange>
          </w:tcPr>
          <w:p w14:paraId="0CCFEFC3" w14:textId="77777777" w:rsidR="00BB36A1" w:rsidRPr="007119C0" w:rsidRDefault="00BB36A1" w:rsidP="00330325">
            <w:pPr>
              <w:pStyle w:val="ListParagraph"/>
              <w:ind w:left="0"/>
              <w:jc w:val="both"/>
              <w:rPr>
                <w:lang w:eastAsia="zh-CN"/>
              </w:rPr>
            </w:pPr>
            <w:r w:rsidRPr="007119C0">
              <w:rPr>
                <w:rFonts w:hint="eastAsia"/>
                <w:lang w:eastAsia="zh-CN"/>
              </w:rPr>
              <w:lastRenderedPageBreak/>
              <w:t>Carrier indicator</w:t>
            </w:r>
          </w:p>
        </w:tc>
        <w:tc>
          <w:tcPr>
            <w:tcW w:w="1281" w:type="dxa"/>
            <w:tcPrChange w:id="93" w:author="Abdellatif Salah" w:date="2019-10-07T21:32:00Z">
              <w:tcPr>
                <w:tcW w:w="1127" w:type="dxa"/>
              </w:tcPr>
            </w:tcPrChange>
          </w:tcPr>
          <w:p w14:paraId="202DCBC2"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94" w:author="Abdellatif Salah" w:date="2019-10-07T21:32:00Z">
              <w:tcPr>
                <w:tcW w:w="1127" w:type="dxa"/>
              </w:tcPr>
            </w:tcPrChange>
          </w:tcPr>
          <w:p w14:paraId="17EE82A2"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3 bits</w:t>
            </w:r>
          </w:p>
        </w:tc>
        <w:tc>
          <w:tcPr>
            <w:tcW w:w="1227" w:type="dxa"/>
            <w:tcPrChange w:id="95" w:author="Abdellatif Salah" w:date="2019-10-07T21:32:00Z">
              <w:tcPr>
                <w:tcW w:w="1227" w:type="dxa"/>
              </w:tcPr>
            </w:tcPrChange>
          </w:tcPr>
          <w:p w14:paraId="34163A53" w14:textId="77777777" w:rsidR="00BB36A1" w:rsidRPr="007119C0" w:rsidRDefault="00BB36A1" w:rsidP="00330325">
            <w:pPr>
              <w:pStyle w:val="ListParagraph"/>
              <w:ind w:left="0"/>
              <w:jc w:val="both"/>
              <w:rPr>
                <w:rFonts w:eastAsia="SimSun"/>
                <w:lang w:eastAsia="zh-CN"/>
              </w:rPr>
            </w:pPr>
            <w:r w:rsidRPr="007119C0">
              <w:rPr>
                <w:kern w:val="2"/>
                <w:lang w:eastAsia="zh-CN"/>
              </w:rPr>
              <w:t>0 bit or at least one non-zero bit</w:t>
            </w:r>
          </w:p>
        </w:tc>
        <w:tc>
          <w:tcPr>
            <w:tcW w:w="3665" w:type="dxa"/>
            <w:tcPrChange w:id="96" w:author="Abdellatif Salah" w:date="2019-10-07T21:32:00Z">
              <w:tcPr>
                <w:tcW w:w="3359" w:type="dxa"/>
              </w:tcPr>
            </w:tcPrChange>
          </w:tcPr>
          <w:p w14:paraId="53C841D7" w14:textId="77777777" w:rsidR="00BB36A1" w:rsidRPr="007119C0" w:rsidRDefault="00BB36A1" w:rsidP="00330325">
            <w:pPr>
              <w:autoSpaceDE w:val="0"/>
              <w:autoSpaceDN w:val="0"/>
              <w:adjustRightInd w:val="0"/>
              <w:snapToGrid w:val="0"/>
              <w:spacing w:after="120"/>
              <w:contextualSpacing/>
              <w:jc w:val="both"/>
              <w:rPr>
                <w:lang w:eastAsia="zh-CN"/>
              </w:rPr>
            </w:pPr>
            <w:r w:rsidRPr="007119C0">
              <w:rPr>
                <w:b/>
                <w:highlight w:val="green"/>
                <w:lang w:val="en-US"/>
              </w:rPr>
              <w:t>Agreed to be 0 bit or at least one non-zero bit</w:t>
            </w:r>
          </w:p>
        </w:tc>
      </w:tr>
      <w:tr w:rsidR="00BB36A1" w:rsidRPr="007119C0" w14:paraId="3353A7BA" w14:textId="77777777" w:rsidTr="00BA0231">
        <w:tc>
          <w:tcPr>
            <w:tcW w:w="2769" w:type="dxa"/>
            <w:tcPrChange w:id="97" w:author="Abdellatif Salah" w:date="2019-10-07T21:32:00Z">
              <w:tcPr>
                <w:tcW w:w="2071" w:type="dxa"/>
              </w:tcPr>
            </w:tcPrChange>
          </w:tcPr>
          <w:p w14:paraId="4C92F176" w14:textId="77777777" w:rsidR="00BB36A1" w:rsidRPr="007119C0" w:rsidRDefault="00BB36A1" w:rsidP="00330325">
            <w:pPr>
              <w:pStyle w:val="ListParagraph"/>
              <w:ind w:left="0"/>
              <w:jc w:val="both"/>
              <w:rPr>
                <w:lang w:eastAsia="zh-CN"/>
              </w:rPr>
            </w:pPr>
            <w:r w:rsidRPr="007119C0">
              <w:rPr>
                <w:rFonts w:hint="eastAsia"/>
                <w:lang w:eastAsia="zh-CN"/>
              </w:rPr>
              <w:t>PRB bundling size indicator</w:t>
            </w:r>
          </w:p>
        </w:tc>
        <w:tc>
          <w:tcPr>
            <w:tcW w:w="1281" w:type="dxa"/>
            <w:tcPrChange w:id="98" w:author="Abdellatif Salah" w:date="2019-10-07T21:32:00Z">
              <w:tcPr>
                <w:tcW w:w="1127" w:type="dxa"/>
              </w:tcPr>
            </w:tcPrChange>
          </w:tcPr>
          <w:p w14:paraId="3C4620CC" w14:textId="77777777" w:rsidR="00BB36A1" w:rsidRPr="007119C0" w:rsidRDefault="00BB36A1" w:rsidP="00330325">
            <w:pPr>
              <w:pStyle w:val="ListParagraph"/>
              <w:ind w:left="0"/>
              <w:jc w:val="both"/>
              <w:rPr>
                <w:rFonts w:eastAsia="SimSun"/>
                <w:lang w:eastAsia="zh-CN"/>
              </w:rPr>
            </w:pPr>
            <w:r w:rsidRPr="007119C0">
              <w:rPr>
                <w:rFonts w:eastAsia="SimSun"/>
                <w:lang w:eastAsia="zh-CN"/>
              </w:rPr>
              <w:tab/>
            </w:r>
            <w:r w:rsidRPr="007119C0">
              <w:rPr>
                <w:rFonts w:eastAsia="SimSun" w:hint="eastAsia"/>
                <w:lang w:eastAsia="zh-CN"/>
              </w:rPr>
              <w:t>N/A</w:t>
            </w:r>
          </w:p>
        </w:tc>
        <w:tc>
          <w:tcPr>
            <w:tcW w:w="1123" w:type="dxa"/>
            <w:tcPrChange w:id="99" w:author="Abdellatif Salah" w:date="2019-10-07T21:32:00Z">
              <w:tcPr>
                <w:tcW w:w="1127" w:type="dxa"/>
              </w:tcPr>
            </w:tcPrChange>
          </w:tcPr>
          <w:p w14:paraId="6964FF49"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or 1 bit</w:t>
            </w:r>
          </w:p>
        </w:tc>
        <w:tc>
          <w:tcPr>
            <w:tcW w:w="1227" w:type="dxa"/>
            <w:tcPrChange w:id="100" w:author="Abdellatif Salah" w:date="2019-10-07T21:32:00Z">
              <w:tcPr>
                <w:tcW w:w="1227" w:type="dxa"/>
              </w:tcPr>
            </w:tcPrChange>
          </w:tcPr>
          <w:p w14:paraId="62A270CE" w14:textId="77777777" w:rsidR="00BB36A1" w:rsidRPr="007119C0" w:rsidRDefault="00BB36A1" w:rsidP="00330325">
            <w:pPr>
              <w:pStyle w:val="ListParagraph"/>
              <w:ind w:left="0"/>
              <w:jc w:val="both"/>
              <w:rPr>
                <w:rFonts w:eastAsia="SimSun"/>
                <w:lang w:eastAsia="zh-CN"/>
              </w:rPr>
            </w:pPr>
            <w:r w:rsidRPr="007119C0">
              <w:rPr>
                <w:kern w:val="2"/>
                <w:lang w:eastAsia="zh-CN"/>
              </w:rPr>
              <w:t>0 or 1 bit</w:t>
            </w:r>
          </w:p>
        </w:tc>
        <w:tc>
          <w:tcPr>
            <w:tcW w:w="3665" w:type="dxa"/>
            <w:tcPrChange w:id="101" w:author="Abdellatif Salah" w:date="2019-10-07T21:32:00Z">
              <w:tcPr>
                <w:tcW w:w="3359" w:type="dxa"/>
              </w:tcPr>
            </w:tcPrChange>
          </w:tcPr>
          <w:p w14:paraId="0CCE6E26" w14:textId="77777777" w:rsidR="00BB36A1" w:rsidRPr="007119C0" w:rsidRDefault="00BB36A1" w:rsidP="00330325">
            <w:pPr>
              <w:autoSpaceDE w:val="0"/>
              <w:autoSpaceDN w:val="0"/>
              <w:adjustRightInd w:val="0"/>
              <w:snapToGrid w:val="0"/>
              <w:spacing w:after="120"/>
              <w:contextualSpacing/>
              <w:jc w:val="both"/>
              <w:rPr>
                <w:b/>
                <w:highlight w:val="green"/>
                <w:lang w:val="en-US"/>
              </w:rPr>
            </w:pPr>
            <w:r w:rsidRPr="007119C0">
              <w:rPr>
                <w:b/>
                <w:highlight w:val="green"/>
                <w:lang w:val="en-US"/>
              </w:rPr>
              <w:t>Agreed to be 0 or 1 bit</w:t>
            </w:r>
          </w:p>
          <w:p w14:paraId="66645D14" w14:textId="77777777" w:rsidR="00BB36A1" w:rsidRPr="007119C0" w:rsidRDefault="00BB36A1" w:rsidP="00330325">
            <w:pPr>
              <w:autoSpaceDE w:val="0"/>
              <w:autoSpaceDN w:val="0"/>
              <w:adjustRightInd w:val="0"/>
              <w:snapToGrid w:val="0"/>
              <w:spacing w:after="120"/>
              <w:contextualSpacing/>
              <w:jc w:val="both"/>
              <w:rPr>
                <w:lang w:eastAsia="zh-CN"/>
              </w:rPr>
            </w:pPr>
          </w:p>
        </w:tc>
      </w:tr>
      <w:tr w:rsidR="00BB36A1" w:rsidRPr="007119C0" w14:paraId="6DCF188A" w14:textId="77777777" w:rsidTr="00BA0231">
        <w:tc>
          <w:tcPr>
            <w:tcW w:w="2769" w:type="dxa"/>
            <w:tcPrChange w:id="102" w:author="Abdellatif Salah" w:date="2019-10-07T21:32:00Z">
              <w:tcPr>
                <w:tcW w:w="2071" w:type="dxa"/>
              </w:tcPr>
            </w:tcPrChange>
          </w:tcPr>
          <w:p w14:paraId="2B564DC8" w14:textId="77777777" w:rsidR="00BB36A1" w:rsidRPr="007119C0" w:rsidRDefault="00BB36A1" w:rsidP="00330325">
            <w:pPr>
              <w:pStyle w:val="ListParagraph"/>
              <w:ind w:left="0"/>
              <w:jc w:val="both"/>
              <w:rPr>
                <w:lang w:eastAsia="zh-CN"/>
              </w:rPr>
            </w:pPr>
            <w:r w:rsidRPr="007119C0">
              <w:rPr>
                <w:rFonts w:hint="eastAsia"/>
                <w:lang w:eastAsia="zh-CN"/>
              </w:rPr>
              <w:t>Rate matching indicator</w:t>
            </w:r>
          </w:p>
        </w:tc>
        <w:tc>
          <w:tcPr>
            <w:tcW w:w="1281" w:type="dxa"/>
            <w:tcPrChange w:id="103" w:author="Abdellatif Salah" w:date="2019-10-07T21:32:00Z">
              <w:tcPr>
                <w:tcW w:w="1127" w:type="dxa"/>
              </w:tcPr>
            </w:tcPrChange>
          </w:tcPr>
          <w:p w14:paraId="28F2C8E0"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104" w:author="Abdellatif Salah" w:date="2019-10-07T21:32:00Z">
              <w:tcPr>
                <w:tcW w:w="1127" w:type="dxa"/>
              </w:tcPr>
            </w:tcPrChange>
          </w:tcPr>
          <w:p w14:paraId="0510FD57"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0, 1</w:t>
            </w:r>
            <w:r w:rsidRPr="007119C0">
              <w:rPr>
                <w:rFonts w:eastAsia="SimSun"/>
                <w:lang w:eastAsia="zh-CN"/>
              </w:rPr>
              <w:t>, or</w:t>
            </w:r>
            <w:r w:rsidRPr="007119C0">
              <w:rPr>
                <w:rFonts w:eastAsia="SimSun" w:hint="eastAsia"/>
                <w:lang w:eastAsia="zh-CN"/>
              </w:rPr>
              <w:t xml:space="preserve"> </w:t>
            </w:r>
            <w:r w:rsidRPr="007119C0">
              <w:rPr>
                <w:rFonts w:eastAsia="SimSun"/>
                <w:lang w:eastAsia="zh-CN"/>
              </w:rPr>
              <w:t>2</w:t>
            </w:r>
            <w:r w:rsidRPr="007119C0">
              <w:rPr>
                <w:rFonts w:eastAsia="SimSun" w:hint="eastAsia"/>
                <w:lang w:eastAsia="zh-CN"/>
              </w:rPr>
              <w:t xml:space="preserve"> bits</w:t>
            </w:r>
          </w:p>
        </w:tc>
        <w:tc>
          <w:tcPr>
            <w:tcW w:w="1227" w:type="dxa"/>
            <w:tcPrChange w:id="105" w:author="Abdellatif Salah" w:date="2019-10-07T21:32:00Z">
              <w:tcPr>
                <w:tcW w:w="1227" w:type="dxa"/>
              </w:tcPr>
            </w:tcPrChange>
          </w:tcPr>
          <w:p w14:paraId="77D39C6A" w14:textId="77777777" w:rsidR="00BB36A1" w:rsidRPr="007119C0" w:rsidRDefault="00BB36A1" w:rsidP="00330325">
            <w:pPr>
              <w:pStyle w:val="ListParagraph"/>
              <w:ind w:left="0"/>
              <w:jc w:val="both"/>
              <w:rPr>
                <w:rFonts w:eastAsia="SimSun"/>
                <w:lang w:eastAsia="zh-CN"/>
              </w:rPr>
            </w:pPr>
            <w:r w:rsidRPr="007119C0">
              <w:rPr>
                <w:kern w:val="2"/>
                <w:lang w:eastAsia="zh-CN"/>
              </w:rPr>
              <w:t>0, 1 or 2 bits</w:t>
            </w:r>
          </w:p>
        </w:tc>
        <w:tc>
          <w:tcPr>
            <w:tcW w:w="3665" w:type="dxa"/>
            <w:tcPrChange w:id="106" w:author="Abdellatif Salah" w:date="2019-10-07T21:32:00Z">
              <w:tcPr>
                <w:tcW w:w="3359" w:type="dxa"/>
              </w:tcPr>
            </w:tcPrChange>
          </w:tcPr>
          <w:p w14:paraId="0C2475FD" w14:textId="77777777" w:rsidR="00BB36A1" w:rsidRPr="007119C0" w:rsidRDefault="00BB36A1" w:rsidP="00330325">
            <w:pPr>
              <w:autoSpaceDE w:val="0"/>
              <w:autoSpaceDN w:val="0"/>
              <w:adjustRightInd w:val="0"/>
              <w:snapToGrid w:val="0"/>
              <w:spacing w:after="120"/>
              <w:contextualSpacing/>
              <w:jc w:val="both"/>
              <w:rPr>
                <w:lang w:eastAsia="zh-CN"/>
              </w:rPr>
            </w:pPr>
            <w:r w:rsidRPr="007119C0">
              <w:rPr>
                <w:b/>
                <w:highlight w:val="green"/>
                <w:lang w:val="en-US"/>
              </w:rPr>
              <w:t>Agreed to be 0, 1 or 2 bits</w:t>
            </w:r>
          </w:p>
        </w:tc>
      </w:tr>
      <w:tr w:rsidR="00BB36A1" w:rsidRPr="007119C0" w14:paraId="37699785" w14:textId="77777777" w:rsidTr="00BA0231">
        <w:tc>
          <w:tcPr>
            <w:tcW w:w="2769" w:type="dxa"/>
            <w:tcPrChange w:id="107" w:author="Abdellatif Salah" w:date="2019-10-07T21:32:00Z">
              <w:tcPr>
                <w:tcW w:w="2071" w:type="dxa"/>
              </w:tcPr>
            </w:tcPrChange>
          </w:tcPr>
          <w:p w14:paraId="3CED57BA" w14:textId="77777777" w:rsidR="00BB36A1" w:rsidRPr="007119C0" w:rsidRDefault="00BB36A1" w:rsidP="00330325">
            <w:pPr>
              <w:pStyle w:val="ListParagraph"/>
              <w:ind w:left="0"/>
              <w:jc w:val="both"/>
              <w:rPr>
                <w:lang w:eastAsia="zh-CN"/>
              </w:rPr>
            </w:pPr>
            <w:r w:rsidRPr="007119C0">
              <w:rPr>
                <w:rFonts w:hint="eastAsia"/>
                <w:lang w:eastAsia="zh-CN"/>
              </w:rPr>
              <w:t>ZP CSI-RS trigger</w:t>
            </w:r>
          </w:p>
        </w:tc>
        <w:tc>
          <w:tcPr>
            <w:tcW w:w="1281" w:type="dxa"/>
            <w:tcPrChange w:id="108" w:author="Abdellatif Salah" w:date="2019-10-07T21:32:00Z">
              <w:tcPr>
                <w:tcW w:w="1127" w:type="dxa"/>
              </w:tcPr>
            </w:tcPrChange>
          </w:tcPr>
          <w:p w14:paraId="784B3C21"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109" w:author="Abdellatif Salah" w:date="2019-10-07T21:32:00Z">
              <w:tcPr>
                <w:tcW w:w="1127" w:type="dxa"/>
              </w:tcPr>
            </w:tcPrChange>
          </w:tcPr>
          <w:p w14:paraId="794EBBB7"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0, 1</w:t>
            </w:r>
            <w:r w:rsidRPr="007119C0">
              <w:rPr>
                <w:rFonts w:eastAsia="SimSun"/>
                <w:lang w:eastAsia="zh-CN"/>
              </w:rPr>
              <w:t>, or</w:t>
            </w:r>
            <w:r w:rsidRPr="007119C0">
              <w:rPr>
                <w:rFonts w:eastAsia="SimSun" w:hint="eastAsia"/>
                <w:lang w:eastAsia="zh-CN"/>
              </w:rPr>
              <w:t xml:space="preserve"> </w:t>
            </w:r>
            <w:r w:rsidRPr="007119C0">
              <w:rPr>
                <w:rFonts w:eastAsia="SimSun"/>
                <w:lang w:eastAsia="zh-CN"/>
              </w:rPr>
              <w:t>2</w:t>
            </w:r>
            <w:r w:rsidRPr="007119C0">
              <w:rPr>
                <w:rFonts w:eastAsia="SimSun" w:hint="eastAsia"/>
                <w:lang w:eastAsia="zh-CN"/>
              </w:rPr>
              <w:t xml:space="preserve"> bits</w:t>
            </w:r>
          </w:p>
        </w:tc>
        <w:tc>
          <w:tcPr>
            <w:tcW w:w="1227" w:type="dxa"/>
            <w:tcPrChange w:id="110" w:author="Abdellatif Salah" w:date="2019-10-07T21:32:00Z">
              <w:tcPr>
                <w:tcW w:w="1227" w:type="dxa"/>
              </w:tcPr>
            </w:tcPrChange>
          </w:tcPr>
          <w:p w14:paraId="5C8453E4" w14:textId="77777777" w:rsidR="00BB36A1" w:rsidRPr="007119C0" w:rsidRDefault="00BB36A1" w:rsidP="00330325">
            <w:pPr>
              <w:pStyle w:val="ListParagraph"/>
              <w:ind w:left="0"/>
              <w:jc w:val="both"/>
              <w:rPr>
                <w:rFonts w:eastAsia="SimSun"/>
                <w:lang w:eastAsia="zh-CN"/>
              </w:rPr>
            </w:pPr>
            <w:r w:rsidRPr="007119C0">
              <w:rPr>
                <w:kern w:val="2"/>
                <w:lang w:eastAsia="zh-CN"/>
              </w:rPr>
              <w:t>0, 1 or 2 bits</w:t>
            </w:r>
          </w:p>
        </w:tc>
        <w:tc>
          <w:tcPr>
            <w:tcW w:w="3665" w:type="dxa"/>
            <w:tcPrChange w:id="111" w:author="Abdellatif Salah" w:date="2019-10-07T21:32:00Z">
              <w:tcPr>
                <w:tcW w:w="3359" w:type="dxa"/>
              </w:tcPr>
            </w:tcPrChange>
          </w:tcPr>
          <w:p w14:paraId="5B9327C5" w14:textId="77777777" w:rsidR="00BB36A1" w:rsidRPr="007119C0" w:rsidRDefault="00BB36A1" w:rsidP="00330325">
            <w:pPr>
              <w:autoSpaceDE w:val="0"/>
              <w:autoSpaceDN w:val="0"/>
              <w:adjustRightInd w:val="0"/>
              <w:snapToGrid w:val="0"/>
              <w:spacing w:after="120"/>
              <w:contextualSpacing/>
              <w:jc w:val="both"/>
              <w:rPr>
                <w:lang w:eastAsia="zh-CN"/>
              </w:rPr>
            </w:pPr>
            <w:r w:rsidRPr="007119C0">
              <w:rPr>
                <w:b/>
                <w:highlight w:val="green"/>
                <w:lang w:val="en-US"/>
              </w:rPr>
              <w:t>Agreed to be 0, 1 or 2 bits</w:t>
            </w:r>
          </w:p>
        </w:tc>
      </w:tr>
      <w:tr w:rsidR="00BB36A1" w:rsidRPr="007119C0" w14:paraId="2F13D153" w14:textId="77777777" w:rsidTr="00BA0231">
        <w:tc>
          <w:tcPr>
            <w:tcW w:w="2769" w:type="dxa"/>
            <w:tcPrChange w:id="112" w:author="Abdellatif Salah" w:date="2019-10-07T21:32:00Z">
              <w:tcPr>
                <w:tcW w:w="2071" w:type="dxa"/>
              </w:tcPr>
            </w:tcPrChange>
          </w:tcPr>
          <w:p w14:paraId="68E692D2" w14:textId="77777777" w:rsidR="00BB36A1" w:rsidRPr="007119C0" w:rsidRDefault="00BB36A1" w:rsidP="00330325">
            <w:pPr>
              <w:pStyle w:val="ListParagraph"/>
              <w:ind w:left="0"/>
              <w:jc w:val="both"/>
              <w:rPr>
                <w:lang w:eastAsia="zh-CN"/>
              </w:rPr>
            </w:pPr>
            <w:r w:rsidRPr="007119C0">
              <w:rPr>
                <w:rFonts w:hint="eastAsia"/>
                <w:lang w:eastAsia="zh-CN"/>
              </w:rPr>
              <w:t>Antenna port(s)</w:t>
            </w:r>
          </w:p>
        </w:tc>
        <w:tc>
          <w:tcPr>
            <w:tcW w:w="1281" w:type="dxa"/>
            <w:tcPrChange w:id="113" w:author="Abdellatif Salah" w:date="2019-10-07T21:32:00Z">
              <w:tcPr>
                <w:tcW w:w="1127" w:type="dxa"/>
              </w:tcPr>
            </w:tcPrChange>
          </w:tcPr>
          <w:p w14:paraId="709B6365"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114" w:author="Abdellatif Salah" w:date="2019-10-07T21:32:00Z">
              <w:tcPr>
                <w:tcW w:w="1127" w:type="dxa"/>
              </w:tcPr>
            </w:tcPrChange>
          </w:tcPr>
          <w:p w14:paraId="1441031E" w14:textId="77777777" w:rsidR="00BB36A1" w:rsidRPr="007119C0" w:rsidRDefault="00BB36A1" w:rsidP="00330325">
            <w:pPr>
              <w:pStyle w:val="ListParagraph"/>
              <w:ind w:left="0"/>
              <w:jc w:val="both"/>
              <w:rPr>
                <w:lang w:eastAsia="zh-CN"/>
              </w:rPr>
            </w:pPr>
            <w:r w:rsidRPr="007119C0">
              <w:rPr>
                <w:rFonts w:hint="eastAsia"/>
                <w:lang w:eastAsia="zh-CN"/>
              </w:rPr>
              <w:t xml:space="preserve">4, </w:t>
            </w:r>
            <w:r w:rsidRPr="007119C0">
              <w:rPr>
                <w:lang w:eastAsia="zh-CN"/>
              </w:rPr>
              <w:t>5, or</w:t>
            </w:r>
            <w:r w:rsidRPr="007119C0">
              <w:rPr>
                <w:rFonts w:hint="eastAsia"/>
                <w:lang w:eastAsia="zh-CN"/>
              </w:rPr>
              <w:t xml:space="preserve"> </w:t>
            </w:r>
            <w:r w:rsidRPr="007119C0">
              <w:rPr>
                <w:lang w:eastAsia="zh-CN"/>
              </w:rPr>
              <w:t>6</w:t>
            </w:r>
            <w:r w:rsidRPr="007119C0">
              <w:rPr>
                <w:rFonts w:hint="eastAsia"/>
                <w:lang w:eastAsia="zh-CN"/>
              </w:rPr>
              <w:t xml:space="preserve"> bits</w:t>
            </w:r>
          </w:p>
        </w:tc>
        <w:tc>
          <w:tcPr>
            <w:tcW w:w="1227" w:type="dxa"/>
            <w:tcPrChange w:id="115" w:author="Abdellatif Salah" w:date="2019-10-07T21:32:00Z">
              <w:tcPr>
                <w:tcW w:w="1227" w:type="dxa"/>
              </w:tcPr>
            </w:tcPrChange>
          </w:tcPr>
          <w:p w14:paraId="1D215F41" w14:textId="77777777" w:rsidR="00BB36A1" w:rsidRPr="007119C0" w:rsidRDefault="00BB36A1" w:rsidP="00330325">
            <w:pPr>
              <w:pStyle w:val="ListParagraph"/>
              <w:ind w:left="0"/>
              <w:jc w:val="both"/>
              <w:rPr>
                <w:lang w:eastAsia="zh-CN"/>
              </w:rPr>
            </w:pPr>
            <w:r w:rsidRPr="007119C0">
              <w:rPr>
                <w:lang w:eastAsia="zh-CN"/>
              </w:rPr>
              <w:t>configurable</w:t>
            </w:r>
          </w:p>
        </w:tc>
        <w:tc>
          <w:tcPr>
            <w:tcW w:w="3665" w:type="dxa"/>
            <w:tcPrChange w:id="116" w:author="Abdellatif Salah" w:date="2019-10-07T21:32:00Z">
              <w:tcPr>
                <w:tcW w:w="3359" w:type="dxa"/>
              </w:tcPr>
            </w:tcPrChange>
          </w:tcPr>
          <w:p w14:paraId="245013C9" w14:textId="77777777" w:rsidR="00BB36A1" w:rsidRPr="007119C0" w:rsidRDefault="00BB36A1" w:rsidP="00330325">
            <w:pPr>
              <w:jc w:val="both"/>
              <w:rPr>
                <w:lang w:eastAsia="zh-CN"/>
              </w:rPr>
            </w:pPr>
            <w:r w:rsidRPr="007119C0">
              <w:rPr>
                <w:lang w:eastAsia="zh-CN"/>
              </w:rPr>
              <w:t xml:space="preserve">We therefore support a configurable number of bits for the Antenna port field. </w:t>
            </w:r>
          </w:p>
        </w:tc>
      </w:tr>
      <w:tr w:rsidR="00BB36A1" w:rsidRPr="007119C0" w14:paraId="423906C4" w14:textId="77777777" w:rsidTr="00BA0231">
        <w:tc>
          <w:tcPr>
            <w:tcW w:w="2769" w:type="dxa"/>
            <w:tcPrChange w:id="117" w:author="Abdellatif Salah" w:date="2019-10-07T21:32:00Z">
              <w:tcPr>
                <w:tcW w:w="2071" w:type="dxa"/>
              </w:tcPr>
            </w:tcPrChange>
          </w:tcPr>
          <w:p w14:paraId="265225AF" w14:textId="77777777" w:rsidR="00BB36A1" w:rsidRPr="007119C0" w:rsidRDefault="00BB36A1" w:rsidP="00330325">
            <w:pPr>
              <w:pStyle w:val="ListParagraph"/>
              <w:ind w:left="0"/>
              <w:jc w:val="both"/>
              <w:rPr>
                <w:lang w:eastAsia="zh-CN"/>
              </w:rPr>
            </w:pPr>
            <w:r w:rsidRPr="007119C0">
              <w:rPr>
                <w:rFonts w:hint="eastAsia"/>
                <w:lang w:eastAsia="zh-CN"/>
              </w:rPr>
              <w:t>Transmission configuration indication</w:t>
            </w:r>
          </w:p>
        </w:tc>
        <w:tc>
          <w:tcPr>
            <w:tcW w:w="1281" w:type="dxa"/>
            <w:tcPrChange w:id="118" w:author="Abdellatif Salah" w:date="2019-10-07T21:32:00Z">
              <w:tcPr>
                <w:tcW w:w="1127" w:type="dxa"/>
              </w:tcPr>
            </w:tcPrChange>
          </w:tcPr>
          <w:p w14:paraId="387C7DD2"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119" w:author="Abdellatif Salah" w:date="2019-10-07T21:32:00Z">
              <w:tcPr>
                <w:tcW w:w="1127" w:type="dxa"/>
              </w:tcPr>
            </w:tcPrChange>
          </w:tcPr>
          <w:p w14:paraId="1AF3B390"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3 bits</w:t>
            </w:r>
          </w:p>
        </w:tc>
        <w:tc>
          <w:tcPr>
            <w:tcW w:w="1227" w:type="dxa"/>
            <w:tcPrChange w:id="120" w:author="Abdellatif Salah" w:date="2019-10-07T21:32:00Z">
              <w:tcPr>
                <w:tcW w:w="1227" w:type="dxa"/>
              </w:tcPr>
            </w:tcPrChange>
          </w:tcPr>
          <w:p w14:paraId="123C5FBA" w14:textId="77777777" w:rsidR="00BB36A1" w:rsidRPr="007119C0" w:rsidRDefault="00BB36A1" w:rsidP="00330325">
            <w:pPr>
              <w:jc w:val="both"/>
              <w:rPr>
                <w:lang w:eastAsia="zh-CN"/>
              </w:rPr>
            </w:pPr>
            <w:r w:rsidRPr="007119C0">
              <w:rPr>
                <w:lang w:eastAsia="zh-CN"/>
              </w:rPr>
              <w:t>configurable</w:t>
            </w:r>
          </w:p>
        </w:tc>
        <w:tc>
          <w:tcPr>
            <w:tcW w:w="3665" w:type="dxa"/>
            <w:tcPrChange w:id="121" w:author="Abdellatif Salah" w:date="2019-10-07T21:32:00Z">
              <w:tcPr>
                <w:tcW w:w="3359" w:type="dxa"/>
              </w:tcPr>
            </w:tcPrChange>
          </w:tcPr>
          <w:p w14:paraId="31310FD4" w14:textId="77777777" w:rsidR="00BB36A1" w:rsidRPr="007119C0" w:rsidRDefault="00BB36A1" w:rsidP="00330325">
            <w:pPr>
              <w:jc w:val="both"/>
              <w:rPr>
                <w:lang w:eastAsia="zh-CN"/>
              </w:rPr>
            </w:pPr>
            <w:r w:rsidRPr="007119C0">
              <w:rPr>
                <w:lang w:eastAsia="zh-CN"/>
              </w:rPr>
              <w:t>TCI is needed for URLLC for the purpose of  QCL indication</w:t>
            </w:r>
          </w:p>
        </w:tc>
      </w:tr>
      <w:tr w:rsidR="00BB36A1" w:rsidRPr="007119C0" w14:paraId="24AF9FC7" w14:textId="77777777" w:rsidTr="00BA0231">
        <w:tc>
          <w:tcPr>
            <w:tcW w:w="2769" w:type="dxa"/>
            <w:tcPrChange w:id="122" w:author="Abdellatif Salah" w:date="2019-10-07T21:32:00Z">
              <w:tcPr>
                <w:tcW w:w="2071" w:type="dxa"/>
              </w:tcPr>
            </w:tcPrChange>
          </w:tcPr>
          <w:p w14:paraId="20C5635F" w14:textId="77777777" w:rsidR="00BB36A1" w:rsidRPr="007119C0" w:rsidRDefault="00BB36A1" w:rsidP="00330325">
            <w:pPr>
              <w:pStyle w:val="ListParagraph"/>
              <w:ind w:left="0"/>
              <w:jc w:val="both"/>
              <w:rPr>
                <w:lang w:eastAsia="zh-CN"/>
              </w:rPr>
            </w:pPr>
            <w:r w:rsidRPr="007119C0">
              <w:rPr>
                <w:rFonts w:hint="eastAsia"/>
                <w:lang w:eastAsia="zh-CN"/>
              </w:rPr>
              <w:t>SRS request</w:t>
            </w:r>
          </w:p>
        </w:tc>
        <w:tc>
          <w:tcPr>
            <w:tcW w:w="1281" w:type="dxa"/>
            <w:tcPrChange w:id="123" w:author="Abdellatif Salah" w:date="2019-10-07T21:32:00Z">
              <w:tcPr>
                <w:tcW w:w="1127" w:type="dxa"/>
              </w:tcPr>
            </w:tcPrChange>
          </w:tcPr>
          <w:p w14:paraId="4F820901"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124" w:author="Abdellatif Salah" w:date="2019-10-07T21:32:00Z">
              <w:tcPr>
                <w:tcW w:w="1127" w:type="dxa"/>
              </w:tcPr>
            </w:tcPrChange>
          </w:tcPr>
          <w:p w14:paraId="4AA04EDE"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2</w:t>
            </w:r>
            <w:r w:rsidRPr="007119C0">
              <w:rPr>
                <w:rFonts w:eastAsia="SimSun"/>
                <w:lang w:eastAsia="zh-CN"/>
              </w:rPr>
              <w:t xml:space="preserve"> bits</w:t>
            </w:r>
          </w:p>
        </w:tc>
        <w:tc>
          <w:tcPr>
            <w:tcW w:w="1227" w:type="dxa"/>
            <w:tcPrChange w:id="125" w:author="Abdellatif Salah" w:date="2019-10-07T21:32:00Z">
              <w:tcPr>
                <w:tcW w:w="1227" w:type="dxa"/>
              </w:tcPr>
            </w:tcPrChange>
          </w:tcPr>
          <w:p w14:paraId="02FE7CE2" w14:textId="77777777" w:rsidR="00BB36A1" w:rsidRPr="007119C0" w:rsidRDefault="00BB36A1" w:rsidP="00330325">
            <w:pPr>
              <w:jc w:val="both"/>
              <w:rPr>
                <w:lang w:eastAsia="zh-CN"/>
              </w:rPr>
            </w:pPr>
            <w:r w:rsidRPr="007119C0">
              <w:rPr>
                <w:lang w:eastAsia="zh-CN"/>
              </w:rPr>
              <w:t>configurable</w:t>
            </w:r>
          </w:p>
        </w:tc>
        <w:tc>
          <w:tcPr>
            <w:tcW w:w="3665" w:type="dxa"/>
            <w:tcPrChange w:id="126" w:author="Abdellatif Salah" w:date="2019-10-07T21:32:00Z">
              <w:tcPr>
                <w:tcW w:w="3359" w:type="dxa"/>
              </w:tcPr>
            </w:tcPrChange>
          </w:tcPr>
          <w:p w14:paraId="7809A298" w14:textId="77777777" w:rsidR="00BB36A1" w:rsidRPr="007119C0" w:rsidRDefault="00BB36A1" w:rsidP="00330325">
            <w:pPr>
              <w:jc w:val="both"/>
              <w:rPr>
                <w:lang w:eastAsia="zh-CN"/>
              </w:rPr>
            </w:pPr>
            <w:r w:rsidRPr="007119C0">
              <w:rPr>
                <w:lang w:eastAsia="ja-JP"/>
              </w:rPr>
              <w:t xml:space="preserve">SRS request with configurable number of bits could be used for eURLLC but the number of bits should be reduced compared to Rel-15 DCI. E.g. </w:t>
            </w:r>
            <w:r w:rsidRPr="007119C0">
              <w:rPr>
                <w:lang w:eastAsia="zh-CN"/>
              </w:rPr>
              <w:t>0, 1 or 2.</w:t>
            </w:r>
          </w:p>
        </w:tc>
      </w:tr>
      <w:tr w:rsidR="00BB36A1" w:rsidRPr="007119C0" w14:paraId="082C8DF2" w14:textId="77777777" w:rsidTr="00BA0231">
        <w:tc>
          <w:tcPr>
            <w:tcW w:w="2769" w:type="dxa"/>
            <w:tcPrChange w:id="127" w:author="Abdellatif Salah" w:date="2019-10-07T21:32:00Z">
              <w:tcPr>
                <w:tcW w:w="2071" w:type="dxa"/>
              </w:tcPr>
            </w:tcPrChange>
          </w:tcPr>
          <w:p w14:paraId="009157C2" w14:textId="77777777" w:rsidR="00BB36A1" w:rsidRPr="007119C0" w:rsidRDefault="00BB36A1" w:rsidP="00330325">
            <w:pPr>
              <w:pStyle w:val="ListParagraph"/>
              <w:ind w:left="0"/>
              <w:jc w:val="both"/>
              <w:rPr>
                <w:lang w:eastAsia="zh-CN"/>
              </w:rPr>
            </w:pPr>
            <w:r w:rsidRPr="007119C0">
              <w:rPr>
                <w:rFonts w:hint="eastAsia"/>
                <w:lang w:eastAsia="zh-CN"/>
              </w:rPr>
              <w:t>DMRS sequence initialization</w:t>
            </w:r>
          </w:p>
        </w:tc>
        <w:tc>
          <w:tcPr>
            <w:tcW w:w="1281" w:type="dxa"/>
            <w:tcPrChange w:id="128" w:author="Abdellatif Salah" w:date="2019-10-07T21:32:00Z">
              <w:tcPr>
                <w:tcW w:w="1127" w:type="dxa"/>
              </w:tcPr>
            </w:tcPrChange>
          </w:tcPr>
          <w:p w14:paraId="62E0655F"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129" w:author="Abdellatif Salah" w:date="2019-10-07T21:32:00Z">
              <w:tcPr>
                <w:tcW w:w="1127" w:type="dxa"/>
              </w:tcPr>
            </w:tcPrChange>
          </w:tcPr>
          <w:p w14:paraId="559DDAAF" w14:textId="77777777" w:rsidR="00BB36A1" w:rsidRPr="007119C0" w:rsidRDefault="00BB36A1" w:rsidP="00330325">
            <w:pPr>
              <w:pStyle w:val="ListParagraph"/>
              <w:ind w:left="0"/>
              <w:jc w:val="both"/>
              <w:rPr>
                <w:rFonts w:eastAsia="SimSun"/>
                <w:lang w:eastAsia="zh-CN"/>
              </w:rPr>
            </w:pPr>
            <w:r w:rsidRPr="007119C0">
              <w:rPr>
                <w:rFonts w:eastAsia="SimSun"/>
                <w:lang w:eastAsia="zh-CN"/>
              </w:rPr>
              <w:t>1 bit</w:t>
            </w:r>
          </w:p>
        </w:tc>
        <w:tc>
          <w:tcPr>
            <w:tcW w:w="1227" w:type="dxa"/>
            <w:tcPrChange w:id="130" w:author="Abdellatif Salah" w:date="2019-10-07T21:32:00Z">
              <w:tcPr>
                <w:tcW w:w="1227" w:type="dxa"/>
              </w:tcPr>
            </w:tcPrChange>
          </w:tcPr>
          <w:p w14:paraId="23DB4378" w14:textId="77777777" w:rsidR="00BB36A1" w:rsidRPr="007119C0" w:rsidRDefault="00BB36A1" w:rsidP="00330325">
            <w:pPr>
              <w:jc w:val="both"/>
              <w:rPr>
                <w:lang w:eastAsia="zh-CN"/>
              </w:rPr>
            </w:pPr>
            <w:r w:rsidRPr="007119C0">
              <w:rPr>
                <w:rFonts w:eastAsia="SimSun" w:hint="eastAsia"/>
                <w:lang w:eastAsia="zh-CN"/>
              </w:rPr>
              <w:t>0</w:t>
            </w:r>
            <w:r w:rsidRPr="007119C0">
              <w:rPr>
                <w:rFonts w:eastAsia="SimSun"/>
                <w:lang w:eastAsia="zh-CN"/>
              </w:rPr>
              <w:t xml:space="preserve"> or 1 bit</w:t>
            </w:r>
          </w:p>
        </w:tc>
        <w:tc>
          <w:tcPr>
            <w:tcW w:w="3665" w:type="dxa"/>
            <w:tcPrChange w:id="131" w:author="Abdellatif Salah" w:date="2019-10-07T21:32:00Z">
              <w:tcPr>
                <w:tcW w:w="3359" w:type="dxa"/>
              </w:tcPr>
            </w:tcPrChange>
          </w:tcPr>
          <w:p w14:paraId="2DB8088B" w14:textId="77777777" w:rsidR="00BB36A1" w:rsidRPr="007119C0" w:rsidRDefault="00BB36A1" w:rsidP="00330325">
            <w:pPr>
              <w:jc w:val="both"/>
              <w:rPr>
                <w:lang w:eastAsia="zh-CN"/>
              </w:rPr>
            </w:pPr>
            <w:r w:rsidRPr="007119C0">
              <w:t xml:space="preserve">Selection of initialization sequence for DMRS. </w:t>
            </w:r>
            <w:r w:rsidRPr="007119C0">
              <w:rPr>
                <w:lang w:eastAsia="zh-CN"/>
              </w:rPr>
              <w:t>Support a configurable number of bits (</w:t>
            </w:r>
            <w:r w:rsidRPr="007119C0">
              <w:rPr>
                <w:rFonts w:eastAsia="SimSun" w:hint="eastAsia"/>
                <w:lang w:eastAsia="zh-CN"/>
              </w:rPr>
              <w:t>0</w:t>
            </w:r>
            <w:r w:rsidRPr="007119C0">
              <w:rPr>
                <w:rFonts w:eastAsia="SimSun"/>
                <w:lang w:eastAsia="zh-CN"/>
              </w:rPr>
              <w:t xml:space="preserve"> or 1 bit</w:t>
            </w:r>
            <w:r w:rsidRPr="007119C0">
              <w:rPr>
                <w:lang w:eastAsia="zh-CN"/>
              </w:rPr>
              <w:t>)</w:t>
            </w:r>
          </w:p>
        </w:tc>
      </w:tr>
      <w:tr w:rsidR="00BB36A1" w:rsidRPr="007119C0" w14:paraId="7BED8557" w14:textId="77777777" w:rsidTr="00BA0231">
        <w:tc>
          <w:tcPr>
            <w:tcW w:w="2769" w:type="dxa"/>
            <w:tcPrChange w:id="132" w:author="Abdellatif Salah" w:date="2019-10-07T21:32:00Z">
              <w:tcPr>
                <w:tcW w:w="2071" w:type="dxa"/>
              </w:tcPr>
            </w:tcPrChange>
          </w:tcPr>
          <w:p w14:paraId="304E4166" w14:textId="77777777" w:rsidR="00BB36A1" w:rsidRPr="007119C0" w:rsidRDefault="00BB36A1" w:rsidP="00330325">
            <w:pPr>
              <w:pStyle w:val="ListParagraph"/>
              <w:ind w:left="0"/>
              <w:jc w:val="both"/>
              <w:rPr>
                <w:lang w:eastAsia="zh-CN"/>
              </w:rPr>
            </w:pPr>
            <w:r w:rsidRPr="007119C0">
              <w:rPr>
                <w:rFonts w:hint="eastAsia"/>
                <w:lang w:eastAsia="zh-CN"/>
              </w:rPr>
              <w:t>BWP indicator</w:t>
            </w:r>
          </w:p>
        </w:tc>
        <w:tc>
          <w:tcPr>
            <w:tcW w:w="1281" w:type="dxa"/>
            <w:tcPrChange w:id="133" w:author="Abdellatif Salah" w:date="2019-10-07T21:32:00Z">
              <w:tcPr>
                <w:tcW w:w="1127" w:type="dxa"/>
              </w:tcPr>
            </w:tcPrChange>
          </w:tcPr>
          <w:p w14:paraId="452FC0A5"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134" w:author="Abdellatif Salah" w:date="2019-10-07T21:32:00Z">
              <w:tcPr>
                <w:tcW w:w="1127" w:type="dxa"/>
              </w:tcPr>
            </w:tcPrChange>
          </w:tcPr>
          <w:p w14:paraId="53FE4492"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1 or 2 bits</w:t>
            </w:r>
          </w:p>
        </w:tc>
        <w:tc>
          <w:tcPr>
            <w:tcW w:w="1227" w:type="dxa"/>
            <w:tcPrChange w:id="135" w:author="Abdellatif Salah" w:date="2019-10-07T21:32:00Z">
              <w:tcPr>
                <w:tcW w:w="1227" w:type="dxa"/>
              </w:tcPr>
            </w:tcPrChange>
          </w:tcPr>
          <w:p w14:paraId="5C996B94" w14:textId="77777777" w:rsidR="00BB36A1" w:rsidRPr="007119C0" w:rsidRDefault="00BB36A1" w:rsidP="00330325">
            <w:pPr>
              <w:jc w:val="both"/>
            </w:pPr>
            <w:r w:rsidRPr="007119C0">
              <w:t>configurable</w:t>
            </w:r>
          </w:p>
        </w:tc>
        <w:tc>
          <w:tcPr>
            <w:tcW w:w="3665" w:type="dxa"/>
            <w:tcPrChange w:id="136" w:author="Abdellatif Salah" w:date="2019-10-07T21:32:00Z">
              <w:tcPr>
                <w:tcW w:w="3359" w:type="dxa"/>
              </w:tcPr>
            </w:tcPrChange>
          </w:tcPr>
          <w:p w14:paraId="04C1051B" w14:textId="77777777" w:rsidR="00BB36A1" w:rsidRPr="007119C0" w:rsidRDefault="00BB36A1" w:rsidP="00330325">
            <w:pPr>
              <w:jc w:val="both"/>
            </w:pPr>
            <w:r w:rsidRPr="007119C0">
              <w:rPr>
                <w:lang w:eastAsia="zh-CN"/>
              </w:rPr>
              <w:t xml:space="preserve">Support a configurable number of bits </w:t>
            </w:r>
            <w:r w:rsidRPr="007119C0">
              <w:t>(0, 1 or 2 bits).</w:t>
            </w:r>
          </w:p>
        </w:tc>
      </w:tr>
      <w:tr w:rsidR="00BB36A1" w:rsidRPr="007119C0" w14:paraId="3B58D8D3" w14:textId="77777777" w:rsidTr="00BA0231">
        <w:tc>
          <w:tcPr>
            <w:tcW w:w="2769" w:type="dxa"/>
            <w:tcPrChange w:id="137" w:author="Abdellatif Salah" w:date="2019-10-07T21:32:00Z">
              <w:tcPr>
                <w:tcW w:w="2071" w:type="dxa"/>
              </w:tcPr>
            </w:tcPrChange>
          </w:tcPr>
          <w:p w14:paraId="62216512" w14:textId="77777777" w:rsidR="00BB36A1" w:rsidRPr="007119C0" w:rsidRDefault="00BB36A1" w:rsidP="00330325">
            <w:pPr>
              <w:pStyle w:val="ListParagraph"/>
              <w:ind w:left="0"/>
              <w:jc w:val="both"/>
              <w:rPr>
                <w:lang w:eastAsia="zh-CN"/>
              </w:rPr>
            </w:pPr>
            <w:r w:rsidRPr="007119C0">
              <w:rPr>
                <w:rFonts w:hint="eastAsia"/>
                <w:lang w:eastAsia="zh-CN"/>
              </w:rPr>
              <w:t>Modulation and coding scheme for TB 2</w:t>
            </w:r>
          </w:p>
        </w:tc>
        <w:tc>
          <w:tcPr>
            <w:tcW w:w="1281" w:type="dxa"/>
            <w:tcPrChange w:id="138" w:author="Abdellatif Salah" w:date="2019-10-07T21:32:00Z">
              <w:tcPr>
                <w:tcW w:w="1127" w:type="dxa"/>
              </w:tcPr>
            </w:tcPrChange>
          </w:tcPr>
          <w:p w14:paraId="362F5728"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139" w:author="Abdellatif Salah" w:date="2019-10-07T21:32:00Z">
              <w:tcPr>
                <w:tcW w:w="1127" w:type="dxa"/>
              </w:tcPr>
            </w:tcPrChange>
          </w:tcPr>
          <w:p w14:paraId="512F576C"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5 bits</w:t>
            </w:r>
          </w:p>
        </w:tc>
        <w:tc>
          <w:tcPr>
            <w:tcW w:w="1227" w:type="dxa"/>
            <w:tcPrChange w:id="140" w:author="Abdellatif Salah" w:date="2019-10-07T21:32:00Z">
              <w:tcPr>
                <w:tcW w:w="1227" w:type="dxa"/>
              </w:tcPr>
            </w:tcPrChange>
          </w:tcPr>
          <w:p w14:paraId="2039A56D" w14:textId="77777777" w:rsidR="00BB36A1" w:rsidRPr="007119C0" w:rsidRDefault="00BB36A1" w:rsidP="00330325">
            <w:pPr>
              <w:jc w:val="both"/>
              <w:rPr>
                <w:lang w:eastAsia="zh-CN"/>
              </w:rPr>
            </w:pPr>
            <w:r w:rsidRPr="007119C0">
              <w:rPr>
                <w:kern w:val="2"/>
                <w:lang w:eastAsia="zh-CN"/>
              </w:rPr>
              <w:t>0 bit</w:t>
            </w:r>
          </w:p>
        </w:tc>
        <w:tc>
          <w:tcPr>
            <w:tcW w:w="3665" w:type="dxa"/>
            <w:tcPrChange w:id="141" w:author="Abdellatif Salah" w:date="2019-10-07T21:32:00Z">
              <w:tcPr>
                <w:tcW w:w="3359" w:type="dxa"/>
              </w:tcPr>
            </w:tcPrChange>
          </w:tcPr>
          <w:p w14:paraId="5E8BFC3F" w14:textId="77777777" w:rsidR="00BB36A1" w:rsidRPr="007119C0" w:rsidRDefault="00BB36A1" w:rsidP="00330325">
            <w:pPr>
              <w:spacing w:after="60"/>
              <w:jc w:val="both"/>
              <w:rPr>
                <w:lang w:eastAsia="zh-CN"/>
              </w:rPr>
            </w:pPr>
            <w:r w:rsidRPr="007119C0">
              <w:rPr>
                <w:b/>
                <w:kern w:val="2"/>
                <w:highlight w:val="green"/>
                <w:lang w:eastAsia="zh-CN"/>
              </w:rPr>
              <w:t>Agreed to be not included  or configured as absent (0 bit) as in Rel-15 (in case reusing the existing format)</w:t>
            </w:r>
            <w:r w:rsidRPr="007119C0">
              <w:rPr>
                <w:b/>
                <w:kern w:val="2"/>
                <w:lang w:eastAsia="zh-CN"/>
              </w:rPr>
              <w:t xml:space="preserve"> </w:t>
            </w:r>
          </w:p>
        </w:tc>
      </w:tr>
      <w:tr w:rsidR="00BB36A1" w:rsidRPr="007119C0" w14:paraId="62E1049A" w14:textId="77777777" w:rsidTr="00BA0231">
        <w:tc>
          <w:tcPr>
            <w:tcW w:w="2769" w:type="dxa"/>
            <w:tcPrChange w:id="142" w:author="Abdellatif Salah" w:date="2019-10-07T21:32:00Z">
              <w:tcPr>
                <w:tcW w:w="2071" w:type="dxa"/>
              </w:tcPr>
            </w:tcPrChange>
          </w:tcPr>
          <w:p w14:paraId="5A82EB9F" w14:textId="77777777" w:rsidR="00BB36A1" w:rsidRPr="007119C0" w:rsidRDefault="00BB36A1" w:rsidP="00330325">
            <w:pPr>
              <w:pStyle w:val="ListParagraph"/>
              <w:ind w:left="0"/>
              <w:jc w:val="both"/>
              <w:rPr>
                <w:lang w:eastAsia="zh-CN"/>
              </w:rPr>
            </w:pPr>
            <w:r w:rsidRPr="007119C0">
              <w:rPr>
                <w:rFonts w:hint="eastAsia"/>
                <w:lang w:eastAsia="zh-CN"/>
              </w:rPr>
              <w:t>New data indicator for TB 2</w:t>
            </w:r>
          </w:p>
        </w:tc>
        <w:tc>
          <w:tcPr>
            <w:tcW w:w="1281" w:type="dxa"/>
            <w:tcPrChange w:id="143" w:author="Abdellatif Salah" w:date="2019-10-07T21:32:00Z">
              <w:tcPr>
                <w:tcW w:w="1127" w:type="dxa"/>
              </w:tcPr>
            </w:tcPrChange>
          </w:tcPr>
          <w:p w14:paraId="6B960BD9"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144" w:author="Abdellatif Salah" w:date="2019-10-07T21:32:00Z">
              <w:tcPr>
                <w:tcW w:w="1127" w:type="dxa"/>
              </w:tcPr>
            </w:tcPrChange>
          </w:tcPr>
          <w:p w14:paraId="765182E8"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1227" w:type="dxa"/>
            <w:tcPrChange w:id="145" w:author="Abdellatif Salah" w:date="2019-10-07T21:32:00Z">
              <w:tcPr>
                <w:tcW w:w="1227" w:type="dxa"/>
              </w:tcPr>
            </w:tcPrChange>
          </w:tcPr>
          <w:p w14:paraId="301800E2" w14:textId="77777777" w:rsidR="00BB36A1" w:rsidRPr="007119C0" w:rsidRDefault="00BB36A1" w:rsidP="00330325">
            <w:pPr>
              <w:jc w:val="both"/>
              <w:rPr>
                <w:lang w:eastAsia="zh-CN"/>
              </w:rPr>
            </w:pPr>
            <w:r w:rsidRPr="007119C0">
              <w:rPr>
                <w:kern w:val="2"/>
                <w:lang w:eastAsia="zh-CN"/>
              </w:rPr>
              <w:t>0 bit</w:t>
            </w:r>
          </w:p>
        </w:tc>
        <w:tc>
          <w:tcPr>
            <w:tcW w:w="3665" w:type="dxa"/>
            <w:tcPrChange w:id="146" w:author="Abdellatif Salah" w:date="2019-10-07T21:32:00Z">
              <w:tcPr>
                <w:tcW w:w="3359" w:type="dxa"/>
              </w:tcPr>
            </w:tcPrChange>
          </w:tcPr>
          <w:p w14:paraId="23E6A8A8" w14:textId="77777777" w:rsidR="00BB36A1" w:rsidRPr="007119C0" w:rsidRDefault="00BB36A1" w:rsidP="00330325">
            <w:pPr>
              <w:jc w:val="both"/>
              <w:rPr>
                <w:lang w:eastAsia="zh-CN"/>
              </w:rPr>
            </w:pPr>
            <w:r w:rsidRPr="007119C0">
              <w:rPr>
                <w:b/>
                <w:kern w:val="2"/>
                <w:highlight w:val="green"/>
                <w:lang w:eastAsia="zh-CN"/>
              </w:rPr>
              <w:t>Agreed to be not included  or configured as absent (0 bit) as in Rel-15 (in case reusing the existing format)</w:t>
            </w:r>
            <w:r w:rsidRPr="007119C0">
              <w:rPr>
                <w:b/>
                <w:kern w:val="2"/>
                <w:lang w:eastAsia="zh-CN"/>
              </w:rPr>
              <w:t xml:space="preserve"> </w:t>
            </w:r>
          </w:p>
        </w:tc>
      </w:tr>
      <w:tr w:rsidR="00BB36A1" w:rsidRPr="007119C0" w14:paraId="3FA2D6DD" w14:textId="77777777" w:rsidTr="00BA0231">
        <w:tc>
          <w:tcPr>
            <w:tcW w:w="2769" w:type="dxa"/>
            <w:tcPrChange w:id="147" w:author="Abdellatif Salah" w:date="2019-10-07T21:32:00Z">
              <w:tcPr>
                <w:tcW w:w="2071" w:type="dxa"/>
              </w:tcPr>
            </w:tcPrChange>
          </w:tcPr>
          <w:p w14:paraId="6D7A8466" w14:textId="77777777" w:rsidR="00BB36A1" w:rsidRPr="007119C0" w:rsidRDefault="00BB36A1" w:rsidP="00330325">
            <w:pPr>
              <w:pStyle w:val="ListParagraph"/>
              <w:ind w:left="0"/>
              <w:jc w:val="both"/>
              <w:rPr>
                <w:lang w:eastAsia="zh-CN"/>
              </w:rPr>
            </w:pPr>
            <w:r w:rsidRPr="007119C0">
              <w:rPr>
                <w:rFonts w:hint="eastAsia"/>
                <w:lang w:eastAsia="zh-CN"/>
              </w:rPr>
              <w:t>Redundancy version for TB 2</w:t>
            </w:r>
          </w:p>
        </w:tc>
        <w:tc>
          <w:tcPr>
            <w:tcW w:w="1281" w:type="dxa"/>
            <w:tcPrChange w:id="148" w:author="Abdellatif Salah" w:date="2019-10-07T21:32:00Z">
              <w:tcPr>
                <w:tcW w:w="1127" w:type="dxa"/>
              </w:tcPr>
            </w:tcPrChange>
          </w:tcPr>
          <w:p w14:paraId="103631F2"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149" w:author="Abdellatif Salah" w:date="2019-10-07T21:32:00Z">
              <w:tcPr>
                <w:tcW w:w="1127" w:type="dxa"/>
              </w:tcPr>
            </w:tcPrChange>
          </w:tcPr>
          <w:p w14:paraId="0A26D22E"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2 bits</w:t>
            </w:r>
          </w:p>
        </w:tc>
        <w:tc>
          <w:tcPr>
            <w:tcW w:w="1227" w:type="dxa"/>
            <w:tcPrChange w:id="150" w:author="Abdellatif Salah" w:date="2019-10-07T21:32:00Z">
              <w:tcPr>
                <w:tcW w:w="1227" w:type="dxa"/>
              </w:tcPr>
            </w:tcPrChange>
          </w:tcPr>
          <w:p w14:paraId="0E59EA35" w14:textId="77777777" w:rsidR="00BB36A1" w:rsidRPr="007119C0" w:rsidRDefault="00BB36A1" w:rsidP="00330325">
            <w:pPr>
              <w:jc w:val="both"/>
              <w:rPr>
                <w:lang w:eastAsia="zh-CN"/>
              </w:rPr>
            </w:pPr>
            <w:r w:rsidRPr="007119C0">
              <w:rPr>
                <w:kern w:val="2"/>
                <w:lang w:eastAsia="zh-CN"/>
              </w:rPr>
              <w:t>0 bit</w:t>
            </w:r>
          </w:p>
        </w:tc>
        <w:tc>
          <w:tcPr>
            <w:tcW w:w="3665" w:type="dxa"/>
            <w:tcPrChange w:id="151" w:author="Abdellatif Salah" w:date="2019-10-07T21:32:00Z">
              <w:tcPr>
                <w:tcW w:w="3359" w:type="dxa"/>
              </w:tcPr>
            </w:tcPrChange>
          </w:tcPr>
          <w:p w14:paraId="2A7AAF46" w14:textId="77777777" w:rsidR="00BB36A1" w:rsidRPr="007119C0" w:rsidRDefault="00BB36A1" w:rsidP="00330325">
            <w:pPr>
              <w:jc w:val="both"/>
              <w:rPr>
                <w:lang w:eastAsia="zh-CN"/>
              </w:rPr>
            </w:pPr>
            <w:r w:rsidRPr="007119C0">
              <w:rPr>
                <w:b/>
                <w:kern w:val="2"/>
                <w:highlight w:val="green"/>
                <w:lang w:eastAsia="zh-CN"/>
              </w:rPr>
              <w:t>Agreed to be not included  or configured as absent (0 bit) as in Rel-15 (in case reusing the existing format)</w:t>
            </w:r>
          </w:p>
        </w:tc>
      </w:tr>
      <w:tr w:rsidR="00BB36A1" w:rsidRPr="007119C0" w14:paraId="6CEE90FA" w14:textId="77777777" w:rsidTr="00BA0231">
        <w:tc>
          <w:tcPr>
            <w:tcW w:w="2769" w:type="dxa"/>
            <w:tcPrChange w:id="152" w:author="Abdellatif Salah" w:date="2019-10-07T21:32:00Z">
              <w:tcPr>
                <w:tcW w:w="2071" w:type="dxa"/>
              </w:tcPr>
            </w:tcPrChange>
          </w:tcPr>
          <w:p w14:paraId="6519AC3B" w14:textId="77777777" w:rsidR="00BB36A1" w:rsidRPr="007119C0" w:rsidRDefault="00BB36A1" w:rsidP="00330325">
            <w:pPr>
              <w:pStyle w:val="ListParagraph"/>
              <w:ind w:left="0"/>
              <w:jc w:val="both"/>
              <w:rPr>
                <w:lang w:eastAsia="zh-CN"/>
              </w:rPr>
            </w:pPr>
            <w:r w:rsidRPr="007119C0">
              <w:rPr>
                <w:rFonts w:hint="eastAsia"/>
                <w:lang w:eastAsia="zh-CN"/>
              </w:rPr>
              <w:t>C</w:t>
            </w:r>
            <w:r w:rsidRPr="007119C0">
              <w:rPr>
                <w:lang w:eastAsia="zh-CN"/>
              </w:rPr>
              <w:t>BG transmission information</w:t>
            </w:r>
          </w:p>
        </w:tc>
        <w:tc>
          <w:tcPr>
            <w:tcW w:w="1281" w:type="dxa"/>
            <w:tcPrChange w:id="153" w:author="Abdellatif Salah" w:date="2019-10-07T21:32:00Z">
              <w:tcPr>
                <w:tcW w:w="1127" w:type="dxa"/>
              </w:tcPr>
            </w:tcPrChange>
          </w:tcPr>
          <w:p w14:paraId="24F14C5F"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154" w:author="Abdellatif Salah" w:date="2019-10-07T21:32:00Z">
              <w:tcPr>
                <w:tcW w:w="1127" w:type="dxa"/>
              </w:tcPr>
            </w:tcPrChange>
          </w:tcPr>
          <w:p w14:paraId="580B926E"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2, 4, 6 or 8 bits</w:t>
            </w:r>
          </w:p>
        </w:tc>
        <w:tc>
          <w:tcPr>
            <w:tcW w:w="1227" w:type="dxa"/>
            <w:tcPrChange w:id="155" w:author="Abdellatif Salah" w:date="2019-10-07T21:32:00Z">
              <w:tcPr>
                <w:tcW w:w="1227" w:type="dxa"/>
              </w:tcPr>
            </w:tcPrChange>
          </w:tcPr>
          <w:p w14:paraId="4EFD6F76" w14:textId="77777777" w:rsidR="00BB36A1" w:rsidRPr="007119C0" w:rsidRDefault="00BB36A1" w:rsidP="00330325">
            <w:pPr>
              <w:jc w:val="both"/>
              <w:rPr>
                <w:lang w:eastAsia="zh-CN"/>
              </w:rPr>
            </w:pPr>
            <w:r w:rsidRPr="007119C0">
              <w:rPr>
                <w:kern w:val="2"/>
                <w:lang w:eastAsia="zh-CN"/>
              </w:rPr>
              <w:t>0 bit</w:t>
            </w:r>
          </w:p>
        </w:tc>
        <w:tc>
          <w:tcPr>
            <w:tcW w:w="3665" w:type="dxa"/>
            <w:tcPrChange w:id="156" w:author="Abdellatif Salah" w:date="2019-10-07T21:32:00Z">
              <w:tcPr>
                <w:tcW w:w="3359" w:type="dxa"/>
              </w:tcPr>
            </w:tcPrChange>
          </w:tcPr>
          <w:p w14:paraId="6BA9D21D" w14:textId="77777777" w:rsidR="00BB36A1" w:rsidRPr="007119C0" w:rsidRDefault="00BB36A1" w:rsidP="00330325">
            <w:pPr>
              <w:jc w:val="both"/>
              <w:rPr>
                <w:lang w:eastAsia="zh-CN"/>
              </w:rPr>
            </w:pPr>
            <w:r w:rsidRPr="007119C0">
              <w:rPr>
                <w:b/>
                <w:kern w:val="2"/>
                <w:highlight w:val="green"/>
                <w:lang w:eastAsia="zh-CN"/>
              </w:rPr>
              <w:t>Agreed to be not included  or configured as absent (0 bit) as in Rel-15 (in case reusing the existing format)</w:t>
            </w:r>
          </w:p>
        </w:tc>
      </w:tr>
      <w:tr w:rsidR="00BB36A1" w:rsidRPr="007119C0" w14:paraId="00C2F548" w14:textId="77777777" w:rsidTr="00BA0231">
        <w:tc>
          <w:tcPr>
            <w:tcW w:w="2769" w:type="dxa"/>
            <w:tcPrChange w:id="157" w:author="Abdellatif Salah" w:date="2019-10-07T21:32:00Z">
              <w:tcPr>
                <w:tcW w:w="2071" w:type="dxa"/>
              </w:tcPr>
            </w:tcPrChange>
          </w:tcPr>
          <w:p w14:paraId="173CBD23" w14:textId="77777777" w:rsidR="00BB36A1" w:rsidRPr="007119C0" w:rsidRDefault="00BB36A1" w:rsidP="00330325">
            <w:pPr>
              <w:pStyle w:val="ListParagraph"/>
              <w:ind w:left="0"/>
              <w:jc w:val="both"/>
              <w:rPr>
                <w:lang w:eastAsia="zh-CN"/>
              </w:rPr>
            </w:pPr>
            <w:r w:rsidRPr="007119C0">
              <w:rPr>
                <w:rFonts w:hint="eastAsia"/>
                <w:lang w:eastAsia="zh-CN"/>
              </w:rPr>
              <w:t>C</w:t>
            </w:r>
            <w:r w:rsidRPr="007119C0">
              <w:rPr>
                <w:lang w:eastAsia="zh-CN"/>
              </w:rPr>
              <w:t>BG flushing information</w:t>
            </w:r>
          </w:p>
        </w:tc>
        <w:tc>
          <w:tcPr>
            <w:tcW w:w="1281" w:type="dxa"/>
            <w:tcPrChange w:id="158" w:author="Abdellatif Salah" w:date="2019-10-07T21:32:00Z">
              <w:tcPr>
                <w:tcW w:w="1127" w:type="dxa"/>
              </w:tcPr>
            </w:tcPrChange>
          </w:tcPr>
          <w:p w14:paraId="10309400"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123" w:type="dxa"/>
            <w:tcPrChange w:id="159" w:author="Abdellatif Salah" w:date="2019-10-07T21:32:00Z">
              <w:tcPr>
                <w:tcW w:w="1127" w:type="dxa"/>
              </w:tcPr>
            </w:tcPrChange>
          </w:tcPr>
          <w:p w14:paraId="32AA84E4"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1 bit</w:t>
            </w:r>
          </w:p>
        </w:tc>
        <w:tc>
          <w:tcPr>
            <w:tcW w:w="1227" w:type="dxa"/>
            <w:tcPrChange w:id="160" w:author="Abdellatif Salah" w:date="2019-10-07T21:32:00Z">
              <w:tcPr>
                <w:tcW w:w="1227" w:type="dxa"/>
              </w:tcPr>
            </w:tcPrChange>
          </w:tcPr>
          <w:p w14:paraId="52B8DDD8" w14:textId="77777777" w:rsidR="00BB36A1" w:rsidRPr="007119C0" w:rsidRDefault="00BB36A1" w:rsidP="00330325">
            <w:pPr>
              <w:jc w:val="both"/>
              <w:rPr>
                <w:lang w:eastAsia="zh-CN"/>
              </w:rPr>
            </w:pPr>
            <w:r w:rsidRPr="007119C0">
              <w:rPr>
                <w:kern w:val="2"/>
                <w:lang w:eastAsia="zh-CN"/>
              </w:rPr>
              <w:t>0 bit</w:t>
            </w:r>
          </w:p>
        </w:tc>
        <w:tc>
          <w:tcPr>
            <w:tcW w:w="3665" w:type="dxa"/>
            <w:tcPrChange w:id="161" w:author="Abdellatif Salah" w:date="2019-10-07T21:32:00Z">
              <w:tcPr>
                <w:tcW w:w="3359" w:type="dxa"/>
              </w:tcPr>
            </w:tcPrChange>
          </w:tcPr>
          <w:p w14:paraId="19237818" w14:textId="77777777" w:rsidR="00BB36A1" w:rsidRPr="007119C0" w:rsidRDefault="00BB36A1" w:rsidP="00330325">
            <w:pPr>
              <w:jc w:val="both"/>
              <w:rPr>
                <w:lang w:eastAsia="zh-CN"/>
              </w:rPr>
            </w:pPr>
            <w:r w:rsidRPr="007119C0">
              <w:rPr>
                <w:b/>
                <w:kern w:val="2"/>
                <w:highlight w:val="green"/>
                <w:lang w:eastAsia="zh-CN"/>
              </w:rPr>
              <w:t>Agreed to be not included  or configured as absent (0 bit) as in Rel-15 (in case reusing the existing format)</w:t>
            </w:r>
          </w:p>
        </w:tc>
      </w:tr>
    </w:tbl>
    <w:p w14:paraId="52488659" w14:textId="77777777" w:rsidR="00BB36A1" w:rsidRPr="007119C0" w:rsidRDefault="00BB36A1" w:rsidP="00BB36A1">
      <w:pPr>
        <w:spacing w:after="120"/>
        <w:jc w:val="both"/>
        <w:rPr>
          <w:lang w:val="en-US"/>
        </w:rPr>
      </w:pPr>
    </w:p>
    <w:p w14:paraId="4356F134" w14:textId="77777777" w:rsidR="00BB36A1" w:rsidRDefault="00BB36A1" w:rsidP="00BB36A1">
      <w:pPr>
        <w:spacing w:after="120"/>
        <w:jc w:val="both"/>
        <w:rPr>
          <w:ins w:id="162" w:author="Abdellatif Salah" w:date="2019-10-07T21:40:00Z"/>
          <w:lang w:val="en-US"/>
        </w:rPr>
      </w:pPr>
    </w:p>
    <w:p w14:paraId="596EE7DA" w14:textId="77777777" w:rsidR="00904628" w:rsidRDefault="00904628" w:rsidP="00BB36A1">
      <w:pPr>
        <w:spacing w:after="120"/>
        <w:jc w:val="both"/>
        <w:rPr>
          <w:ins w:id="163" w:author="Abdellatif Salah" w:date="2019-10-07T21:40:00Z"/>
          <w:lang w:val="en-US"/>
        </w:rPr>
      </w:pPr>
    </w:p>
    <w:p w14:paraId="0EC18A43" w14:textId="77777777" w:rsidR="00904628" w:rsidRDefault="00904628" w:rsidP="00BB36A1">
      <w:pPr>
        <w:spacing w:after="120"/>
        <w:jc w:val="both"/>
        <w:rPr>
          <w:ins w:id="164" w:author="Abdellatif Salah" w:date="2019-10-07T21:40:00Z"/>
          <w:lang w:val="en-US"/>
        </w:rPr>
      </w:pPr>
    </w:p>
    <w:p w14:paraId="31E1EDAE" w14:textId="77777777" w:rsidR="00904628" w:rsidRDefault="00904628" w:rsidP="00BB36A1">
      <w:pPr>
        <w:spacing w:after="120"/>
        <w:jc w:val="both"/>
        <w:rPr>
          <w:ins w:id="165" w:author="Abdellatif Salah" w:date="2019-10-07T21:33:00Z"/>
          <w:lang w:val="en-US"/>
        </w:rPr>
      </w:pPr>
    </w:p>
    <w:p w14:paraId="2FBD1FC4" w14:textId="77777777" w:rsidR="00BA0231" w:rsidRDefault="00BA0231" w:rsidP="00BB36A1">
      <w:pPr>
        <w:spacing w:after="120"/>
        <w:jc w:val="both"/>
        <w:rPr>
          <w:ins w:id="166" w:author="Abdellatif Salah" w:date="2019-10-07T21:33:00Z"/>
          <w:lang w:val="en-US"/>
        </w:rPr>
      </w:pPr>
    </w:p>
    <w:p w14:paraId="05787946" w14:textId="77777777" w:rsidR="00BA0231" w:rsidRPr="007119C0" w:rsidRDefault="00BA0231" w:rsidP="00BB36A1">
      <w:pPr>
        <w:spacing w:after="120"/>
        <w:jc w:val="both"/>
        <w:rPr>
          <w:lang w:val="en-US"/>
        </w:rPr>
      </w:pPr>
    </w:p>
    <w:p w14:paraId="79703A45" w14:textId="77777777" w:rsidR="00BB36A1" w:rsidRPr="007119C0" w:rsidRDefault="00BB36A1" w:rsidP="00BB36A1">
      <w:pPr>
        <w:pStyle w:val="Caption"/>
        <w:keepNext/>
        <w:jc w:val="both"/>
        <w:rPr>
          <w:b w:val="0"/>
        </w:rPr>
      </w:pPr>
      <w:r w:rsidRPr="007119C0">
        <w:rPr>
          <w:b w:val="0"/>
        </w:rPr>
        <w:lastRenderedPageBreak/>
        <w:t xml:space="preserve">Table </w:t>
      </w:r>
      <w:r w:rsidRPr="007119C0">
        <w:rPr>
          <w:b w:val="0"/>
        </w:rPr>
        <w:fldChar w:fldCharType="begin"/>
      </w:r>
      <w:r w:rsidRPr="007119C0">
        <w:rPr>
          <w:b w:val="0"/>
        </w:rPr>
        <w:instrText xml:space="preserve"> SEQ Table \* ARABIC </w:instrText>
      </w:r>
      <w:r w:rsidRPr="007119C0">
        <w:rPr>
          <w:b w:val="0"/>
        </w:rPr>
        <w:fldChar w:fldCharType="separate"/>
      </w:r>
      <w:r w:rsidR="009D0313">
        <w:rPr>
          <w:b w:val="0"/>
          <w:noProof/>
        </w:rPr>
        <w:t>5</w:t>
      </w:r>
      <w:r w:rsidRPr="007119C0">
        <w:rPr>
          <w:b w:val="0"/>
        </w:rPr>
        <w:fldChar w:fldCharType="end"/>
      </w:r>
      <w:r w:rsidRPr="007119C0">
        <w:rPr>
          <w:b w:val="0"/>
        </w:rPr>
        <w:t xml:space="preserve"> : UL DCI bit-fields for Rel-16 URLLC</w:t>
      </w:r>
    </w:p>
    <w:tbl>
      <w:tblPr>
        <w:tblStyle w:val="TableGrid"/>
        <w:tblW w:w="10065" w:type="dxa"/>
        <w:tblInd w:w="-5" w:type="dxa"/>
        <w:tblLook w:val="04A0" w:firstRow="1" w:lastRow="0" w:firstColumn="1" w:lastColumn="0" w:noHBand="0" w:noVBand="1"/>
        <w:tblPrChange w:id="167" w:author="Abdellatif Salah" w:date="2019-10-07T21:33:00Z">
          <w:tblPr>
            <w:tblStyle w:val="TableGrid"/>
            <w:tblW w:w="0" w:type="auto"/>
            <w:tblInd w:w="720" w:type="dxa"/>
            <w:tblLook w:val="04A0" w:firstRow="1" w:lastRow="0" w:firstColumn="1" w:lastColumn="0" w:noHBand="0" w:noVBand="1"/>
          </w:tblPr>
        </w:tblPrChange>
      </w:tblPr>
      <w:tblGrid>
        <w:gridCol w:w="2835"/>
        <w:gridCol w:w="1050"/>
        <w:gridCol w:w="1077"/>
        <w:gridCol w:w="1275"/>
        <w:gridCol w:w="3828"/>
        <w:tblGridChange w:id="168">
          <w:tblGrid>
            <w:gridCol w:w="2110"/>
            <w:gridCol w:w="1050"/>
            <w:gridCol w:w="1077"/>
            <w:gridCol w:w="1275"/>
            <w:gridCol w:w="3399"/>
          </w:tblGrid>
        </w:tblGridChange>
      </w:tblGrid>
      <w:tr w:rsidR="00BB36A1" w:rsidRPr="007119C0" w14:paraId="5994651D" w14:textId="77777777" w:rsidTr="00BA0231">
        <w:tc>
          <w:tcPr>
            <w:tcW w:w="2835" w:type="dxa"/>
            <w:tcPrChange w:id="169" w:author="Abdellatif Salah" w:date="2019-10-07T21:33:00Z">
              <w:tcPr>
                <w:tcW w:w="2110" w:type="dxa"/>
              </w:tcPr>
            </w:tcPrChange>
          </w:tcPr>
          <w:p w14:paraId="617855DC" w14:textId="77777777" w:rsidR="00BB36A1" w:rsidRPr="007119C0" w:rsidRDefault="00BB36A1" w:rsidP="00330325">
            <w:pPr>
              <w:pStyle w:val="ListParagraph"/>
              <w:ind w:left="0"/>
              <w:jc w:val="both"/>
              <w:rPr>
                <w:b/>
              </w:rPr>
            </w:pPr>
            <w:r w:rsidRPr="007119C0">
              <w:rPr>
                <w:b/>
              </w:rPr>
              <w:t>Bit-fields for UL DCI</w:t>
            </w:r>
          </w:p>
        </w:tc>
        <w:tc>
          <w:tcPr>
            <w:tcW w:w="1050" w:type="dxa"/>
            <w:tcPrChange w:id="170" w:author="Abdellatif Salah" w:date="2019-10-07T21:33:00Z">
              <w:tcPr>
                <w:tcW w:w="1050" w:type="dxa"/>
              </w:tcPr>
            </w:tcPrChange>
          </w:tcPr>
          <w:p w14:paraId="6082CF3B" w14:textId="77777777" w:rsidR="00BB36A1" w:rsidRPr="007119C0" w:rsidRDefault="00BB36A1" w:rsidP="00330325">
            <w:pPr>
              <w:pStyle w:val="ListParagraph"/>
              <w:ind w:left="0"/>
              <w:jc w:val="both"/>
              <w:rPr>
                <w:b/>
              </w:rPr>
            </w:pPr>
            <w:r w:rsidRPr="007119C0">
              <w:rPr>
                <w:b/>
              </w:rPr>
              <w:t>DCI format 0_0 (bits)</w:t>
            </w:r>
          </w:p>
        </w:tc>
        <w:tc>
          <w:tcPr>
            <w:tcW w:w="1077" w:type="dxa"/>
            <w:tcPrChange w:id="171" w:author="Abdellatif Salah" w:date="2019-10-07T21:33:00Z">
              <w:tcPr>
                <w:tcW w:w="1077" w:type="dxa"/>
              </w:tcPr>
            </w:tcPrChange>
          </w:tcPr>
          <w:p w14:paraId="1555035F" w14:textId="77777777" w:rsidR="00BB36A1" w:rsidRPr="007119C0" w:rsidRDefault="00BB36A1" w:rsidP="00330325">
            <w:pPr>
              <w:pStyle w:val="ListParagraph"/>
              <w:ind w:left="0"/>
              <w:jc w:val="both"/>
              <w:rPr>
                <w:b/>
              </w:rPr>
            </w:pPr>
            <w:r w:rsidRPr="007119C0">
              <w:rPr>
                <w:b/>
              </w:rPr>
              <w:t>DCI Format 0_1 (bits)</w:t>
            </w:r>
          </w:p>
        </w:tc>
        <w:tc>
          <w:tcPr>
            <w:tcW w:w="1275" w:type="dxa"/>
            <w:tcPrChange w:id="172" w:author="Abdellatif Salah" w:date="2019-10-07T21:33:00Z">
              <w:tcPr>
                <w:tcW w:w="1275" w:type="dxa"/>
              </w:tcPr>
            </w:tcPrChange>
          </w:tcPr>
          <w:p w14:paraId="796F0D6E" w14:textId="77777777" w:rsidR="00BB36A1" w:rsidRPr="007119C0" w:rsidRDefault="00BB36A1" w:rsidP="00330325">
            <w:pPr>
              <w:pStyle w:val="ListParagraph"/>
              <w:ind w:left="0"/>
              <w:jc w:val="both"/>
              <w:rPr>
                <w:b/>
              </w:rPr>
            </w:pPr>
            <w:r w:rsidRPr="007119C0">
              <w:rPr>
                <w:b/>
              </w:rPr>
              <w:t>New DCI (bits)</w:t>
            </w:r>
          </w:p>
        </w:tc>
        <w:tc>
          <w:tcPr>
            <w:tcW w:w="3828" w:type="dxa"/>
            <w:tcPrChange w:id="173" w:author="Abdellatif Salah" w:date="2019-10-07T21:33:00Z">
              <w:tcPr>
                <w:tcW w:w="3399" w:type="dxa"/>
              </w:tcPr>
            </w:tcPrChange>
          </w:tcPr>
          <w:p w14:paraId="34631E76" w14:textId="77777777" w:rsidR="00BB36A1" w:rsidRPr="007119C0" w:rsidRDefault="00BB36A1" w:rsidP="00330325">
            <w:pPr>
              <w:pStyle w:val="ListParagraph"/>
              <w:ind w:left="0"/>
              <w:jc w:val="both"/>
              <w:rPr>
                <w:b/>
              </w:rPr>
            </w:pPr>
            <w:r w:rsidRPr="007119C0">
              <w:rPr>
                <w:b/>
              </w:rPr>
              <w:t>Comment</w:t>
            </w:r>
          </w:p>
        </w:tc>
      </w:tr>
      <w:tr w:rsidR="00BB36A1" w:rsidRPr="007119C0" w14:paraId="3AEDD427" w14:textId="77777777" w:rsidTr="00BA0231">
        <w:tc>
          <w:tcPr>
            <w:tcW w:w="2835" w:type="dxa"/>
            <w:tcPrChange w:id="174" w:author="Abdellatif Salah" w:date="2019-10-07T21:33:00Z">
              <w:tcPr>
                <w:tcW w:w="2110" w:type="dxa"/>
              </w:tcPr>
            </w:tcPrChange>
          </w:tcPr>
          <w:p w14:paraId="2CF7F7FB" w14:textId="77777777" w:rsidR="00BB36A1" w:rsidRPr="007119C0" w:rsidRDefault="00BB36A1" w:rsidP="00330325">
            <w:pPr>
              <w:pStyle w:val="ListParagraph"/>
              <w:ind w:left="0"/>
              <w:jc w:val="both"/>
              <w:rPr>
                <w:lang w:eastAsia="zh-CN"/>
              </w:rPr>
            </w:pPr>
            <w:r w:rsidRPr="007119C0">
              <w:rPr>
                <w:rFonts w:hint="eastAsia"/>
                <w:lang w:eastAsia="zh-CN"/>
              </w:rPr>
              <w:t>Identifier for DCI formats</w:t>
            </w:r>
          </w:p>
        </w:tc>
        <w:tc>
          <w:tcPr>
            <w:tcW w:w="1050" w:type="dxa"/>
            <w:tcPrChange w:id="175" w:author="Abdellatif Salah" w:date="2019-10-07T21:33:00Z">
              <w:tcPr>
                <w:tcW w:w="1050" w:type="dxa"/>
              </w:tcPr>
            </w:tcPrChange>
          </w:tcPr>
          <w:p w14:paraId="3FF127FC"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1077" w:type="dxa"/>
            <w:tcPrChange w:id="176" w:author="Abdellatif Salah" w:date="2019-10-07T21:33:00Z">
              <w:tcPr>
                <w:tcW w:w="1077" w:type="dxa"/>
              </w:tcPr>
            </w:tcPrChange>
          </w:tcPr>
          <w:p w14:paraId="2197B32F"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1275" w:type="dxa"/>
            <w:tcPrChange w:id="177" w:author="Abdellatif Salah" w:date="2019-10-07T21:33:00Z">
              <w:tcPr>
                <w:tcW w:w="1275" w:type="dxa"/>
              </w:tcPr>
            </w:tcPrChange>
          </w:tcPr>
          <w:p w14:paraId="53C1D43C"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3828" w:type="dxa"/>
            <w:tcPrChange w:id="178" w:author="Abdellatif Salah" w:date="2019-10-07T21:33:00Z">
              <w:tcPr>
                <w:tcW w:w="3399" w:type="dxa"/>
              </w:tcPr>
            </w:tcPrChange>
          </w:tcPr>
          <w:p w14:paraId="4DF7EA8C" w14:textId="77777777" w:rsidR="00BB36A1" w:rsidRPr="007119C0" w:rsidRDefault="00BB36A1" w:rsidP="00330325">
            <w:pPr>
              <w:pStyle w:val="ListParagraph"/>
              <w:ind w:left="0"/>
              <w:jc w:val="both"/>
              <w:rPr>
                <w:lang w:eastAsia="zh-CN"/>
              </w:rPr>
            </w:pPr>
            <w:r w:rsidRPr="007119C0">
              <w:rPr>
                <w:b/>
                <w:highlight w:val="green"/>
                <w:lang w:val="en-US"/>
              </w:rPr>
              <w:t>Agreed</w:t>
            </w:r>
            <w:r w:rsidRPr="007119C0">
              <w:rPr>
                <w:highlight w:val="green"/>
                <w:lang w:val="en-US"/>
              </w:rPr>
              <w:t xml:space="preserve"> to be kept the same as in the Rel-15 DCI</w:t>
            </w:r>
          </w:p>
        </w:tc>
      </w:tr>
      <w:tr w:rsidR="00BB36A1" w:rsidRPr="007119C0" w14:paraId="211F0FB5" w14:textId="77777777" w:rsidTr="00BA0231">
        <w:tc>
          <w:tcPr>
            <w:tcW w:w="2835" w:type="dxa"/>
            <w:tcPrChange w:id="179" w:author="Abdellatif Salah" w:date="2019-10-07T21:33:00Z">
              <w:tcPr>
                <w:tcW w:w="2110" w:type="dxa"/>
              </w:tcPr>
            </w:tcPrChange>
          </w:tcPr>
          <w:p w14:paraId="50F0A718" w14:textId="77777777" w:rsidR="00BB36A1" w:rsidRPr="007119C0" w:rsidRDefault="00BB36A1" w:rsidP="00330325">
            <w:pPr>
              <w:pStyle w:val="ListParagraph"/>
              <w:ind w:left="0"/>
              <w:jc w:val="both"/>
              <w:rPr>
                <w:lang w:eastAsia="zh-CN"/>
              </w:rPr>
            </w:pPr>
            <w:r w:rsidRPr="007119C0">
              <w:rPr>
                <w:rFonts w:hint="eastAsia"/>
                <w:lang w:eastAsia="zh-CN"/>
              </w:rPr>
              <w:t>Frequency domain resource assignment</w:t>
            </w:r>
          </w:p>
        </w:tc>
        <w:tc>
          <w:tcPr>
            <w:tcW w:w="1050" w:type="dxa"/>
            <w:tcPrChange w:id="180" w:author="Abdellatif Salah" w:date="2019-10-07T21:33:00Z">
              <w:tcPr>
                <w:tcW w:w="1050" w:type="dxa"/>
              </w:tcPr>
            </w:tcPrChange>
          </w:tcPr>
          <w:p w14:paraId="3B473623" w14:textId="77777777" w:rsidR="00BB36A1" w:rsidRPr="007119C0" w:rsidRDefault="00BB36A1" w:rsidP="00330325">
            <w:pPr>
              <w:jc w:val="both"/>
              <w:rPr>
                <w:lang w:eastAsia="zh-CN"/>
              </w:rPr>
            </w:pPr>
            <w:r w:rsidRPr="007119C0">
              <w:rPr>
                <w:rFonts w:hint="eastAsia"/>
                <w:lang w:eastAsia="zh-CN"/>
              </w:rPr>
              <w:t>RA type 1</w:t>
            </w:r>
            <w:r w:rsidRPr="007119C0">
              <w:rPr>
                <w:lang w:eastAsia="zh-CN"/>
              </w:rPr>
              <w:t xml:space="preserve"> with size depending on the assumed BWP</w:t>
            </w:r>
          </w:p>
          <w:p w14:paraId="35F49E34" w14:textId="77777777" w:rsidR="00BB36A1" w:rsidRPr="007119C0" w:rsidRDefault="00BB36A1" w:rsidP="00330325">
            <w:pPr>
              <w:pStyle w:val="ListParagraph"/>
              <w:ind w:left="0"/>
              <w:jc w:val="both"/>
              <w:rPr>
                <w:rFonts w:eastAsia="SimSun"/>
                <w:lang w:eastAsia="zh-CN"/>
              </w:rPr>
            </w:pPr>
          </w:p>
        </w:tc>
        <w:tc>
          <w:tcPr>
            <w:tcW w:w="1077" w:type="dxa"/>
            <w:tcPrChange w:id="181" w:author="Abdellatif Salah" w:date="2019-10-07T21:33:00Z">
              <w:tcPr>
                <w:tcW w:w="1077" w:type="dxa"/>
              </w:tcPr>
            </w:tcPrChange>
          </w:tcPr>
          <w:p w14:paraId="0466014B" w14:textId="77777777" w:rsidR="00BB36A1" w:rsidRPr="00D6165D" w:rsidRDefault="00BB36A1" w:rsidP="00330325">
            <w:pPr>
              <w:jc w:val="both"/>
              <w:rPr>
                <w:lang w:eastAsia="zh-CN"/>
              </w:rPr>
            </w:pPr>
            <w:r w:rsidRPr="007119C0">
              <w:rPr>
                <w:rFonts w:hint="eastAsia"/>
                <w:lang w:eastAsia="zh-CN"/>
              </w:rPr>
              <w:t>RA type 0</w:t>
            </w:r>
            <w:r w:rsidRPr="007119C0">
              <w:rPr>
                <w:lang w:eastAsia="zh-CN"/>
              </w:rPr>
              <w:t xml:space="preserve"> and RA type 1 with size depending on the active BWP</w:t>
            </w:r>
          </w:p>
        </w:tc>
        <w:tc>
          <w:tcPr>
            <w:tcW w:w="1275" w:type="dxa"/>
            <w:tcPrChange w:id="182" w:author="Abdellatif Salah" w:date="2019-10-07T21:33:00Z">
              <w:tcPr>
                <w:tcW w:w="1275" w:type="dxa"/>
              </w:tcPr>
            </w:tcPrChange>
          </w:tcPr>
          <w:p w14:paraId="584C49E6" w14:textId="77777777" w:rsidR="00BB36A1" w:rsidRPr="007119C0" w:rsidRDefault="00BB36A1" w:rsidP="00330325">
            <w:pPr>
              <w:pStyle w:val="ListParagraph"/>
              <w:ind w:left="0"/>
              <w:jc w:val="both"/>
              <w:rPr>
                <w:rFonts w:eastAsia="SimSun"/>
                <w:lang w:eastAsia="zh-CN"/>
              </w:rPr>
            </w:pPr>
            <w:r w:rsidRPr="007119C0">
              <w:rPr>
                <w:rFonts w:hint="eastAsia"/>
                <w:lang w:eastAsia="zh-CN"/>
              </w:rPr>
              <w:t>RA type 1</w:t>
            </w:r>
            <w:r w:rsidRPr="007119C0">
              <w:rPr>
                <w:lang w:eastAsia="zh-CN"/>
              </w:rPr>
              <w:t xml:space="preserve"> </w:t>
            </w:r>
          </w:p>
        </w:tc>
        <w:tc>
          <w:tcPr>
            <w:tcW w:w="3828" w:type="dxa"/>
            <w:tcPrChange w:id="183" w:author="Abdellatif Salah" w:date="2019-10-07T21:33:00Z">
              <w:tcPr>
                <w:tcW w:w="3399" w:type="dxa"/>
              </w:tcPr>
            </w:tcPrChange>
          </w:tcPr>
          <w:p w14:paraId="01BBEA7B" w14:textId="77777777" w:rsidR="00BB36A1" w:rsidRPr="007119C0" w:rsidRDefault="00BB36A1" w:rsidP="00330325">
            <w:pPr>
              <w:pStyle w:val="ListParagraph"/>
              <w:ind w:left="0"/>
              <w:jc w:val="both"/>
              <w:rPr>
                <w:lang w:eastAsia="zh-CN"/>
              </w:rPr>
            </w:pPr>
            <w:r w:rsidRPr="007119C0">
              <w:rPr>
                <w:lang w:eastAsia="zh-CN"/>
              </w:rPr>
              <w:t>Support resource allocation type 1 with separate configurable starting point granularity and length indication granularity</w:t>
            </w:r>
          </w:p>
        </w:tc>
      </w:tr>
      <w:tr w:rsidR="00BB36A1" w:rsidRPr="007119C0" w14:paraId="1A11A00B" w14:textId="77777777" w:rsidTr="00BA0231">
        <w:tc>
          <w:tcPr>
            <w:tcW w:w="2835" w:type="dxa"/>
            <w:tcPrChange w:id="184" w:author="Abdellatif Salah" w:date="2019-10-07T21:33:00Z">
              <w:tcPr>
                <w:tcW w:w="2110" w:type="dxa"/>
              </w:tcPr>
            </w:tcPrChange>
          </w:tcPr>
          <w:p w14:paraId="3FAA4DE0" w14:textId="77777777" w:rsidR="00BB36A1" w:rsidRPr="007119C0" w:rsidRDefault="00BB36A1" w:rsidP="00330325">
            <w:pPr>
              <w:pStyle w:val="ListParagraph"/>
              <w:ind w:left="0"/>
              <w:jc w:val="both"/>
              <w:rPr>
                <w:lang w:eastAsia="zh-CN"/>
              </w:rPr>
            </w:pPr>
            <w:r w:rsidRPr="007119C0">
              <w:rPr>
                <w:rFonts w:hint="eastAsia"/>
                <w:lang w:eastAsia="zh-CN"/>
              </w:rPr>
              <w:t>Time domain resource assignment</w:t>
            </w:r>
          </w:p>
        </w:tc>
        <w:tc>
          <w:tcPr>
            <w:tcW w:w="1050" w:type="dxa"/>
            <w:tcPrChange w:id="185" w:author="Abdellatif Salah" w:date="2019-10-07T21:33:00Z">
              <w:tcPr>
                <w:tcW w:w="1050" w:type="dxa"/>
              </w:tcPr>
            </w:tcPrChange>
          </w:tcPr>
          <w:p w14:paraId="037A60EC"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4 bits</w:t>
            </w:r>
          </w:p>
        </w:tc>
        <w:tc>
          <w:tcPr>
            <w:tcW w:w="1077" w:type="dxa"/>
            <w:tcPrChange w:id="186" w:author="Abdellatif Salah" w:date="2019-10-07T21:33:00Z">
              <w:tcPr>
                <w:tcW w:w="1077" w:type="dxa"/>
              </w:tcPr>
            </w:tcPrChange>
          </w:tcPr>
          <w:p w14:paraId="08E4E959"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0, 1</w:t>
            </w:r>
            <w:r w:rsidRPr="007119C0">
              <w:rPr>
                <w:rFonts w:eastAsia="SimSun"/>
                <w:lang w:eastAsia="zh-CN"/>
              </w:rPr>
              <w:t>,</w:t>
            </w:r>
            <w:r w:rsidRPr="007119C0">
              <w:rPr>
                <w:rFonts w:eastAsia="SimSun" w:hint="eastAsia"/>
                <w:lang w:eastAsia="zh-CN"/>
              </w:rPr>
              <w:t xml:space="preserve"> 2</w:t>
            </w:r>
            <w:r w:rsidRPr="007119C0">
              <w:rPr>
                <w:rFonts w:eastAsia="SimSun"/>
                <w:lang w:eastAsia="zh-CN"/>
              </w:rPr>
              <w:t>,</w:t>
            </w:r>
            <w:r w:rsidRPr="007119C0">
              <w:rPr>
                <w:rFonts w:eastAsia="SimSun" w:hint="eastAsia"/>
                <w:lang w:eastAsia="zh-CN"/>
              </w:rPr>
              <w:t xml:space="preserve"> 3 or 4 bits</w:t>
            </w:r>
          </w:p>
        </w:tc>
        <w:tc>
          <w:tcPr>
            <w:tcW w:w="1275" w:type="dxa"/>
            <w:tcPrChange w:id="187" w:author="Abdellatif Salah" w:date="2019-10-07T21:33:00Z">
              <w:tcPr>
                <w:tcW w:w="1275" w:type="dxa"/>
              </w:tcPr>
            </w:tcPrChange>
          </w:tcPr>
          <w:p w14:paraId="50D8A3DE" w14:textId="77777777" w:rsidR="00BB36A1" w:rsidRPr="007119C0" w:rsidRDefault="00BB36A1" w:rsidP="00330325">
            <w:pPr>
              <w:pStyle w:val="ListParagraph"/>
              <w:ind w:left="0"/>
              <w:jc w:val="both"/>
              <w:rPr>
                <w:rFonts w:eastAsia="SimSun"/>
                <w:lang w:eastAsia="zh-CN"/>
              </w:rPr>
            </w:pPr>
            <w:r w:rsidRPr="007119C0">
              <w:rPr>
                <w:rFonts w:eastAsia="SimSun"/>
                <w:lang w:eastAsia="zh-CN"/>
              </w:rPr>
              <w:t>Reduced/</w:t>
            </w:r>
          </w:p>
          <w:p w14:paraId="22135FC1" w14:textId="77777777" w:rsidR="00BB36A1" w:rsidRPr="007119C0" w:rsidRDefault="00BB36A1" w:rsidP="00330325">
            <w:pPr>
              <w:pStyle w:val="ListParagraph"/>
              <w:ind w:left="0"/>
              <w:jc w:val="both"/>
              <w:rPr>
                <w:rFonts w:eastAsia="SimSun"/>
                <w:lang w:eastAsia="zh-CN"/>
              </w:rPr>
            </w:pPr>
            <w:r w:rsidRPr="007119C0">
              <w:rPr>
                <w:rFonts w:eastAsia="SimSun"/>
                <w:lang w:eastAsia="zh-CN"/>
              </w:rPr>
              <w:t>configurable</w:t>
            </w:r>
          </w:p>
        </w:tc>
        <w:tc>
          <w:tcPr>
            <w:tcW w:w="3828" w:type="dxa"/>
            <w:tcPrChange w:id="188" w:author="Abdellatif Salah" w:date="2019-10-07T21:33:00Z">
              <w:tcPr>
                <w:tcW w:w="3399" w:type="dxa"/>
              </w:tcPr>
            </w:tcPrChange>
          </w:tcPr>
          <w:p w14:paraId="5C4D3C5D" w14:textId="77777777" w:rsidR="00BB36A1" w:rsidRPr="007119C0" w:rsidRDefault="00BB36A1" w:rsidP="00330325">
            <w:pPr>
              <w:pStyle w:val="ListParagraph"/>
              <w:ind w:left="0"/>
              <w:jc w:val="both"/>
              <w:rPr>
                <w:lang w:eastAsia="zh-CN"/>
              </w:rPr>
            </w:pPr>
            <w:r w:rsidRPr="007119C0">
              <w:rPr>
                <w:lang w:eastAsia="zh-CN"/>
              </w:rPr>
              <w:t>To reduce the size of the TD-RA table (vs. Rel-15) use the first or the last symbol of a configured CORESET as the time reference.</w:t>
            </w:r>
          </w:p>
        </w:tc>
      </w:tr>
      <w:tr w:rsidR="00BB36A1" w:rsidRPr="007119C0" w14:paraId="7FC7643A" w14:textId="77777777" w:rsidTr="00BA0231">
        <w:tc>
          <w:tcPr>
            <w:tcW w:w="2835" w:type="dxa"/>
            <w:tcPrChange w:id="189" w:author="Abdellatif Salah" w:date="2019-10-07T21:33:00Z">
              <w:tcPr>
                <w:tcW w:w="2110" w:type="dxa"/>
              </w:tcPr>
            </w:tcPrChange>
          </w:tcPr>
          <w:p w14:paraId="31357AD2" w14:textId="77777777" w:rsidR="00BB36A1" w:rsidRPr="007119C0" w:rsidRDefault="00BB36A1" w:rsidP="00330325">
            <w:pPr>
              <w:pStyle w:val="ListParagraph"/>
              <w:ind w:left="0"/>
              <w:jc w:val="both"/>
              <w:rPr>
                <w:b/>
                <w:lang w:eastAsia="ja-JP"/>
              </w:rPr>
            </w:pPr>
            <w:r w:rsidRPr="007119C0">
              <w:rPr>
                <w:lang w:eastAsia="zh-CN"/>
              </w:rPr>
              <w:t>Frequency hopping flag</w:t>
            </w:r>
          </w:p>
        </w:tc>
        <w:tc>
          <w:tcPr>
            <w:tcW w:w="1050" w:type="dxa"/>
            <w:tcPrChange w:id="190" w:author="Abdellatif Salah" w:date="2019-10-07T21:33:00Z">
              <w:tcPr>
                <w:tcW w:w="1050" w:type="dxa"/>
              </w:tcPr>
            </w:tcPrChange>
          </w:tcPr>
          <w:p w14:paraId="6BB5A64C" w14:textId="77777777" w:rsidR="00BB36A1" w:rsidRPr="007119C0" w:rsidRDefault="00BB36A1" w:rsidP="00330325">
            <w:pPr>
              <w:pStyle w:val="ListParagraph"/>
              <w:ind w:left="0"/>
              <w:jc w:val="both"/>
              <w:rPr>
                <w:b/>
                <w:lang w:eastAsia="ja-JP"/>
              </w:rPr>
            </w:pPr>
            <w:r w:rsidRPr="007119C0">
              <w:rPr>
                <w:rFonts w:eastAsia="SimSun" w:hint="eastAsia"/>
                <w:lang w:eastAsia="zh-CN"/>
              </w:rPr>
              <w:t>1 bit</w:t>
            </w:r>
          </w:p>
        </w:tc>
        <w:tc>
          <w:tcPr>
            <w:tcW w:w="1077" w:type="dxa"/>
            <w:tcPrChange w:id="191" w:author="Abdellatif Salah" w:date="2019-10-07T21:33:00Z">
              <w:tcPr>
                <w:tcW w:w="1077" w:type="dxa"/>
              </w:tcPr>
            </w:tcPrChange>
          </w:tcPr>
          <w:p w14:paraId="32B9B3E9"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or 1 bit</w:t>
            </w:r>
          </w:p>
        </w:tc>
        <w:tc>
          <w:tcPr>
            <w:tcW w:w="1275" w:type="dxa"/>
            <w:tcPrChange w:id="192" w:author="Abdellatif Salah" w:date="2019-10-07T21:33:00Z">
              <w:tcPr>
                <w:tcW w:w="1275" w:type="dxa"/>
              </w:tcPr>
            </w:tcPrChange>
          </w:tcPr>
          <w:p w14:paraId="1937C6B1"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or 1 bit</w:t>
            </w:r>
          </w:p>
        </w:tc>
        <w:tc>
          <w:tcPr>
            <w:tcW w:w="3828" w:type="dxa"/>
            <w:tcPrChange w:id="193" w:author="Abdellatif Salah" w:date="2019-10-07T21:33:00Z">
              <w:tcPr>
                <w:tcW w:w="3399" w:type="dxa"/>
              </w:tcPr>
            </w:tcPrChange>
          </w:tcPr>
          <w:p w14:paraId="0BCE2E00" w14:textId="77777777" w:rsidR="00BB36A1" w:rsidRPr="007119C0" w:rsidRDefault="00BB36A1" w:rsidP="00330325">
            <w:pPr>
              <w:spacing w:after="0"/>
              <w:jc w:val="both"/>
              <w:rPr>
                <w:b/>
                <w:lang w:eastAsia="ja-JP"/>
              </w:rPr>
            </w:pPr>
            <w:r w:rsidRPr="007119C0">
              <w:rPr>
                <w:lang w:eastAsia="zh-CN"/>
              </w:rPr>
              <w:t xml:space="preserve">Configurable number of bits (0 or </w:t>
            </w:r>
            <w:r w:rsidRPr="007119C0">
              <w:rPr>
                <w:szCs w:val="24"/>
                <w:lang w:eastAsia="zh-CN"/>
              </w:rPr>
              <w:t>1 bit)</w:t>
            </w:r>
          </w:p>
        </w:tc>
      </w:tr>
      <w:tr w:rsidR="00BB36A1" w:rsidRPr="007119C0" w14:paraId="08B4EA5A" w14:textId="77777777" w:rsidTr="00BA0231">
        <w:tc>
          <w:tcPr>
            <w:tcW w:w="2835" w:type="dxa"/>
            <w:tcPrChange w:id="194" w:author="Abdellatif Salah" w:date="2019-10-07T21:33:00Z">
              <w:tcPr>
                <w:tcW w:w="2110" w:type="dxa"/>
              </w:tcPr>
            </w:tcPrChange>
          </w:tcPr>
          <w:p w14:paraId="1F5D080C" w14:textId="77777777" w:rsidR="00BB36A1" w:rsidRPr="007119C0" w:rsidRDefault="00BB36A1" w:rsidP="00330325">
            <w:pPr>
              <w:pStyle w:val="ListParagraph"/>
              <w:ind w:left="0"/>
              <w:jc w:val="both"/>
              <w:rPr>
                <w:b/>
                <w:lang w:eastAsia="ja-JP"/>
              </w:rPr>
            </w:pPr>
            <w:r w:rsidRPr="007119C0">
              <w:rPr>
                <w:rFonts w:hint="eastAsia"/>
                <w:lang w:eastAsia="zh-CN"/>
              </w:rPr>
              <w:t>M</w:t>
            </w:r>
            <w:r w:rsidRPr="007119C0">
              <w:rPr>
                <w:lang w:eastAsia="zh-CN"/>
              </w:rPr>
              <w:t>odulation and coding scheme</w:t>
            </w:r>
          </w:p>
        </w:tc>
        <w:tc>
          <w:tcPr>
            <w:tcW w:w="1050" w:type="dxa"/>
            <w:tcPrChange w:id="195" w:author="Abdellatif Salah" w:date="2019-10-07T21:33:00Z">
              <w:tcPr>
                <w:tcW w:w="1050" w:type="dxa"/>
              </w:tcPr>
            </w:tcPrChange>
          </w:tcPr>
          <w:p w14:paraId="4F0A7B51" w14:textId="77777777" w:rsidR="00BB36A1" w:rsidRPr="007119C0" w:rsidRDefault="00BB36A1" w:rsidP="00330325">
            <w:pPr>
              <w:pStyle w:val="ListParagraph"/>
              <w:ind w:left="0"/>
              <w:jc w:val="both"/>
              <w:rPr>
                <w:b/>
                <w:lang w:eastAsia="ja-JP"/>
              </w:rPr>
            </w:pPr>
            <w:r w:rsidRPr="007119C0">
              <w:rPr>
                <w:rFonts w:eastAsia="SimSun" w:hint="eastAsia"/>
                <w:lang w:eastAsia="zh-CN"/>
              </w:rPr>
              <w:t>5 bits</w:t>
            </w:r>
          </w:p>
        </w:tc>
        <w:tc>
          <w:tcPr>
            <w:tcW w:w="1077" w:type="dxa"/>
            <w:tcPrChange w:id="196" w:author="Abdellatif Salah" w:date="2019-10-07T21:33:00Z">
              <w:tcPr>
                <w:tcW w:w="1077" w:type="dxa"/>
              </w:tcPr>
            </w:tcPrChange>
          </w:tcPr>
          <w:p w14:paraId="6029ACCA" w14:textId="77777777" w:rsidR="00BB36A1" w:rsidRPr="007119C0" w:rsidRDefault="00BB36A1" w:rsidP="00330325">
            <w:pPr>
              <w:pStyle w:val="ListParagraph"/>
              <w:ind w:left="0"/>
              <w:jc w:val="both"/>
              <w:rPr>
                <w:b/>
                <w:lang w:eastAsia="ja-JP"/>
              </w:rPr>
            </w:pPr>
            <w:r w:rsidRPr="007119C0">
              <w:rPr>
                <w:rFonts w:eastAsia="SimSun" w:hint="eastAsia"/>
                <w:lang w:eastAsia="zh-CN"/>
              </w:rPr>
              <w:t>5 bits</w:t>
            </w:r>
          </w:p>
        </w:tc>
        <w:tc>
          <w:tcPr>
            <w:tcW w:w="1275" w:type="dxa"/>
            <w:tcPrChange w:id="197" w:author="Abdellatif Salah" w:date="2019-10-07T21:33:00Z">
              <w:tcPr>
                <w:tcW w:w="1275" w:type="dxa"/>
              </w:tcPr>
            </w:tcPrChange>
          </w:tcPr>
          <w:p w14:paraId="39D69D78" w14:textId="77777777" w:rsidR="00BB36A1" w:rsidRPr="007119C0" w:rsidRDefault="00BB36A1" w:rsidP="00330325">
            <w:pPr>
              <w:pStyle w:val="ListParagraph"/>
              <w:ind w:left="0"/>
              <w:jc w:val="both"/>
              <w:rPr>
                <w:b/>
                <w:lang w:eastAsia="ja-JP"/>
              </w:rPr>
            </w:pPr>
            <w:r w:rsidRPr="007119C0">
              <w:rPr>
                <w:rFonts w:eastAsia="SimSun" w:hint="eastAsia"/>
                <w:lang w:eastAsia="zh-CN"/>
              </w:rPr>
              <w:t>5 bits</w:t>
            </w:r>
          </w:p>
        </w:tc>
        <w:tc>
          <w:tcPr>
            <w:tcW w:w="3828" w:type="dxa"/>
            <w:tcPrChange w:id="198" w:author="Abdellatif Salah" w:date="2019-10-07T21:33:00Z">
              <w:tcPr>
                <w:tcW w:w="3399" w:type="dxa"/>
              </w:tcPr>
            </w:tcPrChange>
          </w:tcPr>
          <w:p w14:paraId="7963E77F" w14:textId="77777777" w:rsidR="00BB36A1" w:rsidRPr="007119C0" w:rsidRDefault="00BB36A1" w:rsidP="00330325">
            <w:pPr>
              <w:pStyle w:val="ListParagraph"/>
              <w:ind w:left="0"/>
              <w:jc w:val="both"/>
              <w:rPr>
                <w:b/>
                <w:lang w:eastAsia="ja-JP"/>
              </w:rPr>
            </w:pPr>
            <w:r w:rsidRPr="007119C0">
              <w:rPr>
                <w:lang w:eastAsia="zh-CN"/>
              </w:rPr>
              <w:t>No need to change compared to the Rel-15 DCI</w:t>
            </w:r>
          </w:p>
        </w:tc>
      </w:tr>
      <w:tr w:rsidR="00BB36A1" w:rsidRPr="007119C0" w14:paraId="6214AC1D" w14:textId="77777777" w:rsidTr="00BA0231">
        <w:tc>
          <w:tcPr>
            <w:tcW w:w="2835" w:type="dxa"/>
            <w:tcPrChange w:id="199" w:author="Abdellatif Salah" w:date="2019-10-07T21:33:00Z">
              <w:tcPr>
                <w:tcW w:w="2110" w:type="dxa"/>
              </w:tcPr>
            </w:tcPrChange>
          </w:tcPr>
          <w:p w14:paraId="1F8F31E0" w14:textId="77777777" w:rsidR="00BB36A1" w:rsidRPr="007119C0" w:rsidRDefault="00BB36A1" w:rsidP="00330325">
            <w:pPr>
              <w:pStyle w:val="ListParagraph"/>
              <w:ind w:left="0"/>
              <w:jc w:val="both"/>
              <w:rPr>
                <w:lang w:eastAsia="zh-CN"/>
              </w:rPr>
            </w:pPr>
            <w:r w:rsidRPr="007119C0">
              <w:rPr>
                <w:lang w:eastAsia="zh-CN"/>
              </w:rPr>
              <w:t>New data indicator</w:t>
            </w:r>
          </w:p>
        </w:tc>
        <w:tc>
          <w:tcPr>
            <w:tcW w:w="1050" w:type="dxa"/>
            <w:tcPrChange w:id="200" w:author="Abdellatif Salah" w:date="2019-10-07T21:33:00Z">
              <w:tcPr>
                <w:tcW w:w="1050" w:type="dxa"/>
              </w:tcPr>
            </w:tcPrChange>
          </w:tcPr>
          <w:p w14:paraId="5379142C"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1077" w:type="dxa"/>
            <w:tcPrChange w:id="201" w:author="Abdellatif Salah" w:date="2019-10-07T21:33:00Z">
              <w:tcPr>
                <w:tcW w:w="1077" w:type="dxa"/>
              </w:tcPr>
            </w:tcPrChange>
          </w:tcPr>
          <w:p w14:paraId="6707C5DB"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1275" w:type="dxa"/>
            <w:tcPrChange w:id="202" w:author="Abdellatif Salah" w:date="2019-10-07T21:33:00Z">
              <w:tcPr>
                <w:tcW w:w="1275" w:type="dxa"/>
              </w:tcPr>
            </w:tcPrChange>
          </w:tcPr>
          <w:p w14:paraId="303E55A6"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3828" w:type="dxa"/>
            <w:tcPrChange w:id="203" w:author="Abdellatif Salah" w:date="2019-10-07T21:33:00Z">
              <w:tcPr>
                <w:tcW w:w="3399" w:type="dxa"/>
              </w:tcPr>
            </w:tcPrChange>
          </w:tcPr>
          <w:p w14:paraId="62689B24" w14:textId="77777777" w:rsidR="00BB36A1" w:rsidRPr="007119C0" w:rsidRDefault="00BB36A1" w:rsidP="00330325">
            <w:pPr>
              <w:pStyle w:val="ListParagraph"/>
              <w:ind w:left="0"/>
              <w:jc w:val="both"/>
              <w:rPr>
                <w:lang w:eastAsia="zh-CN"/>
              </w:rPr>
            </w:pPr>
            <w:r w:rsidRPr="007119C0">
              <w:rPr>
                <w:b/>
                <w:highlight w:val="green"/>
                <w:lang w:val="en-US"/>
              </w:rPr>
              <w:t>Agreed</w:t>
            </w:r>
            <w:r w:rsidRPr="007119C0">
              <w:rPr>
                <w:highlight w:val="green"/>
                <w:lang w:val="en-US"/>
              </w:rPr>
              <w:t xml:space="preserve"> to be kept the same as in the Rel-15 DCI</w:t>
            </w:r>
          </w:p>
        </w:tc>
      </w:tr>
      <w:tr w:rsidR="00BB36A1" w:rsidRPr="007119C0" w14:paraId="5C256279" w14:textId="77777777" w:rsidTr="00BA0231">
        <w:tc>
          <w:tcPr>
            <w:tcW w:w="2835" w:type="dxa"/>
            <w:tcPrChange w:id="204" w:author="Abdellatif Salah" w:date="2019-10-07T21:33:00Z">
              <w:tcPr>
                <w:tcW w:w="2110" w:type="dxa"/>
              </w:tcPr>
            </w:tcPrChange>
          </w:tcPr>
          <w:p w14:paraId="4E1BADED" w14:textId="77777777" w:rsidR="00BB36A1" w:rsidRPr="007119C0" w:rsidRDefault="00BB36A1" w:rsidP="00330325">
            <w:pPr>
              <w:pStyle w:val="ListParagraph"/>
              <w:ind w:left="0"/>
              <w:jc w:val="both"/>
              <w:rPr>
                <w:lang w:eastAsia="zh-CN"/>
              </w:rPr>
            </w:pPr>
            <w:r w:rsidRPr="007119C0">
              <w:rPr>
                <w:lang w:eastAsia="zh-CN"/>
              </w:rPr>
              <w:t>Redundancy version</w:t>
            </w:r>
          </w:p>
        </w:tc>
        <w:tc>
          <w:tcPr>
            <w:tcW w:w="1050" w:type="dxa"/>
            <w:tcPrChange w:id="205" w:author="Abdellatif Salah" w:date="2019-10-07T21:33:00Z">
              <w:tcPr>
                <w:tcW w:w="1050" w:type="dxa"/>
              </w:tcPr>
            </w:tcPrChange>
          </w:tcPr>
          <w:p w14:paraId="16EC2B53" w14:textId="77777777" w:rsidR="00BB36A1" w:rsidRPr="007119C0" w:rsidRDefault="00BB36A1" w:rsidP="00330325">
            <w:pPr>
              <w:pStyle w:val="ListParagraph"/>
              <w:ind w:left="0"/>
              <w:jc w:val="both"/>
              <w:rPr>
                <w:rFonts w:eastAsia="SimSun"/>
                <w:lang w:eastAsia="zh-CN"/>
              </w:rPr>
            </w:pPr>
            <w:r w:rsidRPr="007119C0">
              <w:rPr>
                <w:rFonts w:eastAsia="SimSun"/>
                <w:lang w:eastAsia="zh-CN"/>
              </w:rPr>
              <w:t xml:space="preserve">2 </w:t>
            </w:r>
            <w:r w:rsidRPr="007119C0">
              <w:rPr>
                <w:rFonts w:eastAsia="SimSun" w:hint="eastAsia"/>
                <w:lang w:eastAsia="zh-CN"/>
              </w:rPr>
              <w:t>bits</w:t>
            </w:r>
          </w:p>
        </w:tc>
        <w:tc>
          <w:tcPr>
            <w:tcW w:w="1077" w:type="dxa"/>
            <w:tcPrChange w:id="206" w:author="Abdellatif Salah" w:date="2019-10-07T21:33:00Z">
              <w:tcPr>
                <w:tcW w:w="1077" w:type="dxa"/>
              </w:tcPr>
            </w:tcPrChange>
          </w:tcPr>
          <w:p w14:paraId="7D46DAE7" w14:textId="77777777" w:rsidR="00BB36A1" w:rsidRPr="007119C0" w:rsidRDefault="00BB36A1" w:rsidP="00330325">
            <w:pPr>
              <w:pStyle w:val="ListParagraph"/>
              <w:ind w:left="0"/>
              <w:jc w:val="both"/>
              <w:rPr>
                <w:rFonts w:eastAsia="SimSun"/>
                <w:lang w:eastAsia="zh-CN"/>
              </w:rPr>
            </w:pPr>
            <w:r w:rsidRPr="007119C0">
              <w:rPr>
                <w:rFonts w:eastAsia="SimSun"/>
                <w:lang w:eastAsia="zh-CN"/>
              </w:rPr>
              <w:t xml:space="preserve">2 </w:t>
            </w:r>
            <w:r w:rsidRPr="007119C0">
              <w:rPr>
                <w:rFonts w:eastAsia="SimSun" w:hint="eastAsia"/>
                <w:lang w:eastAsia="zh-CN"/>
              </w:rPr>
              <w:t>bits</w:t>
            </w:r>
          </w:p>
        </w:tc>
        <w:tc>
          <w:tcPr>
            <w:tcW w:w="1275" w:type="dxa"/>
            <w:tcPrChange w:id="207" w:author="Abdellatif Salah" w:date="2019-10-07T21:33:00Z">
              <w:tcPr>
                <w:tcW w:w="1275" w:type="dxa"/>
              </w:tcPr>
            </w:tcPrChange>
          </w:tcPr>
          <w:p w14:paraId="2248C243" w14:textId="77777777" w:rsidR="00BB36A1" w:rsidRPr="007119C0" w:rsidRDefault="00BB36A1" w:rsidP="00330325">
            <w:pPr>
              <w:pStyle w:val="ListParagraph"/>
              <w:ind w:left="0"/>
              <w:jc w:val="both"/>
              <w:rPr>
                <w:rFonts w:eastAsia="SimSun"/>
                <w:lang w:eastAsia="zh-CN"/>
              </w:rPr>
            </w:pPr>
            <w:r w:rsidRPr="007119C0">
              <w:rPr>
                <w:lang w:eastAsia="zh-CN"/>
              </w:rPr>
              <w:t>0, 1 or 2 bits</w:t>
            </w:r>
          </w:p>
        </w:tc>
        <w:tc>
          <w:tcPr>
            <w:tcW w:w="3828" w:type="dxa"/>
            <w:tcPrChange w:id="208" w:author="Abdellatif Salah" w:date="2019-10-07T21:33:00Z">
              <w:tcPr>
                <w:tcW w:w="3399" w:type="dxa"/>
              </w:tcPr>
            </w:tcPrChange>
          </w:tcPr>
          <w:p w14:paraId="5C513F02" w14:textId="77777777" w:rsidR="00BB36A1" w:rsidRPr="007119C0" w:rsidRDefault="00BB36A1" w:rsidP="00330325">
            <w:pPr>
              <w:jc w:val="both"/>
              <w:rPr>
                <w:lang w:eastAsia="zh-CN"/>
              </w:rPr>
            </w:pPr>
            <w:r w:rsidRPr="007119C0">
              <w:rPr>
                <w:lang w:eastAsia="zh-CN"/>
              </w:rPr>
              <w:t>Support a configurable redundancy version field size of 0, 1 or 2 bits with potential dependency on the SCS.</w:t>
            </w:r>
          </w:p>
          <w:p w14:paraId="33EB122F" w14:textId="77777777" w:rsidR="00BB36A1" w:rsidRPr="007119C0" w:rsidRDefault="00BB36A1" w:rsidP="00330325">
            <w:pPr>
              <w:pStyle w:val="ListParagraph"/>
              <w:ind w:left="0"/>
              <w:jc w:val="both"/>
              <w:rPr>
                <w:b/>
                <w:lang w:val="en-US"/>
              </w:rPr>
            </w:pPr>
          </w:p>
        </w:tc>
      </w:tr>
      <w:tr w:rsidR="00BB36A1" w:rsidRPr="007119C0" w14:paraId="5DB66375" w14:textId="77777777" w:rsidTr="00BA0231">
        <w:tc>
          <w:tcPr>
            <w:tcW w:w="2835" w:type="dxa"/>
            <w:tcPrChange w:id="209" w:author="Abdellatif Salah" w:date="2019-10-07T21:33:00Z">
              <w:tcPr>
                <w:tcW w:w="2110" w:type="dxa"/>
              </w:tcPr>
            </w:tcPrChange>
          </w:tcPr>
          <w:p w14:paraId="213FAE26" w14:textId="77777777" w:rsidR="00BB36A1" w:rsidRPr="007119C0" w:rsidRDefault="00BB36A1" w:rsidP="00330325">
            <w:pPr>
              <w:pStyle w:val="ListParagraph"/>
              <w:ind w:left="0"/>
              <w:jc w:val="both"/>
              <w:rPr>
                <w:lang w:eastAsia="zh-CN"/>
              </w:rPr>
            </w:pPr>
            <w:r w:rsidRPr="007119C0">
              <w:rPr>
                <w:rFonts w:hint="eastAsia"/>
                <w:lang w:eastAsia="zh-CN"/>
              </w:rPr>
              <w:t>HARQ process number</w:t>
            </w:r>
          </w:p>
        </w:tc>
        <w:tc>
          <w:tcPr>
            <w:tcW w:w="1050" w:type="dxa"/>
            <w:tcPrChange w:id="210" w:author="Abdellatif Salah" w:date="2019-10-07T21:33:00Z">
              <w:tcPr>
                <w:tcW w:w="1050" w:type="dxa"/>
              </w:tcPr>
            </w:tcPrChange>
          </w:tcPr>
          <w:p w14:paraId="2308BAC1"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4 bits</w:t>
            </w:r>
          </w:p>
        </w:tc>
        <w:tc>
          <w:tcPr>
            <w:tcW w:w="1077" w:type="dxa"/>
            <w:tcPrChange w:id="211" w:author="Abdellatif Salah" w:date="2019-10-07T21:33:00Z">
              <w:tcPr>
                <w:tcW w:w="1077" w:type="dxa"/>
              </w:tcPr>
            </w:tcPrChange>
          </w:tcPr>
          <w:p w14:paraId="20F13483"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4 bits</w:t>
            </w:r>
          </w:p>
        </w:tc>
        <w:tc>
          <w:tcPr>
            <w:tcW w:w="1275" w:type="dxa"/>
            <w:tcPrChange w:id="212" w:author="Abdellatif Salah" w:date="2019-10-07T21:33:00Z">
              <w:tcPr>
                <w:tcW w:w="1275" w:type="dxa"/>
              </w:tcPr>
            </w:tcPrChange>
          </w:tcPr>
          <w:p w14:paraId="60785A7B" w14:textId="77777777" w:rsidR="00BB36A1" w:rsidRPr="007119C0" w:rsidRDefault="00BB36A1" w:rsidP="00330325">
            <w:pPr>
              <w:pStyle w:val="ListParagraph"/>
              <w:ind w:left="0"/>
              <w:jc w:val="both"/>
              <w:rPr>
                <w:lang w:eastAsia="zh-CN"/>
              </w:rPr>
            </w:pPr>
            <w:r w:rsidRPr="007119C0">
              <w:rPr>
                <w:lang w:eastAsia="zh-CN"/>
              </w:rPr>
              <w:t>0, 1, 2 or 3 bits</w:t>
            </w:r>
          </w:p>
        </w:tc>
        <w:tc>
          <w:tcPr>
            <w:tcW w:w="3828" w:type="dxa"/>
            <w:tcPrChange w:id="213" w:author="Abdellatif Salah" w:date="2019-10-07T21:33:00Z">
              <w:tcPr>
                <w:tcW w:w="3399" w:type="dxa"/>
              </w:tcPr>
            </w:tcPrChange>
          </w:tcPr>
          <w:p w14:paraId="0434192C" w14:textId="77777777" w:rsidR="00BB36A1" w:rsidRPr="007119C0" w:rsidRDefault="00BB36A1" w:rsidP="00330325">
            <w:pPr>
              <w:jc w:val="both"/>
              <w:rPr>
                <w:lang w:eastAsia="zh-CN"/>
              </w:rPr>
            </w:pPr>
            <w:r w:rsidRPr="00106572">
              <w:rPr>
                <w:highlight w:val="green"/>
                <w:lang w:eastAsia="zh-CN"/>
              </w:rPr>
              <w:t>Support a separate configurable number of HARQ processes with  2 or 3 or 4 bits field.</w:t>
            </w:r>
          </w:p>
        </w:tc>
      </w:tr>
      <w:tr w:rsidR="00BB36A1" w:rsidRPr="007119C0" w14:paraId="618E59F2" w14:textId="77777777" w:rsidTr="00BA0231">
        <w:tc>
          <w:tcPr>
            <w:tcW w:w="2835" w:type="dxa"/>
            <w:tcPrChange w:id="214" w:author="Abdellatif Salah" w:date="2019-10-07T21:33:00Z">
              <w:tcPr>
                <w:tcW w:w="2110" w:type="dxa"/>
              </w:tcPr>
            </w:tcPrChange>
          </w:tcPr>
          <w:p w14:paraId="39125B5E" w14:textId="77777777" w:rsidR="00BB36A1" w:rsidRPr="007119C0" w:rsidRDefault="00BB36A1" w:rsidP="00330325">
            <w:pPr>
              <w:pStyle w:val="ListParagraph"/>
              <w:ind w:left="0"/>
              <w:jc w:val="both"/>
              <w:rPr>
                <w:lang w:eastAsia="zh-CN"/>
              </w:rPr>
            </w:pPr>
            <w:r w:rsidRPr="007119C0">
              <w:rPr>
                <w:lang w:eastAsia="zh-CN"/>
              </w:rPr>
              <w:t>TPC command for scheduled PUSCH</w:t>
            </w:r>
          </w:p>
        </w:tc>
        <w:tc>
          <w:tcPr>
            <w:tcW w:w="1050" w:type="dxa"/>
            <w:tcPrChange w:id="215" w:author="Abdellatif Salah" w:date="2019-10-07T21:33:00Z">
              <w:tcPr>
                <w:tcW w:w="1050" w:type="dxa"/>
              </w:tcPr>
            </w:tcPrChange>
          </w:tcPr>
          <w:p w14:paraId="1047F327"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2 bits</w:t>
            </w:r>
          </w:p>
        </w:tc>
        <w:tc>
          <w:tcPr>
            <w:tcW w:w="1077" w:type="dxa"/>
            <w:tcPrChange w:id="216" w:author="Abdellatif Salah" w:date="2019-10-07T21:33:00Z">
              <w:tcPr>
                <w:tcW w:w="1077" w:type="dxa"/>
              </w:tcPr>
            </w:tcPrChange>
          </w:tcPr>
          <w:p w14:paraId="3347D604"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2 bits</w:t>
            </w:r>
          </w:p>
        </w:tc>
        <w:tc>
          <w:tcPr>
            <w:tcW w:w="1275" w:type="dxa"/>
            <w:tcPrChange w:id="217" w:author="Abdellatif Salah" w:date="2019-10-07T21:33:00Z">
              <w:tcPr>
                <w:tcW w:w="1275" w:type="dxa"/>
              </w:tcPr>
            </w:tcPrChange>
          </w:tcPr>
          <w:p w14:paraId="65EA2FCB"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2 bits</w:t>
            </w:r>
          </w:p>
        </w:tc>
        <w:tc>
          <w:tcPr>
            <w:tcW w:w="3828" w:type="dxa"/>
            <w:tcPrChange w:id="218" w:author="Abdellatif Salah" w:date="2019-10-07T21:33:00Z">
              <w:tcPr>
                <w:tcW w:w="3399" w:type="dxa"/>
              </w:tcPr>
            </w:tcPrChange>
          </w:tcPr>
          <w:p w14:paraId="64385E81" w14:textId="77777777" w:rsidR="00BB36A1" w:rsidRPr="007119C0" w:rsidRDefault="00BB36A1" w:rsidP="00330325">
            <w:pPr>
              <w:pStyle w:val="ListParagraph"/>
              <w:ind w:left="0"/>
              <w:jc w:val="both"/>
              <w:rPr>
                <w:lang w:eastAsia="zh-CN"/>
              </w:rPr>
            </w:pPr>
            <w:r w:rsidRPr="007119C0">
              <w:rPr>
                <w:lang w:eastAsia="zh-CN"/>
              </w:rPr>
              <w:t>No need to change compared the Rel-15 DCI</w:t>
            </w:r>
          </w:p>
        </w:tc>
      </w:tr>
      <w:tr w:rsidR="00BB36A1" w:rsidRPr="007119C0" w14:paraId="70BC18A2" w14:textId="77777777" w:rsidTr="00BA0231">
        <w:tc>
          <w:tcPr>
            <w:tcW w:w="2835" w:type="dxa"/>
            <w:tcPrChange w:id="219" w:author="Abdellatif Salah" w:date="2019-10-07T21:33:00Z">
              <w:tcPr>
                <w:tcW w:w="2110" w:type="dxa"/>
              </w:tcPr>
            </w:tcPrChange>
          </w:tcPr>
          <w:p w14:paraId="2D1D8603" w14:textId="77777777" w:rsidR="00BB36A1" w:rsidRPr="007119C0" w:rsidRDefault="00BB36A1" w:rsidP="00330325">
            <w:pPr>
              <w:pStyle w:val="ListParagraph"/>
              <w:ind w:left="0"/>
              <w:jc w:val="both"/>
              <w:rPr>
                <w:lang w:eastAsia="zh-CN"/>
              </w:rPr>
            </w:pPr>
            <w:r w:rsidRPr="007119C0">
              <w:rPr>
                <w:lang w:eastAsia="zh-CN"/>
              </w:rPr>
              <w:t>UL/SUL indicator</w:t>
            </w:r>
          </w:p>
        </w:tc>
        <w:tc>
          <w:tcPr>
            <w:tcW w:w="1050" w:type="dxa"/>
            <w:tcPrChange w:id="220" w:author="Abdellatif Salah" w:date="2019-10-07T21:33:00Z">
              <w:tcPr>
                <w:tcW w:w="1050" w:type="dxa"/>
              </w:tcPr>
            </w:tcPrChange>
          </w:tcPr>
          <w:p w14:paraId="60AAE68C" w14:textId="77777777" w:rsidR="00BB36A1" w:rsidRPr="007119C0" w:rsidRDefault="00BB36A1" w:rsidP="00330325">
            <w:pPr>
              <w:pStyle w:val="ListParagraph"/>
              <w:ind w:left="0"/>
              <w:jc w:val="both"/>
              <w:rPr>
                <w:rFonts w:eastAsia="SimSun"/>
                <w:lang w:eastAsia="zh-CN"/>
              </w:rPr>
            </w:pPr>
            <w:r w:rsidRPr="007119C0">
              <w:rPr>
                <w:rFonts w:eastAsia="SimSun"/>
                <w:lang w:eastAsia="zh-CN"/>
              </w:rPr>
              <w:t>0 or 1 bit</w:t>
            </w:r>
          </w:p>
        </w:tc>
        <w:tc>
          <w:tcPr>
            <w:tcW w:w="1077" w:type="dxa"/>
            <w:tcPrChange w:id="221" w:author="Abdellatif Salah" w:date="2019-10-07T21:33:00Z">
              <w:tcPr>
                <w:tcW w:w="1077" w:type="dxa"/>
              </w:tcPr>
            </w:tcPrChange>
          </w:tcPr>
          <w:p w14:paraId="175B7150"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1 bit</w:t>
            </w:r>
          </w:p>
        </w:tc>
        <w:tc>
          <w:tcPr>
            <w:tcW w:w="1275" w:type="dxa"/>
            <w:tcPrChange w:id="222" w:author="Abdellatif Salah" w:date="2019-10-07T21:33:00Z">
              <w:tcPr>
                <w:tcW w:w="1275" w:type="dxa"/>
              </w:tcPr>
            </w:tcPrChange>
          </w:tcPr>
          <w:p w14:paraId="2A16C57B" w14:textId="77777777" w:rsidR="00BB36A1" w:rsidRPr="007119C0" w:rsidRDefault="00BB36A1" w:rsidP="00330325">
            <w:pPr>
              <w:pStyle w:val="ListParagraph"/>
              <w:ind w:left="0"/>
              <w:jc w:val="both"/>
              <w:rPr>
                <w:rFonts w:eastAsia="SimSun"/>
                <w:lang w:eastAsia="zh-CN"/>
              </w:rPr>
            </w:pPr>
            <w:r w:rsidRPr="007119C0">
              <w:rPr>
                <w:rFonts w:eastAsia="SimSun"/>
                <w:lang w:eastAsia="zh-CN"/>
              </w:rPr>
              <w:t>0 or 1 bit</w:t>
            </w:r>
          </w:p>
        </w:tc>
        <w:tc>
          <w:tcPr>
            <w:tcW w:w="3828" w:type="dxa"/>
            <w:tcPrChange w:id="223" w:author="Abdellatif Salah" w:date="2019-10-07T21:33:00Z">
              <w:tcPr>
                <w:tcW w:w="3399" w:type="dxa"/>
              </w:tcPr>
            </w:tcPrChange>
          </w:tcPr>
          <w:p w14:paraId="46A2DB19" w14:textId="77777777" w:rsidR="00BB36A1" w:rsidRPr="007119C0" w:rsidRDefault="00BB36A1" w:rsidP="00330325">
            <w:pPr>
              <w:pStyle w:val="ListParagraph"/>
              <w:ind w:left="0"/>
              <w:jc w:val="both"/>
              <w:rPr>
                <w:lang w:eastAsia="zh-CN"/>
              </w:rPr>
            </w:pPr>
            <w:r w:rsidRPr="007119C0">
              <w:rPr>
                <w:lang w:eastAsia="zh-CN"/>
              </w:rPr>
              <w:t xml:space="preserve">Support a configurable number of bits for the UL/SUL indicator. </w:t>
            </w:r>
          </w:p>
        </w:tc>
      </w:tr>
      <w:tr w:rsidR="00BB36A1" w:rsidRPr="007119C0" w14:paraId="58438DB9" w14:textId="77777777" w:rsidTr="00BA0231">
        <w:tc>
          <w:tcPr>
            <w:tcW w:w="2835" w:type="dxa"/>
            <w:tcPrChange w:id="224" w:author="Abdellatif Salah" w:date="2019-10-07T21:33:00Z">
              <w:tcPr>
                <w:tcW w:w="2110" w:type="dxa"/>
              </w:tcPr>
            </w:tcPrChange>
          </w:tcPr>
          <w:p w14:paraId="7B09F4C9" w14:textId="77777777" w:rsidR="00BB36A1" w:rsidRPr="007119C0" w:rsidRDefault="00BB36A1" w:rsidP="00330325">
            <w:pPr>
              <w:pStyle w:val="ListParagraph"/>
              <w:ind w:left="0"/>
              <w:jc w:val="both"/>
              <w:rPr>
                <w:lang w:eastAsia="zh-CN"/>
              </w:rPr>
            </w:pPr>
            <w:r w:rsidRPr="007119C0">
              <w:rPr>
                <w:rFonts w:hint="eastAsia"/>
                <w:lang w:eastAsia="zh-CN"/>
              </w:rPr>
              <w:t>Carrier indicator</w:t>
            </w:r>
          </w:p>
        </w:tc>
        <w:tc>
          <w:tcPr>
            <w:tcW w:w="1050" w:type="dxa"/>
            <w:tcPrChange w:id="225" w:author="Abdellatif Salah" w:date="2019-10-07T21:33:00Z">
              <w:tcPr>
                <w:tcW w:w="1050" w:type="dxa"/>
              </w:tcPr>
            </w:tcPrChange>
          </w:tcPr>
          <w:p w14:paraId="4800BFA0"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077" w:type="dxa"/>
            <w:tcPrChange w:id="226" w:author="Abdellatif Salah" w:date="2019-10-07T21:33:00Z">
              <w:tcPr>
                <w:tcW w:w="1077" w:type="dxa"/>
              </w:tcPr>
            </w:tcPrChange>
          </w:tcPr>
          <w:p w14:paraId="5FC439A9"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3 bits</w:t>
            </w:r>
          </w:p>
        </w:tc>
        <w:tc>
          <w:tcPr>
            <w:tcW w:w="1275" w:type="dxa"/>
            <w:tcPrChange w:id="227" w:author="Abdellatif Salah" w:date="2019-10-07T21:33:00Z">
              <w:tcPr>
                <w:tcW w:w="1275" w:type="dxa"/>
              </w:tcPr>
            </w:tcPrChange>
          </w:tcPr>
          <w:p w14:paraId="05E4EEC0" w14:textId="77777777" w:rsidR="00BB36A1" w:rsidRPr="007119C0" w:rsidRDefault="00BB36A1" w:rsidP="00330325">
            <w:pPr>
              <w:pStyle w:val="ListParagraph"/>
              <w:ind w:left="0"/>
              <w:jc w:val="both"/>
              <w:rPr>
                <w:rFonts w:eastAsia="SimSun"/>
                <w:lang w:eastAsia="zh-CN"/>
              </w:rPr>
            </w:pPr>
            <w:r w:rsidRPr="007119C0">
              <w:rPr>
                <w:kern w:val="2"/>
                <w:lang w:eastAsia="zh-CN"/>
              </w:rPr>
              <w:t>0 bit or at least one non-zero bit</w:t>
            </w:r>
          </w:p>
        </w:tc>
        <w:tc>
          <w:tcPr>
            <w:tcW w:w="3828" w:type="dxa"/>
            <w:tcPrChange w:id="228" w:author="Abdellatif Salah" w:date="2019-10-07T21:33:00Z">
              <w:tcPr>
                <w:tcW w:w="3399" w:type="dxa"/>
              </w:tcPr>
            </w:tcPrChange>
          </w:tcPr>
          <w:p w14:paraId="3AA7F3DF" w14:textId="77777777" w:rsidR="00BB36A1" w:rsidRPr="007119C0" w:rsidRDefault="00BB36A1" w:rsidP="00330325">
            <w:pPr>
              <w:autoSpaceDE w:val="0"/>
              <w:autoSpaceDN w:val="0"/>
              <w:adjustRightInd w:val="0"/>
              <w:snapToGrid w:val="0"/>
              <w:spacing w:after="120"/>
              <w:contextualSpacing/>
              <w:jc w:val="both"/>
              <w:rPr>
                <w:lang w:eastAsia="zh-CN"/>
              </w:rPr>
            </w:pPr>
            <w:r w:rsidRPr="007119C0">
              <w:rPr>
                <w:b/>
                <w:highlight w:val="green"/>
                <w:lang w:val="en-US"/>
              </w:rPr>
              <w:t>Agreed to be 0 bit or at least one non-zero bit</w:t>
            </w:r>
          </w:p>
        </w:tc>
      </w:tr>
      <w:tr w:rsidR="00BB36A1" w:rsidRPr="007119C0" w14:paraId="11559466" w14:textId="77777777" w:rsidTr="00BA0231">
        <w:tc>
          <w:tcPr>
            <w:tcW w:w="2835" w:type="dxa"/>
            <w:tcPrChange w:id="229" w:author="Abdellatif Salah" w:date="2019-10-07T21:33:00Z">
              <w:tcPr>
                <w:tcW w:w="2110" w:type="dxa"/>
              </w:tcPr>
            </w:tcPrChange>
          </w:tcPr>
          <w:p w14:paraId="32A0D8A3" w14:textId="77777777" w:rsidR="00BB36A1" w:rsidRPr="007119C0" w:rsidRDefault="00BB36A1" w:rsidP="00330325">
            <w:pPr>
              <w:pStyle w:val="ListParagraph"/>
              <w:ind w:left="0"/>
              <w:jc w:val="both"/>
              <w:rPr>
                <w:lang w:eastAsia="zh-CN"/>
              </w:rPr>
            </w:pPr>
            <w:r w:rsidRPr="007119C0">
              <w:rPr>
                <w:lang w:eastAsia="zh-CN"/>
              </w:rPr>
              <w:t>SRS resource indicator</w:t>
            </w:r>
          </w:p>
        </w:tc>
        <w:tc>
          <w:tcPr>
            <w:tcW w:w="1050" w:type="dxa"/>
            <w:tcPrChange w:id="230" w:author="Abdellatif Salah" w:date="2019-10-07T21:33:00Z">
              <w:tcPr>
                <w:tcW w:w="1050" w:type="dxa"/>
              </w:tcPr>
            </w:tcPrChange>
          </w:tcPr>
          <w:p w14:paraId="5FA3A44E"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077" w:type="dxa"/>
            <w:tcPrChange w:id="231" w:author="Abdellatif Salah" w:date="2019-10-07T21:33:00Z">
              <w:tcPr>
                <w:tcW w:w="1077" w:type="dxa"/>
              </w:tcPr>
            </w:tcPrChange>
          </w:tcPr>
          <w:p w14:paraId="23E31BEE" w14:textId="77777777" w:rsidR="00BB36A1" w:rsidRPr="007119C0" w:rsidRDefault="00BB36A1" w:rsidP="00330325">
            <w:pPr>
              <w:pStyle w:val="ListParagraph"/>
              <w:ind w:left="0"/>
              <w:jc w:val="both"/>
              <w:rPr>
                <w:rFonts w:eastAsia="SimSun"/>
                <w:lang w:eastAsia="zh-CN"/>
              </w:rPr>
            </w:pPr>
            <w:r w:rsidRPr="007119C0">
              <w:rPr>
                <w:rFonts w:eastAsia="SimSun"/>
                <w:lang w:eastAsia="zh-CN"/>
              </w:rPr>
              <w:t>0, 1, 2, 3 or 4 bits</w:t>
            </w:r>
          </w:p>
        </w:tc>
        <w:tc>
          <w:tcPr>
            <w:tcW w:w="1275" w:type="dxa"/>
            <w:tcPrChange w:id="232" w:author="Abdellatif Salah" w:date="2019-10-07T21:33:00Z">
              <w:tcPr>
                <w:tcW w:w="1275" w:type="dxa"/>
              </w:tcPr>
            </w:tcPrChange>
          </w:tcPr>
          <w:p w14:paraId="5AB339E6" w14:textId="77777777" w:rsidR="00BB36A1" w:rsidRPr="007119C0" w:rsidRDefault="00BB36A1" w:rsidP="00330325">
            <w:pPr>
              <w:pStyle w:val="ListParagraph"/>
              <w:ind w:left="0"/>
              <w:jc w:val="both"/>
              <w:rPr>
                <w:kern w:val="2"/>
                <w:lang w:eastAsia="zh-CN"/>
              </w:rPr>
            </w:pPr>
            <w:r w:rsidRPr="007119C0">
              <w:rPr>
                <w:rFonts w:eastAsia="SimSun"/>
                <w:lang w:eastAsia="zh-CN"/>
              </w:rPr>
              <w:t>0, 1, 2, 3 or 4 bits</w:t>
            </w:r>
          </w:p>
        </w:tc>
        <w:tc>
          <w:tcPr>
            <w:tcW w:w="3828" w:type="dxa"/>
            <w:tcPrChange w:id="233" w:author="Abdellatif Salah" w:date="2019-10-07T21:33:00Z">
              <w:tcPr>
                <w:tcW w:w="3399" w:type="dxa"/>
              </w:tcPr>
            </w:tcPrChange>
          </w:tcPr>
          <w:p w14:paraId="28C10E7D" w14:textId="77777777" w:rsidR="00BB36A1" w:rsidRPr="007119C0" w:rsidRDefault="00BB36A1" w:rsidP="00330325">
            <w:pPr>
              <w:autoSpaceDE w:val="0"/>
              <w:autoSpaceDN w:val="0"/>
              <w:adjustRightInd w:val="0"/>
              <w:snapToGrid w:val="0"/>
              <w:spacing w:after="120"/>
              <w:contextualSpacing/>
              <w:jc w:val="both"/>
              <w:rPr>
                <w:b/>
                <w:highlight w:val="green"/>
                <w:lang w:val="en-US"/>
              </w:rPr>
            </w:pPr>
            <w:r w:rsidRPr="007119C0">
              <w:rPr>
                <w:lang w:eastAsia="zh-CN"/>
              </w:rPr>
              <w:t>Support c</w:t>
            </w:r>
            <w:r w:rsidRPr="007119C0">
              <w:rPr>
                <w:rFonts w:hint="eastAsia"/>
                <w:lang w:eastAsia="zh-CN"/>
              </w:rPr>
              <w:t>onfigurable</w:t>
            </w:r>
            <w:r w:rsidRPr="007119C0">
              <w:rPr>
                <w:lang w:eastAsia="zh-CN"/>
              </w:rPr>
              <w:t xml:space="preserve"> number of bits (</w:t>
            </w:r>
            <w:r w:rsidRPr="007119C0">
              <w:rPr>
                <w:rFonts w:eastAsia="SimSun"/>
                <w:lang w:eastAsia="zh-CN"/>
              </w:rPr>
              <w:t>0, 1, 2, 3 or 4 bits</w:t>
            </w:r>
            <w:r w:rsidRPr="007119C0">
              <w:rPr>
                <w:lang w:eastAsia="zh-CN"/>
              </w:rPr>
              <w:t>)</w:t>
            </w:r>
          </w:p>
        </w:tc>
      </w:tr>
      <w:tr w:rsidR="00BB36A1" w:rsidRPr="007119C0" w14:paraId="4CDBD263" w14:textId="77777777" w:rsidTr="00BA0231">
        <w:tc>
          <w:tcPr>
            <w:tcW w:w="2835" w:type="dxa"/>
            <w:tcPrChange w:id="234" w:author="Abdellatif Salah" w:date="2019-10-07T21:33:00Z">
              <w:tcPr>
                <w:tcW w:w="2110" w:type="dxa"/>
              </w:tcPr>
            </w:tcPrChange>
          </w:tcPr>
          <w:p w14:paraId="1B2ACF5E" w14:textId="77777777" w:rsidR="00BB36A1" w:rsidRPr="007119C0" w:rsidRDefault="00BB36A1" w:rsidP="00330325">
            <w:pPr>
              <w:pStyle w:val="ListParagraph"/>
              <w:ind w:left="0"/>
              <w:jc w:val="both"/>
              <w:rPr>
                <w:lang w:eastAsia="zh-CN"/>
              </w:rPr>
            </w:pPr>
            <w:r w:rsidRPr="007119C0">
              <w:rPr>
                <w:lang w:eastAsia="zh-CN"/>
              </w:rPr>
              <w:t>Precoding information and number of layers</w:t>
            </w:r>
          </w:p>
        </w:tc>
        <w:tc>
          <w:tcPr>
            <w:tcW w:w="1050" w:type="dxa"/>
            <w:tcPrChange w:id="235" w:author="Abdellatif Salah" w:date="2019-10-07T21:33:00Z">
              <w:tcPr>
                <w:tcW w:w="1050" w:type="dxa"/>
              </w:tcPr>
            </w:tcPrChange>
          </w:tcPr>
          <w:p w14:paraId="54621978"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077" w:type="dxa"/>
            <w:tcPrChange w:id="236" w:author="Abdellatif Salah" w:date="2019-10-07T21:33:00Z">
              <w:tcPr>
                <w:tcW w:w="1077" w:type="dxa"/>
              </w:tcPr>
            </w:tcPrChange>
          </w:tcPr>
          <w:p w14:paraId="52780601"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1, 2, 3, 4, 5 or 6 bits</w:t>
            </w:r>
          </w:p>
        </w:tc>
        <w:tc>
          <w:tcPr>
            <w:tcW w:w="1275" w:type="dxa"/>
            <w:tcPrChange w:id="237" w:author="Abdellatif Salah" w:date="2019-10-07T21:33:00Z">
              <w:tcPr>
                <w:tcW w:w="1275" w:type="dxa"/>
              </w:tcPr>
            </w:tcPrChange>
          </w:tcPr>
          <w:p w14:paraId="618B4667" w14:textId="77777777" w:rsidR="00BB36A1" w:rsidRPr="007119C0" w:rsidRDefault="00BB36A1" w:rsidP="00330325">
            <w:pPr>
              <w:pStyle w:val="ListParagraph"/>
              <w:ind w:left="0"/>
              <w:jc w:val="both"/>
              <w:rPr>
                <w:rFonts w:eastAsia="SimSun"/>
                <w:lang w:eastAsia="zh-CN"/>
              </w:rPr>
            </w:pPr>
            <w:r w:rsidRPr="007119C0">
              <w:rPr>
                <w:lang w:eastAsia="zh-CN"/>
              </w:rPr>
              <w:t>0, 1, or 2 bits</w:t>
            </w:r>
          </w:p>
        </w:tc>
        <w:tc>
          <w:tcPr>
            <w:tcW w:w="3828" w:type="dxa"/>
            <w:tcPrChange w:id="238" w:author="Abdellatif Salah" w:date="2019-10-07T21:33:00Z">
              <w:tcPr>
                <w:tcW w:w="3399" w:type="dxa"/>
              </w:tcPr>
            </w:tcPrChange>
          </w:tcPr>
          <w:p w14:paraId="3718C8CB" w14:textId="77777777" w:rsidR="00BB36A1" w:rsidRPr="007119C0" w:rsidRDefault="00BB36A1" w:rsidP="00330325">
            <w:pPr>
              <w:autoSpaceDE w:val="0"/>
              <w:autoSpaceDN w:val="0"/>
              <w:adjustRightInd w:val="0"/>
              <w:snapToGrid w:val="0"/>
              <w:spacing w:after="120"/>
              <w:contextualSpacing/>
              <w:jc w:val="both"/>
              <w:rPr>
                <w:lang w:eastAsia="zh-CN"/>
              </w:rPr>
            </w:pPr>
            <w:r w:rsidRPr="007119C0">
              <w:rPr>
                <w:lang w:eastAsia="zh-CN"/>
              </w:rPr>
              <w:t>Support c</w:t>
            </w:r>
            <w:r w:rsidRPr="007119C0">
              <w:rPr>
                <w:rFonts w:hint="eastAsia"/>
                <w:lang w:eastAsia="zh-CN"/>
              </w:rPr>
              <w:t>onfigurable</w:t>
            </w:r>
            <w:r w:rsidRPr="007119C0">
              <w:rPr>
                <w:lang w:eastAsia="zh-CN"/>
              </w:rPr>
              <w:t xml:space="preserve"> number of bits (0, 1, or 2 bits)</w:t>
            </w:r>
          </w:p>
        </w:tc>
      </w:tr>
      <w:tr w:rsidR="00BB36A1" w:rsidRPr="007119C0" w14:paraId="4ED8A3D3" w14:textId="77777777" w:rsidTr="00BA0231">
        <w:trPr>
          <w:trHeight w:val="934"/>
          <w:trPrChange w:id="239" w:author="Abdellatif Salah" w:date="2019-10-07T21:33:00Z">
            <w:trPr>
              <w:trHeight w:val="934"/>
            </w:trPr>
          </w:trPrChange>
        </w:trPr>
        <w:tc>
          <w:tcPr>
            <w:tcW w:w="2835" w:type="dxa"/>
            <w:tcPrChange w:id="240" w:author="Abdellatif Salah" w:date="2019-10-07T21:33:00Z">
              <w:tcPr>
                <w:tcW w:w="2110" w:type="dxa"/>
              </w:tcPr>
            </w:tcPrChange>
          </w:tcPr>
          <w:p w14:paraId="2822F41C" w14:textId="77777777" w:rsidR="00BB36A1" w:rsidRPr="007119C0" w:rsidRDefault="00BB36A1" w:rsidP="00330325">
            <w:pPr>
              <w:pStyle w:val="ListParagraph"/>
              <w:ind w:left="0"/>
              <w:jc w:val="both"/>
              <w:rPr>
                <w:lang w:eastAsia="zh-CN"/>
              </w:rPr>
            </w:pPr>
            <w:r w:rsidRPr="007119C0">
              <w:rPr>
                <w:rFonts w:hint="eastAsia"/>
                <w:lang w:eastAsia="zh-CN"/>
              </w:rPr>
              <w:t>Antenna port(s)</w:t>
            </w:r>
          </w:p>
        </w:tc>
        <w:tc>
          <w:tcPr>
            <w:tcW w:w="1050" w:type="dxa"/>
            <w:tcPrChange w:id="241" w:author="Abdellatif Salah" w:date="2019-10-07T21:33:00Z">
              <w:tcPr>
                <w:tcW w:w="1050" w:type="dxa"/>
              </w:tcPr>
            </w:tcPrChange>
          </w:tcPr>
          <w:p w14:paraId="5FFBAF56"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077" w:type="dxa"/>
            <w:tcPrChange w:id="242" w:author="Abdellatif Salah" w:date="2019-10-07T21:33:00Z">
              <w:tcPr>
                <w:tcW w:w="1077" w:type="dxa"/>
              </w:tcPr>
            </w:tcPrChange>
          </w:tcPr>
          <w:p w14:paraId="558255ED" w14:textId="77777777" w:rsidR="00BB36A1" w:rsidRPr="007119C0" w:rsidRDefault="00BB36A1" w:rsidP="00330325">
            <w:pPr>
              <w:pStyle w:val="ListParagraph"/>
              <w:ind w:left="0"/>
              <w:jc w:val="both"/>
              <w:rPr>
                <w:lang w:eastAsia="zh-CN"/>
              </w:rPr>
            </w:pPr>
            <w:r w:rsidRPr="007119C0">
              <w:rPr>
                <w:rFonts w:hint="eastAsia"/>
                <w:lang w:eastAsia="zh-CN"/>
              </w:rPr>
              <w:t xml:space="preserve">4, </w:t>
            </w:r>
            <w:r w:rsidRPr="007119C0">
              <w:rPr>
                <w:lang w:eastAsia="zh-CN"/>
              </w:rPr>
              <w:t>5, or</w:t>
            </w:r>
            <w:r w:rsidRPr="007119C0">
              <w:rPr>
                <w:rFonts w:hint="eastAsia"/>
                <w:lang w:eastAsia="zh-CN"/>
              </w:rPr>
              <w:t xml:space="preserve"> </w:t>
            </w:r>
            <w:r w:rsidRPr="007119C0">
              <w:rPr>
                <w:lang w:eastAsia="zh-CN"/>
              </w:rPr>
              <w:t>6</w:t>
            </w:r>
            <w:r w:rsidRPr="007119C0">
              <w:rPr>
                <w:rFonts w:hint="eastAsia"/>
                <w:lang w:eastAsia="zh-CN"/>
              </w:rPr>
              <w:t xml:space="preserve"> bits</w:t>
            </w:r>
          </w:p>
        </w:tc>
        <w:tc>
          <w:tcPr>
            <w:tcW w:w="1275" w:type="dxa"/>
            <w:tcPrChange w:id="243" w:author="Abdellatif Salah" w:date="2019-10-07T21:33:00Z">
              <w:tcPr>
                <w:tcW w:w="1275" w:type="dxa"/>
              </w:tcPr>
            </w:tcPrChange>
          </w:tcPr>
          <w:p w14:paraId="04273D38" w14:textId="77777777" w:rsidR="00BB36A1" w:rsidRPr="007119C0" w:rsidRDefault="00BB36A1" w:rsidP="00330325">
            <w:pPr>
              <w:pStyle w:val="ListParagraph"/>
              <w:ind w:left="0"/>
              <w:jc w:val="both"/>
              <w:rPr>
                <w:lang w:eastAsia="zh-CN"/>
              </w:rPr>
            </w:pPr>
            <w:r w:rsidRPr="007119C0">
              <w:rPr>
                <w:lang w:eastAsia="zh-CN"/>
              </w:rPr>
              <w:t>configurable</w:t>
            </w:r>
          </w:p>
        </w:tc>
        <w:tc>
          <w:tcPr>
            <w:tcW w:w="3828" w:type="dxa"/>
            <w:tcPrChange w:id="244" w:author="Abdellatif Salah" w:date="2019-10-07T21:33:00Z">
              <w:tcPr>
                <w:tcW w:w="3399" w:type="dxa"/>
              </w:tcPr>
            </w:tcPrChange>
          </w:tcPr>
          <w:p w14:paraId="706431D5" w14:textId="77777777" w:rsidR="00BB36A1" w:rsidRPr="007119C0" w:rsidRDefault="00BB36A1" w:rsidP="00330325">
            <w:pPr>
              <w:jc w:val="both"/>
              <w:rPr>
                <w:lang w:eastAsia="zh-CN"/>
              </w:rPr>
            </w:pPr>
            <w:r w:rsidRPr="007119C0">
              <w:rPr>
                <w:lang w:eastAsia="zh-CN"/>
              </w:rPr>
              <w:t>We therefore support a configurable number of bits for the Antenna port field.</w:t>
            </w:r>
          </w:p>
        </w:tc>
      </w:tr>
      <w:tr w:rsidR="00BB36A1" w:rsidRPr="007119C0" w14:paraId="79B7B9D2" w14:textId="77777777" w:rsidTr="00BA0231">
        <w:tc>
          <w:tcPr>
            <w:tcW w:w="2835" w:type="dxa"/>
            <w:tcPrChange w:id="245" w:author="Abdellatif Salah" w:date="2019-10-07T21:33:00Z">
              <w:tcPr>
                <w:tcW w:w="2110" w:type="dxa"/>
              </w:tcPr>
            </w:tcPrChange>
          </w:tcPr>
          <w:p w14:paraId="6811C1C6" w14:textId="77777777" w:rsidR="00BB36A1" w:rsidRPr="007119C0" w:rsidRDefault="00BB36A1" w:rsidP="00330325">
            <w:pPr>
              <w:pStyle w:val="ListParagraph"/>
              <w:ind w:left="0"/>
              <w:jc w:val="both"/>
              <w:rPr>
                <w:lang w:eastAsia="zh-CN"/>
              </w:rPr>
            </w:pPr>
            <w:r w:rsidRPr="007119C0">
              <w:rPr>
                <w:rFonts w:hint="eastAsia"/>
                <w:lang w:eastAsia="zh-CN"/>
              </w:rPr>
              <w:t>SRS request</w:t>
            </w:r>
          </w:p>
        </w:tc>
        <w:tc>
          <w:tcPr>
            <w:tcW w:w="1050" w:type="dxa"/>
            <w:tcPrChange w:id="246" w:author="Abdellatif Salah" w:date="2019-10-07T21:33:00Z">
              <w:tcPr>
                <w:tcW w:w="1050" w:type="dxa"/>
              </w:tcPr>
            </w:tcPrChange>
          </w:tcPr>
          <w:p w14:paraId="0C43A6E5"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077" w:type="dxa"/>
            <w:tcPrChange w:id="247" w:author="Abdellatif Salah" w:date="2019-10-07T21:33:00Z">
              <w:tcPr>
                <w:tcW w:w="1077" w:type="dxa"/>
              </w:tcPr>
            </w:tcPrChange>
          </w:tcPr>
          <w:p w14:paraId="1A664A21"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2</w:t>
            </w:r>
            <w:r w:rsidRPr="007119C0">
              <w:rPr>
                <w:rFonts w:eastAsia="SimSun"/>
                <w:lang w:eastAsia="zh-CN"/>
              </w:rPr>
              <w:t xml:space="preserve"> or 3 bits</w:t>
            </w:r>
          </w:p>
        </w:tc>
        <w:tc>
          <w:tcPr>
            <w:tcW w:w="1275" w:type="dxa"/>
            <w:tcPrChange w:id="248" w:author="Abdellatif Salah" w:date="2019-10-07T21:33:00Z">
              <w:tcPr>
                <w:tcW w:w="1275" w:type="dxa"/>
              </w:tcPr>
            </w:tcPrChange>
          </w:tcPr>
          <w:p w14:paraId="61368A89" w14:textId="77777777" w:rsidR="00BB36A1" w:rsidRPr="007119C0" w:rsidRDefault="00BB36A1" w:rsidP="00330325">
            <w:pPr>
              <w:jc w:val="both"/>
              <w:rPr>
                <w:lang w:eastAsia="zh-CN"/>
              </w:rPr>
            </w:pPr>
            <w:r w:rsidRPr="007119C0">
              <w:rPr>
                <w:lang w:eastAsia="zh-CN"/>
              </w:rPr>
              <w:t>configurable</w:t>
            </w:r>
          </w:p>
        </w:tc>
        <w:tc>
          <w:tcPr>
            <w:tcW w:w="3828" w:type="dxa"/>
            <w:tcPrChange w:id="249" w:author="Abdellatif Salah" w:date="2019-10-07T21:33:00Z">
              <w:tcPr>
                <w:tcW w:w="3399" w:type="dxa"/>
              </w:tcPr>
            </w:tcPrChange>
          </w:tcPr>
          <w:p w14:paraId="046D8C9B" w14:textId="77777777" w:rsidR="00BB36A1" w:rsidRPr="007119C0" w:rsidRDefault="00BB36A1" w:rsidP="00330325">
            <w:pPr>
              <w:jc w:val="both"/>
              <w:rPr>
                <w:lang w:eastAsia="zh-CN"/>
              </w:rPr>
            </w:pPr>
            <w:r w:rsidRPr="007119C0">
              <w:rPr>
                <w:lang w:eastAsia="ja-JP"/>
              </w:rPr>
              <w:t xml:space="preserve">SRS request with configurable number of bits could be used for eURLLC but the number of bits should be reduced compared to Rel-15 DCI. E.g. </w:t>
            </w:r>
            <w:r w:rsidRPr="007119C0">
              <w:rPr>
                <w:lang w:eastAsia="zh-CN"/>
              </w:rPr>
              <w:t>0, 1 or 2.</w:t>
            </w:r>
          </w:p>
        </w:tc>
      </w:tr>
      <w:tr w:rsidR="00BB36A1" w:rsidRPr="007119C0" w14:paraId="02830359" w14:textId="77777777" w:rsidTr="00BA0231">
        <w:tc>
          <w:tcPr>
            <w:tcW w:w="2835" w:type="dxa"/>
            <w:tcPrChange w:id="250" w:author="Abdellatif Salah" w:date="2019-10-07T21:33:00Z">
              <w:tcPr>
                <w:tcW w:w="2110" w:type="dxa"/>
              </w:tcPr>
            </w:tcPrChange>
          </w:tcPr>
          <w:p w14:paraId="1860B13E" w14:textId="77777777" w:rsidR="00BB36A1" w:rsidRPr="007119C0" w:rsidRDefault="00BB36A1" w:rsidP="00330325">
            <w:pPr>
              <w:pStyle w:val="ListParagraph"/>
              <w:ind w:left="0"/>
              <w:jc w:val="both"/>
              <w:rPr>
                <w:lang w:eastAsia="zh-CN"/>
              </w:rPr>
            </w:pPr>
            <w:r w:rsidRPr="007119C0">
              <w:rPr>
                <w:lang w:eastAsia="zh-CN"/>
              </w:rPr>
              <w:lastRenderedPageBreak/>
              <w:t>CSI request</w:t>
            </w:r>
          </w:p>
        </w:tc>
        <w:tc>
          <w:tcPr>
            <w:tcW w:w="1050" w:type="dxa"/>
            <w:tcPrChange w:id="251" w:author="Abdellatif Salah" w:date="2019-10-07T21:33:00Z">
              <w:tcPr>
                <w:tcW w:w="1050" w:type="dxa"/>
              </w:tcPr>
            </w:tcPrChange>
          </w:tcPr>
          <w:p w14:paraId="507C460E"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077" w:type="dxa"/>
            <w:tcPrChange w:id="252" w:author="Abdellatif Salah" w:date="2019-10-07T21:33:00Z">
              <w:tcPr>
                <w:tcW w:w="1077" w:type="dxa"/>
              </w:tcPr>
            </w:tcPrChange>
          </w:tcPr>
          <w:p w14:paraId="4A985935"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1, 2, 3, 4, 5, or 6 bits</w:t>
            </w:r>
          </w:p>
        </w:tc>
        <w:tc>
          <w:tcPr>
            <w:tcW w:w="1275" w:type="dxa"/>
            <w:tcPrChange w:id="253" w:author="Abdellatif Salah" w:date="2019-10-07T21:33:00Z">
              <w:tcPr>
                <w:tcW w:w="1275" w:type="dxa"/>
              </w:tcPr>
            </w:tcPrChange>
          </w:tcPr>
          <w:p w14:paraId="51A32317" w14:textId="77777777" w:rsidR="00BB36A1" w:rsidRPr="007119C0" w:rsidRDefault="00BB36A1" w:rsidP="00330325">
            <w:pPr>
              <w:jc w:val="both"/>
              <w:rPr>
                <w:lang w:eastAsia="zh-CN"/>
              </w:rPr>
            </w:pPr>
            <w:r w:rsidRPr="007119C0">
              <w:rPr>
                <w:rFonts w:eastAsia="SimSun" w:hint="eastAsia"/>
                <w:lang w:eastAsia="zh-CN"/>
              </w:rPr>
              <w:t>0</w:t>
            </w:r>
            <w:r w:rsidRPr="007119C0">
              <w:rPr>
                <w:rFonts w:eastAsia="SimSun"/>
                <w:lang w:eastAsia="zh-CN"/>
              </w:rPr>
              <w:t>, 1, 2 or 3 bits</w:t>
            </w:r>
          </w:p>
        </w:tc>
        <w:tc>
          <w:tcPr>
            <w:tcW w:w="3828" w:type="dxa"/>
            <w:tcPrChange w:id="254" w:author="Abdellatif Salah" w:date="2019-10-07T21:33:00Z">
              <w:tcPr>
                <w:tcW w:w="3399" w:type="dxa"/>
              </w:tcPr>
            </w:tcPrChange>
          </w:tcPr>
          <w:p w14:paraId="7A860537" w14:textId="77777777" w:rsidR="00BB36A1" w:rsidRPr="007119C0" w:rsidRDefault="00BB36A1" w:rsidP="00330325">
            <w:pPr>
              <w:jc w:val="both"/>
              <w:rPr>
                <w:lang w:eastAsia="ja-JP"/>
              </w:rPr>
            </w:pPr>
            <w:r w:rsidRPr="007119C0">
              <w:rPr>
                <w:lang w:eastAsia="ja-JP"/>
              </w:rPr>
              <w:t xml:space="preserve">Support configurable and reduced number of bits compared to Rel-15. URLLC doesn’t need to support large number of carriers </w:t>
            </w:r>
          </w:p>
        </w:tc>
      </w:tr>
      <w:tr w:rsidR="00BB36A1" w:rsidRPr="007119C0" w14:paraId="07C8DCCB" w14:textId="77777777" w:rsidTr="00BA0231">
        <w:tc>
          <w:tcPr>
            <w:tcW w:w="2835" w:type="dxa"/>
            <w:tcPrChange w:id="255" w:author="Abdellatif Salah" w:date="2019-10-07T21:33:00Z">
              <w:tcPr>
                <w:tcW w:w="2110" w:type="dxa"/>
              </w:tcPr>
            </w:tcPrChange>
          </w:tcPr>
          <w:p w14:paraId="77242440" w14:textId="77777777" w:rsidR="00BB36A1" w:rsidRPr="007119C0" w:rsidRDefault="00BB36A1" w:rsidP="00330325">
            <w:pPr>
              <w:pStyle w:val="ListParagraph"/>
              <w:ind w:left="0"/>
              <w:jc w:val="both"/>
              <w:rPr>
                <w:lang w:eastAsia="zh-CN"/>
              </w:rPr>
            </w:pPr>
            <w:r w:rsidRPr="007119C0">
              <w:rPr>
                <w:lang w:eastAsia="zh-CN"/>
              </w:rPr>
              <w:t xml:space="preserve">Beta </w:t>
            </w:r>
            <w:r w:rsidRPr="007119C0">
              <w:rPr>
                <w:rFonts w:hint="eastAsia"/>
                <w:lang w:eastAsia="zh-CN"/>
              </w:rPr>
              <w:t>offset indicator</w:t>
            </w:r>
          </w:p>
        </w:tc>
        <w:tc>
          <w:tcPr>
            <w:tcW w:w="1050" w:type="dxa"/>
            <w:tcPrChange w:id="256" w:author="Abdellatif Salah" w:date="2019-10-07T21:33:00Z">
              <w:tcPr>
                <w:tcW w:w="1050" w:type="dxa"/>
              </w:tcPr>
            </w:tcPrChange>
          </w:tcPr>
          <w:p w14:paraId="408FB0ED"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077" w:type="dxa"/>
            <w:tcPrChange w:id="257" w:author="Abdellatif Salah" w:date="2019-10-07T21:33:00Z">
              <w:tcPr>
                <w:tcW w:w="1077" w:type="dxa"/>
              </w:tcPr>
            </w:tcPrChange>
          </w:tcPr>
          <w:p w14:paraId="63834073"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2 bits</w:t>
            </w:r>
          </w:p>
        </w:tc>
        <w:tc>
          <w:tcPr>
            <w:tcW w:w="1275" w:type="dxa"/>
            <w:tcPrChange w:id="258" w:author="Abdellatif Salah" w:date="2019-10-07T21:33:00Z">
              <w:tcPr>
                <w:tcW w:w="1275" w:type="dxa"/>
              </w:tcPr>
            </w:tcPrChange>
          </w:tcPr>
          <w:p w14:paraId="3D4C5923" w14:textId="77777777" w:rsidR="00BB36A1" w:rsidRPr="007119C0" w:rsidRDefault="00BB36A1" w:rsidP="00330325">
            <w:pPr>
              <w:jc w:val="both"/>
              <w:rPr>
                <w:rFonts w:eastAsia="SimSun"/>
                <w:lang w:eastAsia="zh-CN"/>
              </w:rPr>
            </w:pPr>
            <w:r w:rsidRPr="007119C0">
              <w:rPr>
                <w:lang w:eastAsia="zh-CN"/>
              </w:rPr>
              <w:t>0, 1 or 2 bits</w:t>
            </w:r>
          </w:p>
        </w:tc>
        <w:tc>
          <w:tcPr>
            <w:tcW w:w="3828" w:type="dxa"/>
            <w:tcPrChange w:id="259" w:author="Abdellatif Salah" w:date="2019-10-07T21:33:00Z">
              <w:tcPr>
                <w:tcW w:w="3399" w:type="dxa"/>
              </w:tcPr>
            </w:tcPrChange>
          </w:tcPr>
          <w:p w14:paraId="350479FE" w14:textId="77777777" w:rsidR="00BB36A1" w:rsidRPr="007119C0" w:rsidRDefault="00BB36A1" w:rsidP="00330325">
            <w:pPr>
              <w:jc w:val="both"/>
              <w:rPr>
                <w:lang w:eastAsia="ja-JP"/>
              </w:rPr>
            </w:pPr>
            <w:r w:rsidRPr="007119C0">
              <w:rPr>
                <w:lang w:eastAsia="zh-CN"/>
              </w:rPr>
              <w:t>Support c</w:t>
            </w:r>
            <w:r w:rsidRPr="007119C0">
              <w:rPr>
                <w:rFonts w:hint="eastAsia"/>
                <w:lang w:eastAsia="zh-CN"/>
              </w:rPr>
              <w:t>onfigurable</w:t>
            </w:r>
            <w:r w:rsidRPr="007119C0">
              <w:rPr>
                <w:lang w:eastAsia="zh-CN"/>
              </w:rPr>
              <w:t xml:space="preserve"> number of bits (0, 1 or 2 bits)</w:t>
            </w:r>
          </w:p>
        </w:tc>
      </w:tr>
      <w:tr w:rsidR="00BB36A1" w:rsidRPr="007119C0" w14:paraId="308C872E" w14:textId="77777777" w:rsidTr="00BA0231">
        <w:tc>
          <w:tcPr>
            <w:tcW w:w="2835" w:type="dxa"/>
            <w:tcPrChange w:id="260" w:author="Abdellatif Salah" w:date="2019-10-07T21:33:00Z">
              <w:tcPr>
                <w:tcW w:w="2110" w:type="dxa"/>
              </w:tcPr>
            </w:tcPrChange>
          </w:tcPr>
          <w:p w14:paraId="3FCB1137" w14:textId="77777777" w:rsidR="00BB36A1" w:rsidRPr="007119C0" w:rsidRDefault="00BB36A1" w:rsidP="00330325">
            <w:pPr>
              <w:pStyle w:val="ListParagraph"/>
              <w:ind w:left="0"/>
              <w:jc w:val="both"/>
              <w:rPr>
                <w:lang w:eastAsia="zh-CN"/>
              </w:rPr>
            </w:pPr>
            <w:r w:rsidRPr="007119C0">
              <w:rPr>
                <w:rFonts w:hint="eastAsia"/>
                <w:lang w:eastAsia="zh-CN"/>
              </w:rPr>
              <w:t>BWP indicator</w:t>
            </w:r>
          </w:p>
        </w:tc>
        <w:tc>
          <w:tcPr>
            <w:tcW w:w="1050" w:type="dxa"/>
            <w:tcPrChange w:id="261" w:author="Abdellatif Salah" w:date="2019-10-07T21:33:00Z">
              <w:tcPr>
                <w:tcW w:w="1050" w:type="dxa"/>
              </w:tcPr>
            </w:tcPrChange>
          </w:tcPr>
          <w:p w14:paraId="6C605108"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077" w:type="dxa"/>
            <w:tcPrChange w:id="262" w:author="Abdellatif Salah" w:date="2019-10-07T21:33:00Z">
              <w:tcPr>
                <w:tcW w:w="1077" w:type="dxa"/>
              </w:tcPr>
            </w:tcPrChange>
          </w:tcPr>
          <w:p w14:paraId="461188E1"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 1 or 2 bits</w:t>
            </w:r>
          </w:p>
        </w:tc>
        <w:tc>
          <w:tcPr>
            <w:tcW w:w="1275" w:type="dxa"/>
            <w:tcPrChange w:id="263" w:author="Abdellatif Salah" w:date="2019-10-07T21:33:00Z">
              <w:tcPr>
                <w:tcW w:w="1275" w:type="dxa"/>
              </w:tcPr>
            </w:tcPrChange>
          </w:tcPr>
          <w:p w14:paraId="29BD0C03" w14:textId="77777777" w:rsidR="00BB36A1" w:rsidRPr="007119C0" w:rsidRDefault="00BB36A1" w:rsidP="00330325">
            <w:pPr>
              <w:jc w:val="both"/>
            </w:pPr>
            <w:r w:rsidRPr="007119C0">
              <w:t>configurable</w:t>
            </w:r>
          </w:p>
        </w:tc>
        <w:tc>
          <w:tcPr>
            <w:tcW w:w="3828" w:type="dxa"/>
            <w:tcPrChange w:id="264" w:author="Abdellatif Salah" w:date="2019-10-07T21:33:00Z">
              <w:tcPr>
                <w:tcW w:w="3399" w:type="dxa"/>
              </w:tcPr>
            </w:tcPrChange>
          </w:tcPr>
          <w:p w14:paraId="5482949F" w14:textId="77777777" w:rsidR="00BB36A1" w:rsidRPr="007119C0" w:rsidRDefault="00BB36A1" w:rsidP="00330325">
            <w:pPr>
              <w:jc w:val="both"/>
            </w:pPr>
            <w:r w:rsidRPr="007119C0">
              <w:rPr>
                <w:lang w:eastAsia="zh-CN"/>
              </w:rPr>
              <w:t xml:space="preserve">Support a configurable number of bits </w:t>
            </w:r>
            <w:r w:rsidRPr="007119C0">
              <w:t>(0, 1 or 2 bits).</w:t>
            </w:r>
          </w:p>
        </w:tc>
      </w:tr>
      <w:tr w:rsidR="00BB36A1" w:rsidRPr="007119C0" w14:paraId="3A316CC5" w14:textId="77777777" w:rsidTr="00BA0231">
        <w:tc>
          <w:tcPr>
            <w:tcW w:w="2835" w:type="dxa"/>
            <w:tcPrChange w:id="265" w:author="Abdellatif Salah" w:date="2019-10-07T21:33:00Z">
              <w:tcPr>
                <w:tcW w:w="2110" w:type="dxa"/>
              </w:tcPr>
            </w:tcPrChange>
          </w:tcPr>
          <w:p w14:paraId="1A2ACD60" w14:textId="77777777" w:rsidR="00BB36A1" w:rsidRPr="007119C0" w:rsidRDefault="00BB36A1" w:rsidP="00330325">
            <w:pPr>
              <w:pStyle w:val="ListParagraph"/>
              <w:ind w:left="0"/>
              <w:jc w:val="both"/>
              <w:rPr>
                <w:lang w:eastAsia="zh-CN"/>
              </w:rPr>
            </w:pPr>
            <w:r w:rsidRPr="007119C0">
              <w:rPr>
                <w:lang w:eastAsia="zh-CN"/>
              </w:rPr>
              <w:t>DMRS-PTRS association</w:t>
            </w:r>
          </w:p>
        </w:tc>
        <w:tc>
          <w:tcPr>
            <w:tcW w:w="1050" w:type="dxa"/>
            <w:tcPrChange w:id="266" w:author="Abdellatif Salah" w:date="2019-10-07T21:33:00Z">
              <w:tcPr>
                <w:tcW w:w="1050" w:type="dxa"/>
              </w:tcPr>
            </w:tcPrChange>
          </w:tcPr>
          <w:p w14:paraId="7715914C"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w:t>
            </w:r>
            <w:r w:rsidRPr="007119C0">
              <w:rPr>
                <w:rFonts w:eastAsia="SimSun"/>
                <w:lang w:eastAsia="zh-CN"/>
              </w:rPr>
              <w:t>/A</w:t>
            </w:r>
          </w:p>
        </w:tc>
        <w:tc>
          <w:tcPr>
            <w:tcW w:w="1077" w:type="dxa"/>
            <w:tcPrChange w:id="267" w:author="Abdellatif Salah" w:date="2019-10-07T21:33:00Z">
              <w:tcPr>
                <w:tcW w:w="1077" w:type="dxa"/>
              </w:tcPr>
            </w:tcPrChange>
          </w:tcPr>
          <w:p w14:paraId="1173FE02"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2 bits</w:t>
            </w:r>
          </w:p>
        </w:tc>
        <w:tc>
          <w:tcPr>
            <w:tcW w:w="1275" w:type="dxa"/>
            <w:tcPrChange w:id="268" w:author="Abdellatif Salah" w:date="2019-10-07T21:33:00Z">
              <w:tcPr>
                <w:tcW w:w="1275" w:type="dxa"/>
              </w:tcPr>
            </w:tcPrChange>
          </w:tcPr>
          <w:p w14:paraId="29E44DB2" w14:textId="77777777" w:rsidR="00BB36A1" w:rsidRPr="007119C0" w:rsidRDefault="00BB36A1" w:rsidP="00330325">
            <w:pPr>
              <w:jc w:val="both"/>
            </w:pPr>
            <w:r w:rsidRPr="007119C0">
              <w:rPr>
                <w:rFonts w:eastAsia="SimSun" w:hint="eastAsia"/>
                <w:lang w:eastAsia="zh-CN"/>
              </w:rPr>
              <w:t>0</w:t>
            </w:r>
            <w:r w:rsidRPr="007119C0">
              <w:rPr>
                <w:rFonts w:eastAsia="SimSun"/>
                <w:lang w:eastAsia="zh-CN"/>
              </w:rPr>
              <w:t xml:space="preserve"> or 2 bits</w:t>
            </w:r>
          </w:p>
        </w:tc>
        <w:tc>
          <w:tcPr>
            <w:tcW w:w="3828" w:type="dxa"/>
            <w:tcPrChange w:id="269" w:author="Abdellatif Salah" w:date="2019-10-07T21:33:00Z">
              <w:tcPr>
                <w:tcW w:w="3399" w:type="dxa"/>
              </w:tcPr>
            </w:tcPrChange>
          </w:tcPr>
          <w:p w14:paraId="36857DA1" w14:textId="77777777" w:rsidR="00BB36A1" w:rsidRPr="007119C0" w:rsidRDefault="00BB36A1" w:rsidP="00330325">
            <w:pPr>
              <w:jc w:val="both"/>
              <w:rPr>
                <w:lang w:eastAsia="zh-CN"/>
              </w:rPr>
            </w:pPr>
            <w:r w:rsidRPr="007119C0">
              <w:rPr>
                <w:lang w:eastAsia="zh-CN"/>
              </w:rPr>
              <w:t>We can keep it the same as in the Rel-15 DCI</w:t>
            </w:r>
          </w:p>
        </w:tc>
      </w:tr>
      <w:tr w:rsidR="00BB36A1" w:rsidRPr="007119C0" w14:paraId="1DA70736" w14:textId="77777777" w:rsidTr="00BA0231">
        <w:tc>
          <w:tcPr>
            <w:tcW w:w="2835" w:type="dxa"/>
            <w:tcPrChange w:id="270" w:author="Abdellatif Salah" w:date="2019-10-07T21:33:00Z">
              <w:tcPr>
                <w:tcW w:w="2110" w:type="dxa"/>
              </w:tcPr>
            </w:tcPrChange>
          </w:tcPr>
          <w:p w14:paraId="15268EE5" w14:textId="77777777" w:rsidR="00BB36A1" w:rsidRPr="007119C0" w:rsidRDefault="00BB36A1" w:rsidP="00330325">
            <w:pPr>
              <w:pStyle w:val="ListParagraph"/>
              <w:ind w:left="0"/>
              <w:jc w:val="both"/>
              <w:rPr>
                <w:lang w:eastAsia="zh-CN"/>
              </w:rPr>
            </w:pPr>
            <w:bookmarkStart w:id="271" w:name="_GoBack"/>
            <w:bookmarkEnd w:id="271"/>
            <w:r w:rsidRPr="007119C0">
              <w:rPr>
                <w:rFonts w:hint="eastAsia"/>
                <w:lang w:eastAsia="zh-CN"/>
              </w:rPr>
              <w:t>C</w:t>
            </w:r>
            <w:r w:rsidRPr="007119C0">
              <w:rPr>
                <w:lang w:eastAsia="zh-CN"/>
              </w:rPr>
              <w:t>BG transmission information</w:t>
            </w:r>
          </w:p>
        </w:tc>
        <w:tc>
          <w:tcPr>
            <w:tcW w:w="1050" w:type="dxa"/>
            <w:tcPrChange w:id="272" w:author="Abdellatif Salah" w:date="2019-10-07T21:33:00Z">
              <w:tcPr>
                <w:tcW w:w="1050" w:type="dxa"/>
              </w:tcPr>
            </w:tcPrChange>
          </w:tcPr>
          <w:p w14:paraId="0344AC0E"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077" w:type="dxa"/>
            <w:tcPrChange w:id="273" w:author="Abdellatif Salah" w:date="2019-10-07T21:33:00Z">
              <w:tcPr>
                <w:tcW w:w="1077" w:type="dxa"/>
              </w:tcPr>
            </w:tcPrChange>
          </w:tcPr>
          <w:p w14:paraId="7C8945C9"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2, 4, 6 or 8 bits</w:t>
            </w:r>
          </w:p>
        </w:tc>
        <w:tc>
          <w:tcPr>
            <w:tcW w:w="1275" w:type="dxa"/>
            <w:tcPrChange w:id="274" w:author="Abdellatif Salah" w:date="2019-10-07T21:33:00Z">
              <w:tcPr>
                <w:tcW w:w="1275" w:type="dxa"/>
              </w:tcPr>
            </w:tcPrChange>
          </w:tcPr>
          <w:p w14:paraId="394732C6" w14:textId="77777777" w:rsidR="00BB36A1" w:rsidRPr="007119C0" w:rsidRDefault="00BB36A1" w:rsidP="00330325">
            <w:pPr>
              <w:jc w:val="both"/>
              <w:rPr>
                <w:rFonts w:eastAsia="SimSun"/>
                <w:lang w:eastAsia="zh-CN"/>
              </w:rPr>
            </w:pPr>
            <w:r w:rsidRPr="007119C0">
              <w:rPr>
                <w:kern w:val="2"/>
                <w:lang w:eastAsia="zh-CN"/>
              </w:rPr>
              <w:t>0 bit</w:t>
            </w:r>
          </w:p>
        </w:tc>
        <w:tc>
          <w:tcPr>
            <w:tcW w:w="3828" w:type="dxa"/>
            <w:tcPrChange w:id="275" w:author="Abdellatif Salah" w:date="2019-10-07T21:33:00Z">
              <w:tcPr>
                <w:tcW w:w="3399" w:type="dxa"/>
              </w:tcPr>
            </w:tcPrChange>
          </w:tcPr>
          <w:p w14:paraId="7B739EFB" w14:textId="77777777" w:rsidR="00BB36A1" w:rsidRPr="007119C0" w:rsidRDefault="00BB36A1" w:rsidP="00330325">
            <w:pPr>
              <w:jc w:val="both"/>
              <w:rPr>
                <w:lang w:eastAsia="zh-CN"/>
              </w:rPr>
            </w:pPr>
            <w:r w:rsidRPr="007119C0">
              <w:rPr>
                <w:b/>
                <w:kern w:val="2"/>
                <w:highlight w:val="green"/>
                <w:lang w:eastAsia="zh-CN"/>
              </w:rPr>
              <w:t>Agreed to be not included  or configured as absent (0 bit) as in Rel-15 (in case reusing the existing format)</w:t>
            </w:r>
          </w:p>
        </w:tc>
      </w:tr>
      <w:tr w:rsidR="00BB36A1" w:rsidRPr="007119C0" w14:paraId="00409A9C" w14:textId="77777777" w:rsidTr="00BA0231">
        <w:tc>
          <w:tcPr>
            <w:tcW w:w="2835" w:type="dxa"/>
            <w:tcPrChange w:id="276" w:author="Abdellatif Salah" w:date="2019-10-07T21:33:00Z">
              <w:tcPr>
                <w:tcW w:w="2110" w:type="dxa"/>
              </w:tcPr>
            </w:tcPrChange>
          </w:tcPr>
          <w:p w14:paraId="2BCC5831" w14:textId="77777777" w:rsidR="00BB36A1" w:rsidRPr="007119C0" w:rsidRDefault="00BB36A1" w:rsidP="00330325">
            <w:pPr>
              <w:pStyle w:val="ListParagraph"/>
              <w:ind w:left="0"/>
              <w:jc w:val="both"/>
              <w:rPr>
                <w:lang w:eastAsia="zh-CN"/>
              </w:rPr>
            </w:pPr>
            <w:r w:rsidRPr="007119C0">
              <w:rPr>
                <w:rFonts w:hint="eastAsia"/>
                <w:lang w:eastAsia="zh-CN"/>
              </w:rPr>
              <w:t>DMRS sequence initialization</w:t>
            </w:r>
          </w:p>
        </w:tc>
        <w:tc>
          <w:tcPr>
            <w:tcW w:w="1050" w:type="dxa"/>
            <w:tcPrChange w:id="277" w:author="Abdellatif Salah" w:date="2019-10-07T21:33:00Z">
              <w:tcPr>
                <w:tcW w:w="1050" w:type="dxa"/>
              </w:tcPr>
            </w:tcPrChange>
          </w:tcPr>
          <w:p w14:paraId="596024C5"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N/A</w:t>
            </w:r>
          </w:p>
        </w:tc>
        <w:tc>
          <w:tcPr>
            <w:tcW w:w="1077" w:type="dxa"/>
            <w:tcPrChange w:id="278" w:author="Abdellatif Salah" w:date="2019-10-07T21:33:00Z">
              <w:tcPr>
                <w:tcW w:w="1077" w:type="dxa"/>
              </w:tcPr>
            </w:tcPrChange>
          </w:tcPr>
          <w:p w14:paraId="586F72A8"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0</w:t>
            </w:r>
            <w:r w:rsidRPr="007119C0">
              <w:rPr>
                <w:rFonts w:eastAsia="SimSun"/>
                <w:lang w:eastAsia="zh-CN"/>
              </w:rPr>
              <w:t xml:space="preserve"> or 1 bit</w:t>
            </w:r>
          </w:p>
        </w:tc>
        <w:tc>
          <w:tcPr>
            <w:tcW w:w="1275" w:type="dxa"/>
            <w:tcPrChange w:id="279" w:author="Abdellatif Salah" w:date="2019-10-07T21:33:00Z">
              <w:tcPr>
                <w:tcW w:w="1275" w:type="dxa"/>
              </w:tcPr>
            </w:tcPrChange>
          </w:tcPr>
          <w:p w14:paraId="468E6FBF" w14:textId="77777777" w:rsidR="00BB36A1" w:rsidRPr="007119C0" w:rsidRDefault="00BB36A1" w:rsidP="00330325">
            <w:pPr>
              <w:jc w:val="both"/>
              <w:rPr>
                <w:rFonts w:eastAsia="SimSun"/>
                <w:lang w:eastAsia="zh-CN"/>
              </w:rPr>
            </w:pPr>
            <w:r w:rsidRPr="007119C0">
              <w:rPr>
                <w:rFonts w:eastAsia="SimSun" w:hint="eastAsia"/>
                <w:lang w:eastAsia="zh-CN"/>
              </w:rPr>
              <w:t>0</w:t>
            </w:r>
            <w:r w:rsidRPr="007119C0">
              <w:rPr>
                <w:rFonts w:eastAsia="SimSun"/>
                <w:lang w:eastAsia="zh-CN"/>
              </w:rPr>
              <w:t xml:space="preserve"> or 1 bit</w:t>
            </w:r>
          </w:p>
        </w:tc>
        <w:tc>
          <w:tcPr>
            <w:tcW w:w="3828" w:type="dxa"/>
            <w:tcPrChange w:id="280" w:author="Abdellatif Salah" w:date="2019-10-07T21:33:00Z">
              <w:tcPr>
                <w:tcW w:w="3399" w:type="dxa"/>
              </w:tcPr>
            </w:tcPrChange>
          </w:tcPr>
          <w:p w14:paraId="6161CE9F" w14:textId="77777777" w:rsidR="00BB36A1" w:rsidRPr="007119C0" w:rsidRDefault="00BB36A1" w:rsidP="00330325">
            <w:pPr>
              <w:jc w:val="both"/>
              <w:rPr>
                <w:lang w:eastAsia="zh-CN"/>
              </w:rPr>
            </w:pPr>
            <w:r w:rsidRPr="007119C0">
              <w:t xml:space="preserve">Selection of initialization sequence for DMRS. </w:t>
            </w:r>
            <w:r w:rsidRPr="007119C0">
              <w:rPr>
                <w:lang w:eastAsia="zh-CN"/>
              </w:rPr>
              <w:t>Support a configurable number of bits (</w:t>
            </w:r>
            <w:r w:rsidRPr="007119C0">
              <w:rPr>
                <w:rFonts w:eastAsia="SimSun" w:hint="eastAsia"/>
                <w:lang w:eastAsia="zh-CN"/>
              </w:rPr>
              <w:t>0</w:t>
            </w:r>
            <w:r w:rsidRPr="007119C0">
              <w:rPr>
                <w:rFonts w:eastAsia="SimSun"/>
                <w:lang w:eastAsia="zh-CN"/>
              </w:rPr>
              <w:t xml:space="preserve"> or 1 bit</w:t>
            </w:r>
            <w:r w:rsidRPr="007119C0">
              <w:rPr>
                <w:lang w:eastAsia="zh-CN"/>
              </w:rPr>
              <w:t>)</w:t>
            </w:r>
          </w:p>
        </w:tc>
      </w:tr>
      <w:tr w:rsidR="00BB36A1" w:rsidRPr="007119C0" w14:paraId="472D98B5" w14:textId="77777777" w:rsidTr="00BA0231">
        <w:tc>
          <w:tcPr>
            <w:tcW w:w="2835" w:type="dxa"/>
            <w:tcPrChange w:id="281" w:author="Abdellatif Salah" w:date="2019-10-07T21:33:00Z">
              <w:tcPr>
                <w:tcW w:w="2110" w:type="dxa"/>
              </w:tcPr>
            </w:tcPrChange>
          </w:tcPr>
          <w:p w14:paraId="4977F4EA" w14:textId="77777777" w:rsidR="00BB36A1" w:rsidRPr="007119C0" w:rsidRDefault="00BB36A1" w:rsidP="00330325">
            <w:pPr>
              <w:pStyle w:val="ListParagraph"/>
              <w:ind w:left="0"/>
              <w:jc w:val="both"/>
              <w:rPr>
                <w:lang w:eastAsia="zh-CN"/>
              </w:rPr>
            </w:pPr>
            <w:r w:rsidRPr="007119C0">
              <w:rPr>
                <w:rFonts w:hint="eastAsia"/>
                <w:lang w:eastAsia="zh-CN"/>
              </w:rPr>
              <w:t>U</w:t>
            </w:r>
            <w:r w:rsidRPr="007119C0">
              <w:rPr>
                <w:lang w:eastAsia="zh-CN"/>
              </w:rPr>
              <w:t>L-SCH indicator</w:t>
            </w:r>
          </w:p>
        </w:tc>
        <w:tc>
          <w:tcPr>
            <w:tcW w:w="1050" w:type="dxa"/>
            <w:tcPrChange w:id="282" w:author="Abdellatif Salah" w:date="2019-10-07T21:33:00Z">
              <w:tcPr>
                <w:tcW w:w="1050" w:type="dxa"/>
              </w:tcPr>
            </w:tcPrChange>
          </w:tcPr>
          <w:p w14:paraId="19FB8F3A" w14:textId="77777777" w:rsidR="00BB36A1" w:rsidRPr="007119C0" w:rsidRDefault="00BB36A1" w:rsidP="00330325">
            <w:pPr>
              <w:pStyle w:val="ListParagraph"/>
              <w:ind w:left="0"/>
              <w:jc w:val="both"/>
              <w:rPr>
                <w:rFonts w:eastAsia="SimSun"/>
                <w:lang w:eastAsia="zh-CN"/>
              </w:rPr>
            </w:pPr>
            <w:r w:rsidRPr="007119C0">
              <w:rPr>
                <w:rFonts w:eastAsia="SimSun" w:hint="eastAsia"/>
                <w:lang w:eastAsia="zh-CN"/>
              </w:rPr>
              <w:t>N</w:t>
            </w:r>
            <w:r w:rsidRPr="007119C0">
              <w:rPr>
                <w:rFonts w:eastAsia="SimSun"/>
                <w:lang w:eastAsia="zh-CN"/>
              </w:rPr>
              <w:t>/A</w:t>
            </w:r>
          </w:p>
        </w:tc>
        <w:tc>
          <w:tcPr>
            <w:tcW w:w="1077" w:type="dxa"/>
            <w:tcPrChange w:id="283" w:author="Abdellatif Salah" w:date="2019-10-07T21:33:00Z">
              <w:tcPr>
                <w:tcW w:w="1077" w:type="dxa"/>
              </w:tcPr>
            </w:tcPrChange>
          </w:tcPr>
          <w:p w14:paraId="62B25A3E" w14:textId="77777777" w:rsidR="00BB36A1" w:rsidRPr="007119C0" w:rsidRDefault="00BB36A1" w:rsidP="00330325">
            <w:pPr>
              <w:pStyle w:val="ListParagraph"/>
              <w:ind w:left="0"/>
              <w:jc w:val="both"/>
              <w:rPr>
                <w:rFonts w:eastAsia="SimSun"/>
                <w:lang w:eastAsia="zh-CN"/>
              </w:rPr>
            </w:pPr>
            <w:r w:rsidRPr="007119C0">
              <w:rPr>
                <w:rFonts w:eastAsia="SimSun"/>
                <w:lang w:eastAsia="zh-CN"/>
              </w:rPr>
              <w:t>1 bit</w:t>
            </w:r>
          </w:p>
        </w:tc>
        <w:tc>
          <w:tcPr>
            <w:tcW w:w="1275" w:type="dxa"/>
            <w:tcPrChange w:id="284" w:author="Abdellatif Salah" w:date="2019-10-07T21:33:00Z">
              <w:tcPr>
                <w:tcW w:w="1275" w:type="dxa"/>
              </w:tcPr>
            </w:tcPrChange>
          </w:tcPr>
          <w:p w14:paraId="6F3CE2DF" w14:textId="77777777" w:rsidR="00BB36A1" w:rsidRPr="007119C0" w:rsidRDefault="00BB36A1" w:rsidP="00330325">
            <w:pPr>
              <w:jc w:val="both"/>
              <w:rPr>
                <w:lang w:eastAsia="zh-CN"/>
              </w:rPr>
            </w:pPr>
            <w:r w:rsidRPr="007119C0">
              <w:rPr>
                <w:kern w:val="2"/>
                <w:lang w:eastAsia="zh-CN"/>
              </w:rPr>
              <w:t>0 or 1 bit</w:t>
            </w:r>
          </w:p>
        </w:tc>
        <w:tc>
          <w:tcPr>
            <w:tcW w:w="3828" w:type="dxa"/>
            <w:tcPrChange w:id="285" w:author="Abdellatif Salah" w:date="2019-10-07T21:33:00Z">
              <w:tcPr>
                <w:tcW w:w="3399" w:type="dxa"/>
              </w:tcPr>
            </w:tcPrChange>
          </w:tcPr>
          <w:p w14:paraId="0DD889DD" w14:textId="77777777" w:rsidR="00BB36A1" w:rsidRPr="007119C0" w:rsidRDefault="00BB36A1" w:rsidP="00330325">
            <w:pPr>
              <w:spacing w:after="60"/>
              <w:jc w:val="both"/>
              <w:rPr>
                <w:lang w:eastAsia="zh-CN"/>
              </w:rPr>
            </w:pPr>
            <w:r w:rsidRPr="007119C0">
              <w:rPr>
                <w:lang w:eastAsia="zh-CN"/>
              </w:rPr>
              <w:t>Support a configurable number of bits (</w:t>
            </w:r>
            <w:r w:rsidRPr="007119C0">
              <w:rPr>
                <w:rFonts w:eastAsia="SimSun" w:hint="eastAsia"/>
                <w:lang w:eastAsia="zh-CN"/>
              </w:rPr>
              <w:t xml:space="preserve">0 or </w:t>
            </w:r>
            <w:r w:rsidRPr="007119C0">
              <w:rPr>
                <w:rFonts w:eastAsia="SimSun"/>
                <w:lang w:eastAsia="zh-CN"/>
              </w:rPr>
              <w:t>1 bit)</w:t>
            </w:r>
          </w:p>
        </w:tc>
      </w:tr>
      <w:tr w:rsidR="00BB36A1" w:rsidRPr="007119C0" w14:paraId="612FB54D" w14:textId="77777777" w:rsidTr="00BA0231">
        <w:tc>
          <w:tcPr>
            <w:tcW w:w="2835" w:type="dxa"/>
            <w:tcPrChange w:id="286" w:author="Abdellatif Salah" w:date="2019-10-07T21:33:00Z">
              <w:tcPr>
                <w:tcW w:w="2110" w:type="dxa"/>
              </w:tcPr>
            </w:tcPrChange>
          </w:tcPr>
          <w:p w14:paraId="3B484526" w14:textId="77777777" w:rsidR="00BB36A1" w:rsidRPr="007119C0" w:rsidRDefault="00BB36A1" w:rsidP="00330325">
            <w:pPr>
              <w:pStyle w:val="ListParagraph"/>
              <w:ind w:left="0"/>
              <w:jc w:val="both"/>
              <w:rPr>
                <w:lang w:eastAsia="zh-CN"/>
              </w:rPr>
            </w:pPr>
            <w:r w:rsidRPr="007119C0">
              <w:rPr>
                <w:rFonts w:hint="eastAsia"/>
                <w:lang w:eastAsia="zh-CN"/>
              </w:rPr>
              <w:t>UL DAI</w:t>
            </w:r>
          </w:p>
        </w:tc>
        <w:tc>
          <w:tcPr>
            <w:tcW w:w="1050" w:type="dxa"/>
            <w:tcPrChange w:id="287" w:author="Abdellatif Salah" w:date="2019-10-07T21:33:00Z">
              <w:tcPr>
                <w:tcW w:w="1050" w:type="dxa"/>
              </w:tcPr>
            </w:tcPrChange>
          </w:tcPr>
          <w:p w14:paraId="5E91A423" w14:textId="77777777" w:rsidR="00BB36A1" w:rsidRPr="007119C0" w:rsidRDefault="00BB36A1" w:rsidP="00330325">
            <w:pPr>
              <w:pStyle w:val="ListParagraph"/>
              <w:ind w:left="0"/>
              <w:jc w:val="both"/>
              <w:rPr>
                <w:lang w:eastAsia="zh-CN"/>
              </w:rPr>
            </w:pPr>
            <w:r w:rsidRPr="007119C0">
              <w:rPr>
                <w:rFonts w:hint="eastAsia"/>
                <w:lang w:eastAsia="zh-CN"/>
              </w:rPr>
              <w:t>N/A</w:t>
            </w:r>
          </w:p>
        </w:tc>
        <w:tc>
          <w:tcPr>
            <w:tcW w:w="1077" w:type="dxa"/>
            <w:tcPrChange w:id="288" w:author="Abdellatif Salah" w:date="2019-10-07T21:33:00Z">
              <w:tcPr>
                <w:tcW w:w="1077" w:type="dxa"/>
              </w:tcPr>
            </w:tcPrChange>
          </w:tcPr>
          <w:p w14:paraId="1452AAAF" w14:textId="77777777" w:rsidR="00BB36A1" w:rsidRPr="007119C0" w:rsidRDefault="00BB36A1" w:rsidP="00330325">
            <w:pPr>
              <w:pStyle w:val="ListParagraph"/>
              <w:ind w:left="0"/>
              <w:jc w:val="both"/>
              <w:rPr>
                <w:lang w:eastAsia="zh-CN"/>
              </w:rPr>
            </w:pPr>
            <w:r w:rsidRPr="007119C0">
              <w:rPr>
                <w:rFonts w:hint="eastAsia"/>
                <w:lang w:eastAsia="zh-CN"/>
              </w:rPr>
              <w:t>1</w:t>
            </w:r>
            <w:r w:rsidRPr="007119C0">
              <w:rPr>
                <w:lang w:eastAsia="zh-CN"/>
              </w:rPr>
              <w:t xml:space="preserve"> or 2 or 4 bits</w:t>
            </w:r>
          </w:p>
        </w:tc>
        <w:tc>
          <w:tcPr>
            <w:tcW w:w="1275" w:type="dxa"/>
            <w:tcPrChange w:id="289" w:author="Abdellatif Salah" w:date="2019-10-07T21:33:00Z">
              <w:tcPr>
                <w:tcW w:w="1275" w:type="dxa"/>
              </w:tcPr>
            </w:tcPrChange>
          </w:tcPr>
          <w:p w14:paraId="426AB87E" w14:textId="77777777" w:rsidR="00BB36A1" w:rsidRPr="007119C0" w:rsidRDefault="00BB36A1" w:rsidP="00330325">
            <w:pPr>
              <w:jc w:val="both"/>
              <w:rPr>
                <w:lang w:eastAsia="zh-CN"/>
              </w:rPr>
            </w:pPr>
            <w:r w:rsidRPr="007119C0">
              <w:t>configurable</w:t>
            </w:r>
          </w:p>
        </w:tc>
        <w:tc>
          <w:tcPr>
            <w:tcW w:w="3828" w:type="dxa"/>
            <w:tcPrChange w:id="290" w:author="Abdellatif Salah" w:date="2019-10-07T21:33:00Z">
              <w:tcPr>
                <w:tcW w:w="3399" w:type="dxa"/>
              </w:tcPr>
            </w:tcPrChange>
          </w:tcPr>
          <w:p w14:paraId="1334871A" w14:textId="77777777" w:rsidR="00BB36A1" w:rsidRPr="007119C0" w:rsidRDefault="00BB36A1" w:rsidP="00330325">
            <w:pPr>
              <w:jc w:val="both"/>
              <w:rPr>
                <w:lang w:eastAsia="zh-CN"/>
              </w:rPr>
            </w:pPr>
            <w:r w:rsidRPr="007119C0">
              <w:rPr>
                <w:lang w:eastAsia="zh-CN"/>
              </w:rPr>
              <w:t>Support a configurable number of bits for the Downlink Assignment Index field.</w:t>
            </w:r>
          </w:p>
        </w:tc>
      </w:tr>
    </w:tbl>
    <w:p w14:paraId="7E4B4866" w14:textId="77777777" w:rsidR="00BB36A1" w:rsidRPr="007119C0" w:rsidRDefault="00BB36A1" w:rsidP="00BB36A1">
      <w:pPr>
        <w:spacing w:after="120"/>
        <w:jc w:val="both"/>
        <w:rPr>
          <w:lang w:val="en-US"/>
        </w:rPr>
      </w:pPr>
    </w:p>
    <w:p w14:paraId="292573CE" w14:textId="2894B72A" w:rsidR="00BB36A1" w:rsidRPr="007119C0" w:rsidDel="00BA0231" w:rsidRDefault="00BB36A1" w:rsidP="00BB36A1">
      <w:pPr>
        <w:spacing w:after="120"/>
        <w:jc w:val="both"/>
        <w:rPr>
          <w:del w:id="291" w:author="Abdellatif Salah" w:date="2019-10-07T21:31:00Z"/>
          <w:lang w:val="en-US"/>
        </w:rPr>
      </w:pPr>
    </w:p>
    <w:p w14:paraId="1CD87E54" w14:textId="6C438040" w:rsidR="00BB36A1" w:rsidRPr="007119C0" w:rsidDel="00BA0231" w:rsidRDefault="00BB36A1" w:rsidP="00BB36A1">
      <w:pPr>
        <w:spacing w:after="120"/>
        <w:jc w:val="both"/>
        <w:rPr>
          <w:del w:id="292" w:author="Abdellatif Salah" w:date="2019-10-07T21:31:00Z"/>
          <w:lang w:val="en-US"/>
        </w:rPr>
      </w:pPr>
    </w:p>
    <w:p w14:paraId="387323D9" w14:textId="77777777" w:rsidR="00BB36A1" w:rsidRPr="007119C0" w:rsidRDefault="00BB36A1" w:rsidP="00BB36A1">
      <w:pPr>
        <w:spacing w:after="120"/>
        <w:jc w:val="both"/>
        <w:rPr>
          <w:lang w:val="en-US"/>
        </w:rPr>
      </w:pPr>
    </w:p>
    <w:p w14:paraId="343312AD" w14:textId="77777777" w:rsidR="00BB36A1" w:rsidRPr="007119C0" w:rsidRDefault="00BB36A1" w:rsidP="00BB36A1">
      <w:pPr>
        <w:pStyle w:val="Caption"/>
        <w:keepNext/>
        <w:jc w:val="center"/>
      </w:pPr>
      <w:bookmarkStart w:id="293" w:name="_Ref16083737"/>
      <w:r w:rsidRPr="007119C0">
        <w:t xml:space="preserve">Table </w:t>
      </w:r>
      <w:r w:rsidRPr="007119C0">
        <w:fldChar w:fldCharType="begin"/>
      </w:r>
      <w:r w:rsidRPr="007119C0">
        <w:instrText xml:space="preserve"> SEQ Table \* ARABIC </w:instrText>
      </w:r>
      <w:r w:rsidRPr="007119C0">
        <w:fldChar w:fldCharType="separate"/>
      </w:r>
      <w:r w:rsidR="009D0313">
        <w:rPr>
          <w:noProof/>
        </w:rPr>
        <w:t>6</w:t>
      </w:r>
      <w:r w:rsidRPr="007119C0">
        <w:fldChar w:fldCharType="end"/>
      </w:r>
      <w:bookmarkEnd w:id="293"/>
      <w:r w:rsidRPr="007119C0">
        <w:t>: Maximum supported #CCEs</w:t>
      </w:r>
      <w:r w:rsidRPr="007119C0">
        <w:rPr>
          <w:noProof/>
        </w:rPr>
        <w:t xml:space="preserve"> per COREST and per SCS</w:t>
      </w:r>
    </w:p>
    <w:tbl>
      <w:tblPr>
        <w:tblW w:w="9599" w:type="dxa"/>
        <w:tblCellMar>
          <w:left w:w="0" w:type="dxa"/>
          <w:right w:w="0" w:type="dxa"/>
        </w:tblCellMar>
        <w:tblLook w:val="04A0" w:firstRow="1" w:lastRow="0" w:firstColumn="1" w:lastColumn="0" w:noHBand="0" w:noVBand="1"/>
      </w:tblPr>
      <w:tblGrid>
        <w:gridCol w:w="871"/>
        <w:gridCol w:w="697"/>
        <w:gridCol w:w="723"/>
        <w:gridCol w:w="723"/>
        <w:gridCol w:w="719"/>
        <w:gridCol w:w="719"/>
        <w:gridCol w:w="719"/>
        <w:gridCol w:w="719"/>
        <w:gridCol w:w="723"/>
        <w:gridCol w:w="719"/>
        <w:gridCol w:w="719"/>
        <w:gridCol w:w="719"/>
        <w:gridCol w:w="829"/>
      </w:tblGrid>
      <w:tr w:rsidR="00BB36A1" w:rsidRPr="007119C0" w14:paraId="5544014B" w14:textId="77777777" w:rsidTr="00330325">
        <w:trPr>
          <w:trHeight w:val="260"/>
        </w:trPr>
        <w:tc>
          <w:tcPr>
            <w:tcW w:w="9599" w:type="dxa"/>
            <w:gridSpan w:val="13"/>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6603E55" w14:textId="77777777" w:rsidR="00BB36A1" w:rsidRPr="007119C0" w:rsidRDefault="00BB36A1" w:rsidP="00330325">
            <w:pPr>
              <w:spacing w:after="0"/>
              <w:jc w:val="center"/>
              <w:rPr>
                <w:b/>
                <w:bCs/>
                <w:sz w:val="16"/>
                <w:lang w:val="en-US" w:eastAsia="en-GB"/>
              </w:rPr>
            </w:pPr>
            <w:r w:rsidRPr="007119C0">
              <w:rPr>
                <w:b/>
                <w:sz w:val="16"/>
                <w:lang w:eastAsia="en-GB"/>
              </w:rPr>
              <w:t>Maximum transmission bandwidth configuration NRB</w:t>
            </w:r>
          </w:p>
        </w:tc>
      </w:tr>
      <w:tr w:rsidR="00BB36A1" w:rsidRPr="007119C0" w14:paraId="49B37F53" w14:textId="77777777" w:rsidTr="00330325">
        <w:trPr>
          <w:trHeight w:val="260"/>
        </w:trPr>
        <w:tc>
          <w:tcPr>
            <w:tcW w:w="871"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CF27FDA" w14:textId="77777777" w:rsidR="00BB36A1" w:rsidRPr="007119C0" w:rsidRDefault="00BB36A1" w:rsidP="00330325">
            <w:pPr>
              <w:spacing w:after="0"/>
              <w:rPr>
                <w:bCs/>
                <w:sz w:val="16"/>
                <w:lang w:eastAsia="en-GB"/>
              </w:rPr>
            </w:pPr>
            <w:r w:rsidRPr="00D6165D">
              <w:rPr>
                <w:bCs/>
                <w:sz w:val="16"/>
                <w:lang w:eastAsia="en-GB"/>
              </w:rPr>
              <w:t>SCS (kHz)</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6E1F8D5B" w14:textId="77777777" w:rsidR="00BB36A1" w:rsidRPr="007119C0" w:rsidRDefault="00BB36A1" w:rsidP="00330325">
            <w:pPr>
              <w:spacing w:after="0"/>
              <w:jc w:val="center"/>
              <w:rPr>
                <w:bCs/>
                <w:sz w:val="16"/>
                <w:lang w:eastAsia="en-GB"/>
              </w:rPr>
            </w:pPr>
            <w:r w:rsidRPr="007119C0">
              <w:rPr>
                <w:bCs/>
                <w:sz w:val="16"/>
                <w:lang w:eastAsia="en-GB"/>
              </w:rPr>
              <w:t>5MHz</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B7EE0FB" w14:textId="77777777" w:rsidR="00BB36A1" w:rsidRPr="007119C0" w:rsidRDefault="00BB36A1" w:rsidP="00330325">
            <w:pPr>
              <w:spacing w:after="0"/>
              <w:jc w:val="center"/>
              <w:rPr>
                <w:bCs/>
                <w:sz w:val="16"/>
                <w:lang w:eastAsia="en-GB"/>
              </w:rPr>
            </w:pPr>
            <w:r w:rsidRPr="007119C0">
              <w:rPr>
                <w:bCs/>
                <w:sz w:val="16"/>
                <w:lang w:eastAsia="en-GB"/>
              </w:rPr>
              <w:t>10MHz</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D89E003" w14:textId="77777777" w:rsidR="00BB36A1" w:rsidRPr="007119C0" w:rsidRDefault="00BB36A1" w:rsidP="00330325">
            <w:pPr>
              <w:spacing w:after="0"/>
              <w:jc w:val="center"/>
              <w:rPr>
                <w:bCs/>
                <w:sz w:val="16"/>
                <w:lang w:eastAsia="en-GB"/>
              </w:rPr>
            </w:pPr>
            <w:r w:rsidRPr="007119C0">
              <w:rPr>
                <w:bCs/>
                <w:sz w:val="16"/>
                <w:lang w:eastAsia="en-GB"/>
              </w:rPr>
              <w:t>15MHz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D63C356" w14:textId="77777777" w:rsidR="00BB36A1" w:rsidRPr="007119C0" w:rsidRDefault="00BB36A1" w:rsidP="00330325">
            <w:pPr>
              <w:spacing w:after="0"/>
              <w:jc w:val="center"/>
              <w:rPr>
                <w:bCs/>
                <w:sz w:val="16"/>
                <w:lang w:eastAsia="en-GB"/>
              </w:rPr>
            </w:pPr>
            <w:r w:rsidRPr="007119C0">
              <w:rPr>
                <w:bCs/>
                <w:sz w:val="16"/>
                <w:lang w:eastAsia="en-GB"/>
              </w:rPr>
              <w:t>20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7497177" w14:textId="77777777" w:rsidR="00BB36A1" w:rsidRPr="007119C0" w:rsidRDefault="00BB36A1" w:rsidP="00330325">
            <w:pPr>
              <w:spacing w:after="0"/>
              <w:jc w:val="center"/>
              <w:rPr>
                <w:bCs/>
                <w:sz w:val="16"/>
                <w:lang w:eastAsia="en-GB"/>
              </w:rPr>
            </w:pPr>
            <w:r w:rsidRPr="007119C0">
              <w:rPr>
                <w:bCs/>
                <w:sz w:val="16"/>
                <w:lang w:eastAsia="en-GB"/>
              </w:rPr>
              <w:t>25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792B70C" w14:textId="77777777" w:rsidR="00BB36A1" w:rsidRPr="007119C0" w:rsidRDefault="00BB36A1" w:rsidP="00330325">
            <w:pPr>
              <w:spacing w:after="0"/>
              <w:jc w:val="center"/>
              <w:rPr>
                <w:bCs/>
                <w:sz w:val="16"/>
                <w:lang w:eastAsia="en-GB"/>
              </w:rPr>
            </w:pPr>
            <w:r w:rsidRPr="007119C0">
              <w:rPr>
                <w:bCs/>
                <w:sz w:val="16"/>
                <w:lang w:eastAsia="en-GB"/>
              </w:rPr>
              <w:t>30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28538E1" w14:textId="77777777" w:rsidR="00BB36A1" w:rsidRPr="007119C0" w:rsidRDefault="00BB36A1" w:rsidP="00330325">
            <w:pPr>
              <w:spacing w:after="0"/>
              <w:jc w:val="center"/>
              <w:rPr>
                <w:bCs/>
                <w:sz w:val="16"/>
                <w:lang w:eastAsia="en-GB"/>
              </w:rPr>
            </w:pPr>
            <w:r w:rsidRPr="007119C0">
              <w:rPr>
                <w:bCs/>
                <w:sz w:val="16"/>
                <w:lang w:eastAsia="en-GB"/>
              </w:rPr>
              <w:t>40 MHz</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BE3CA55" w14:textId="77777777" w:rsidR="00BB36A1" w:rsidRPr="007119C0" w:rsidRDefault="00BB36A1" w:rsidP="00330325">
            <w:pPr>
              <w:spacing w:after="0"/>
              <w:jc w:val="center"/>
              <w:rPr>
                <w:bCs/>
                <w:sz w:val="16"/>
                <w:lang w:eastAsia="en-GB"/>
              </w:rPr>
            </w:pPr>
            <w:r w:rsidRPr="007119C0">
              <w:rPr>
                <w:bCs/>
                <w:sz w:val="16"/>
                <w:lang w:eastAsia="en-GB"/>
              </w:rPr>
              <w:t>50MHz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CD5FA5E" w14:textId="77777777" w:rsidR="00BB36A1" w:rsidRPr="007119C0" w:rsidRDefault="00BB36A1" w:rsidP="00330325">
            <w:pPr>
              <w:spacing w:after="0"/>
              <w:jc w:val="center"/>
              <w:rPr>
                <w:bCs/>
                <w:sz w:val="16"/>
                <w:lang w:eastAsia="en-GB"/>
              </w:rPr>
            </w:pPr>
            <w:r w:rsidRPr="007119C0">
              <w:rPr>
                <w:bCs/>
                <w:sz w:val="16"/>
                <w:lang w:eastAsia="en-GB"/>
              </w:rPr>
              <w:t>60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7F2D0AD" w14:textId="77777777" w:rsidR="00BB36A1" w:rsidRPr="007119C0" w:rsidRDefault="00BB36A1" w:rsidP="00330325">
            <w:pPr>
              <w:spacing w:after="0"/>
              <w:jc w:val="center"/>
              <w:rPr>
                <w:bCs/>
                <w:sz w:val="16"/>
                <w:lang w:eastAsia="en-GB"/>
              </w:rPr>
            </w:pPr>
            <w:r w:rsidRPr="007119C0">
              <w:rPr>
                <w:bCs/>
                <w:sz w:val="16"/>
                <w:lang w:eastAsia="en-GB"/>
              </w:rPr>
              <w:t>80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93C3F4E" w14:textId="77777777" w:rsidR="00BB36A1" w:rsidRPr="007119C0" w:rsidRDefault="00BB36A1" w:rsidP="00330325">
            <w:pPr>
              <w:spacing w:after="0"/>
              <w:jc w:val="center"/>
              <w:rPr>
                <w:bCs/>
                <w:sz w:val="16"/>
                <w:lang w:eastAsia="en-GB"/>
              </w:rPr>
            </w:pPr>
            <w:r w:rsidRPr="007119C0">
              <w:rPr>
                <w:bCs/>
                <w:sz w:val="16"/>
                <w:lang w:eastAsia="en-GB"/>
              </w:rPr>
              <w:t>90 MHz</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175597F6" w14:textId="77777777" w:rsidR="00BB36A1" w:rsidRPr="007119C0" w:rsidRDefault="00BB36A1" w:rsidP="00330325">
            <w:pPr>
              <w:spacing w:after="0"/>
              <w:jc w:val="center"/>
              <w:rPr>
                <w:bCs/>
                <w:sz w:val="16"/>
                <w:lang w:eastAsia="en-GB"/>
              </w:rPr>
            </w:pPr>
            <w:r w:rsidRPr="007119C0">
              <w:rPr>
                <w:bCs/>
                <w:sz w:val="16"/>
                <w:lang w:eastAsia="en-GB"/>
              </w:rPr>
              <w:t>100 MHz</w:t>
            </w:r>
          </w:p>
        </w:tc>
      </w:tr>
      <w:tr w:rsidR="00BB36A1" w:rsidRPr="007119C0" w14:paraId="3848C93B" w14:textId="77777777" w:rsidTr="00330325">
        <w:trPr>
          <w:trHeight w:val="170"/>
        </w:trPr>
        <w:tc>
          <w:tcPr>
            <w:tcW w:w="0" w:type="auto"/>
            <w:vMerge/>
            <w:tcBorders>
              <w:top w:val="nil"/>
              <w:left w:val="single" w:sz="8" w:space="0" w:color="auto"/>
              <w:bottom w:val="single" w:sz="8" w:space="0" w:color="auto"/>
              <w:right w:val="single" w:sz="8" w:space="0" w:color="auto"/>
            </w:tcBorders>
            <w:vAlign w:val="center"/>
            <w:hideMark/>
          </w:tcPr>
          <w:p w14:paraId="06286D85" w14:textId="77777777" w:rsidR="00BB36A1" w:rsidRPr="007119C0" w:rsidRDefault="00BB36A1" w:rsidP="00330325">
            <w:pPr>
              <w:spacing w:after="0"/>
              <w:jc w:val="center"/>
              <w:rPr>
                <w:rFonts w:ascii="Calibri" w:eastAsiaTheme="minorHAnsi" w:hAnsi="Calibri"/>
                <w:bCs/>
                <w:sz w:val="16"/>
                <w:szCs w:val="22"/>
                <w:lang w:eastAsia="en-GB"/>
              </w:rPr>
            </w:pP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57FE3D0A" w14:textId="77777777" w:rsidR="00BB36A1" w:rsidRPr="007119C0" w:rsidRDefault="00BB36A1" w:rsidP="00330325">
            <w:pPr>
              <w:spacing w:after="0"/>
              <w:jc w:val="center"/>
              <w:rPr>
                <w:bCs/>
                <w:sz w:val="16"/>
                <w:lang w:eastAsia="en-GB"/>
              </w:rPr>
            </w:pPr>
            <w:r w:rsidRPr="007119C0">
              <w:rPr>
                <w:bCs/>
                <w:sz w:val="16"/>
                <w:lang w:eastAsia="en-GB"/>
              </w:rPr>
              <w:t>NRB</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F788B8A" w14:textId="77777777" w:rsidR="00BB36A1" w:rsidRPr="007119C0" w:rsidRDefault="00BB36A1" w:rsidP="00330325">
            <w:pPr>
              <w:spacing w:after="0"/>
              <w:jc w:val="center"/>
              <w:rPr>
                <w:bCs/>
                <w:sz w:val="16"/>
                <w:lang w:eastAsia="en-GB"/>
              </w:rPr>
            </w:pPr>
            <w:r w:rsidRPr="007119C0">
              <w:rPr>
                <w:bCs/>
                <w:sz w:val="16"/>
                <w:lang w:eastAsia="en-GB"/>
              </w:rPr>
              <w:t>NRB</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E8DFDFB" w14:textId="77777777" w:rsidR="00BB36A1" w:rsidRPr="007119C0" w:rsidRDefault="00BB36A1" w:rsidP="00330325">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8555FA7" w14:textId="77777777" w:rsidR="00BB36A1" w:rsidRPr="007119C0" w:rsidRDefault="00BB36A1" w:rsidP="00330325">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E43387F" w14:textId="77777777" w:rsidR="00BB36A1" w:rsidRPr="007119C0" w:rsidRDefault="00BB36A1" w:rsidP="00330325">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3DB4E23" w14:textId="77777777" w:rsidR="00BB36A1" w:rsidRPr="007119C0" w:rsidRDefault="00BB36A1" w:rsidP="00330325">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F513AB5" w14:textId="77777777" w:rsidR="00BB36A1" w:rsidRPr="007119C0" w:rsidRDefault="00BB36A1" w:rsidP="00330325">
            <w:pPr>
              <w:spacing w:after="0"/>
              <w:jc w:val="center"/>
              <w:rPr>
                <w:bCs/>
                <w:sz w:val="16"/>
                <w:lang w:eastAsia="en-GB"/>
              </w:rPr>
            </w:pPr>
            <w:r w:rsidRPr="007119C0">
              <w:rPr>
                <w:bCs/>
                <w:sz w:val="16"/>
                <w:lang w:eastAsia="en-GB"/>
              </w:rPr>
              <w:t>NRB</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A45E8C0" w14:textId="77777777" w:rsidR="00BB36A1" w:rsidRPr="007119C0" w:rsidRDefault="00BB36A1" w:rsidP="00330325">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6FEF407" w14:textId="77777777" w:rsidR="00BB36A1" w:rsidRPr="007119C0" w:rsidRDefault="00BB36A1" w:rsidP="00330325">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DE48810" w14:textId="77777777" w:rsidR="00BB36A1" w:rsidRPr="007119C0" w:rsidRDefault="00BB36A1" w:rsidP="00330325">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3448748" w14:textId="77777777" w:rsidR="00BB36A1" w:rsidRPr="007119C0" w:rsidRDefault="00BB36A1" w:rsidP="00330325">
            <w:pPr>
              <w:spacing w:after="0"/>
              <w:jc w:val="center"/>
              <w:rPr>
                <w:bCs/>
                <w:sz w:val="16"/>
                <w:lang w:eastAsia="en-GB"/>
              </w:rPr>
            </w:pPr>
            <w:r w:rsidRPr="007119C0">
              <w:rPr>
                <w:bCs/>
                <w:sz w:val="16"/>
                <w:lang w:eastAsia="en-GB"/>
              </w:rPr>
              <w:t>NRB</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5706BB35" w14:textId="77777777" w:rsidR="00BB36A1" w:rsidRPr="007119C0" w:rsidRDefault="00BB36A1" w:rsidP="00330325">
            <w:pPr>
              <w:spacing w:after="0"/>
              <w:jc w:val="center"/>
              <w:rPr>
                <w:bCs/>
                <w:sz w:val="16"/>
                <w:lang w:eastAsia="en-GB"/>
              </w:rPr>
            </w:pPr>
            <w:r w:rsidRPr="007119C0">
              <w:rPr>
                <w:bCs/>
                <w:sz w:val="16"/>
                <w:lang w:eastAsia="en-GB"/>
              </w:rPr>
              <w:t>NRB</w:t>
            </w:r>
          </w:p>
        </w:tc>
      </w:tr>
      <w:tr w:rsidR="00BB36A1" w:rsidRPr="007119C0" w14:paraId="09683051" w14:textId="77777777" w:rsidTr="00330325">
        <w:trPr>
          <w:trHeight w:val="57"/>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B5CA244" w14:textId="77777777" w:rsidR="00BB36A1" w:rsidRPr="007119C0" w:rsidRDefault="00BB36A1" w:rsidP="00330325">
            <w:pPr>
              <w:spacing w:after="0"/>
              <w:jc w:val="center"/>
              <w:rPr>
                <w:bCs/>
                <w:sz w:val="16"/>
                <w:lang w:eastAsia="en-GB"/>
              </w:rPr>
            </w:pPr>
            <w:r w:rsidRPr="007119C0">
              <w:rPr>
                <w:bCs/>
                <w:sz w:val="16"/>
                <w:lang w:eastAsia="en-GB"/>
              </w:rPr>
              <w:t>15</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0BC9EFA3" w14:textId="77777777" w:rsidR="00BB36A1" w:rsidRPr="007119C0" w:rsidRDefault="00BB36A1" w:rsidP="00330325">
            <w:pPr>
              <w:spacing w:after="0"/>
              <w:jc w:val="center"/>
              <w:rPr>
                <w:sz w:val="16"/>
                <w:lang w:eastAsia="en-GB"/>
              </w:rPr>
            </w:pPr>
            <w:r w:rsidRPr="007119C0">
              <w:rPr>
                <w:sz w:val="16"/>
                <w:lang w:eastAsia="en-GB"/>
              </w:rPr>
              <w:t>25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CFAE707" w14:textId="77777777" w:rsidR="00BB36A1" w:rsidRPr="007119C0" w:rsidRDefault="00BB36A1" w:rsidP="00330325">
            <w:pPr>
              <w:spacing w:after="0"/>
              <w:jc w:val="center"/>
              <w:rPr>
                <w:sz w:val="16"/>
                <w:lang w:eastAsia="en-GB"/>
              </w:rPr>
            </w:pPr>
            <w:r w:rsidRPr="007119C0">
              <w:rPr>
                <w:sz w:val="16"/>
                <w:lang w:eastAsia="en-GB"/>
              </w:rPr>
              <w:t>52</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07DD4D5" w14:textId="77777777" w:rsidR="00BB36A1" w:rsidRPr="007119C0" w:rsidRDefault="00BB36A1" w:rsidP="00330325">
            <w:pPr>
              <w:spacing w:after="0"/>
              <w:jc w:val="center"/>
              <w:rPr>
                <w:sz w:val="16"/>
                <w:lang w:eastAsia="en-GB"/>
              </w:rPr>
            </w:pPr>
            <w:r w:rsidRPr="007119C0">
              <w:rPr>
                <w:sz w:val="16"/>
                <w:lang w:eastAsia="en-GB"/>
              </w:rPr>
              <w:t>79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65AA854" w14:textId="77777777" w:rsidR="00BB36A1" w:rsidRPr="007119C0" w:rsidRDefault="00BB36A1" w:rsidP="00330325">
            <w:pPr>
              <w:spacing w:after="0"/>
              <w:jc w:val="center"/>
              <w:rPr>
                <w:sz w:val="16"/>
                <w:lang w:eastAsia="en-GB"/>
              </w:rPr>
            </w:pPr>
            <w:r w:rsidRPr="007119C0">
              <w:rPr>
                <w:sz w:val="16"/>
                <w:lang w:eastAsia="en-GB"/>
              </w:rPr>
              <w:t>106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EF853CA" w14:textId="77777777" w:rsidR="00BB36A1" w:rsidRPr="007119C0" w:rsidRDefault="00BB36A1" w:rsidP="00330325">
            <w:pPr>
              <w:spacing w:after="0"/>
              <w:jc w:val="center"/>
              <w:rPr>
                <w:sz w:val="16"/>
                <w:lang w:eastAsia="en-GB"/>
              </w:rPr>
            </w:pPr>
            <w:r w:rsidRPr="007119C0">
              <w:rPr>
                <w:sz w:val="16"/>
                <w:lang w:eastAsia="en-GB"/>
              </w:rPr>
              <w:t>133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7B34BD8" w14:textId="77777777" w:rsidR="00BB36A1" w:rsidRPr="007119C0" w:rsidRDefault="00BB36A1" w:rsidP="00330325">
            <w:pPr>
              <w:spacing w:after="0"/>
              <w:jc w:val="center"/>
              <w:rPr>
                <w:sz w:val="16"/>
                <w:lang w:eastAsia="en-GB"/>
              </w:rPr>
            </w:pPr>
            <w:r w:rsidRPr="007119C0">
              <w:rPr>
                <w:sz w:val="16"/>
                <w:lang w:eastAsia="en-GB"/>
              </w:rPr>
              <w:t>160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47160AF" w14:textId="77777777" w:rsidR="00BB36A1" w:rsidRPr="007119C0" w:rsidRDefault="00BB36A1" w:rsidP="00330325">
            <w:pPr>
              <w:spacing w:after="0"/>
              <w:jc w:val="center"/>
              <w:rPr>
                <w:sz w:val="16"/>
                <w:lang w:eastAsia="en-GB"/>
              </w:rPr>
            </w:pPr>
            <w:r w:rsidRPr="007119C0">
              <w:rPr>
                <w:sz w:val="16"/>
                <w:lang w:eastAsia="en-GB"/>
              </w:rPr>
              <w:t>216</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C96CA6E" w14:textId="77777777" w:rsidR="00BB36A1" w:rsidRPr="007119C0" w:rsidRDefault="00BB36A1" w:rsidP="00330325">
            <w:pPr>
              <w:spacing w:after="0"/>
              <w:jc w:val="center"/>
              <w:rPr>
                <w:sz w:val="16"/>
                <w:lang w:eastAsia="en-GB"/>
              </w:rPr>
            </w:pPr>
            <w:r w:rsidRPr="007119C0">
              <w:rPr>
                <w:sz w:val="16"/>
                <w:lang w:eastAsia="en-GB"/>
              </w:rPr>
              <w:t>270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FE0A1ED" w14:textId="77777777" w:rsidR="00BB36A1" w:rsidRPr="007119C0" w:rsidRDefault="00BB36A1" w:rsidP="00330325">
            <w:pPr>
              <w:spacing w:after="0"/>
              <w:jc w:val="center"/>
              <w:rPr>
                <w:sz w:val="16"/>
                <w:lang w:eastAsia="en-GB"/>
              </w:rPr>
            </w:pPr>
            <w:r w:rsidRPr="007119C0">
              <w:rPr>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7B0AAE9" w14:textId="77777777" w:rsidR="00BB36A1" w:rsidRPr="007119C0" w:rsidRDefault="00BB36A1" w:rsidP="00330325">
            <w:pPr>
              <w:spacing w:after="0"/>
              <w:jc w:val="center"/>
              <w:rPr>
                <w:sz w:val="16"/>
                <w:lang w:eastAsia="en-GB"/>
              </w:rPr>
            </w:pPr>
            <w:r w:rsidRPr="007119C0">
              <w:rPr>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F996DC3" w14:textId="77777777" w:rsidR="00BB36A1" w:rsidRPr="007119C0" w:rsidRDefault="00BB36A1" w:rsidP="00330325">
            <w:pPr>
              <w:spacing w:after="0"/>
              <w:jc w:val="center"/>
              <w:rPr>
                <w:sz w:val="16"/>
                <w:lang w:eastAsia="en-GB"/>
              </w:rPr>
            </w:pPr>
            <w:r w:rsidRPr="007119C0">
              <w:rPr>
                <w:sz w:val="16"/>
                <w:lang w:eastAsia="en-GB"/>
              </w:rPr>
              <w:t>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0C147F66" w14:textId="77777777" w:rsidR="00BB36A1" w:rsidRPr="007119C0" w:rsidRDefault="00BB36A1" w:rsidP="00330325">
            <w:pPr>
              <w:spacing w:after="0"/>
              <w:jc w:val="center"/>
              <w:rPr>
                <w:sz w:val="16"/>
                <w:lang w:eastAsia="en-GB"/>
              </w:rPr>
            </w:pPr>
            <w:r w:rsidRPr="007119C0">
              <w:rPr>
                <w:sz w:val="16"/>
                <w:lang w:eastAsia="en-GB"/>
              </w:rPr>
              <w:t>0</w:t>
            </w:r>
          </w:p>
        </w:tc>
      </w:tr>
      <w:tr w:rsidR="00BB36A1" w:rsidRPr="007119C0" w14:paraId="64583D9A" w14:textId="77777777" w:rsidTr="00330325">
        <w:trPr>
          <w:trHeight w:val="57"/>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D12591B" w14:textId="77777777" w:rsidR="00BB36A1" w:rsidRPr="007119C0" w:rsidRDefault="00BB36A1" w:rsidP="00330325">
            <w:pPr>
              <w:spacing w:after="0"/>
              <w:jc w:val="center"/>
              <w:rPr>
                <w:bCs/>
                <w:sz w:val="16"/>
                <w:lang w:eastAsia="en-GB"/>
              </w:rPr>
            </w:pPr>
            <w:r w:rsidRPr="007119C0">
              <w:rPr>
                <w:bCs/>
                <w:sz w:val="16"/>
                <w:lang w:eastAsia="en-GB"/>
              </w:rPr>
              <w:t>30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43F15E2A" w14:textId="77777777" w:rsidR="00BB36A1" w:rsidRPr="007119C0" w:rsidRDefault="00BB36A1" w:rsidP="00330325">
            <w:pPr>
              <w:spacing w:after="0"/>
              <w:jc w:val="center"/>
              <w:rPr>
                <w:sz w:val="16"/>
                <w:lang w:eastAsia="en-GB"/>
              </w:rPr>
            </w:pPr>
            <w:r w:rsidRPr="007119C0">
              <w:rPr>
                <w:sz w:val="16"/>
                <w:lang w:eastAsia="en-GB"/>
              </w:rPr>
              <w:t>11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1DB646C1" w14:textId="77777777" w:rsidR="00BB36A1" w:rsidRPr="007119C0" w:rsidRDefault="00BB36A1" w:rsidP="00330325">
            <w:pPr>
              <w:spacing w:after="0"/>
              <w:jc w:val="center"/>
              <w:rPr>
                <w:sz w:val="16"/>
                <w:lang w:eastAsia="en-GB"/>
              </w:rPr>
            </w:pPr>
            <w:r w:rsidRPr="007119C0">
              <w:rPr>
                <w:sz w:val="16"/>
                <w:lang w:eastAsia="en-GB"/>
              </w:rPr>
              <w:t>24</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4C51740" w14:textId="77777777" w:rsidR="00BB36A1" w:rsidRPr="007119C0" w:rsidRDefault="00BB36A1" w:rsidP="00330325">
            <w:pPr>
              <w:spacing w:after="0"/>
              <w:jc w:val="center"/>
              <w:rPr>
                <w:sz w:val="16"/>
                <w:lang w:eastAsia="en-GB"/>
              </w:rPr>
            </w:pPr>
            <w:r w:rsidRPr="007119C0">
              <w:rPr>
                <w:sz w:val="16"/>
                <w:lang w:eastAsia="en-GB"/>
              </w:rPr>
              <w:t>38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819FAD8" w14:textId="77777777" w:rsidR="00BB36A1" w:rsidRPr="007119C0" w:rsidRDefault="00BB36A1" w:rsidP="00330325">
            <w:pPr>
              <w:spacing w:after="0"/>
              <w:jc w:val="center"/>
              <w:rPr>
                <w:sz w:val="16"/>
                <w:lang w:eastAsia="en-GB"/>
              </w:rPr>
            </w:pPr>
            <w:r w:rsidRPr="007119C0">
              <w:rPr>
                <w:sz w:val="16"/>
                <w:lang w:eastAsia="en-GB"/>
              </w:rPr>
              <w:t>51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7B90F68" w14:textId="77777777" w:rsidR="00BB36A1" w:rsidRPr="007119C0" w:rsidRDefault="00BB36A1" w:rsidP="00330325">
            <w:pPr>
              <w:spacing w:after="0"/>
              <w:jc w:val="center"/>
              <w:rPr>
                <w:sz w:val="16"/>
                <w:lang w:eastAsia="en-GB"/>
              </w:rPr>
            </w:pPr>
            <w:r w:rsidRPr="007119C0">
              <w:rPr>
                <w:sz w:val="16"/>
                <w:lang w:eastAsia="en-GB"/>
              </w:rPr>
              <w:t>65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190C195" w14:textId="77777777" w:rsidR="00BB36A1" w:rsidRPr="007119C0" w:rsidRDefault="00BB36A1" w:rsidP="00330325">
            <w:pPr>
              <w:spacing w:after="0"/>
              <w:jc w:val="center"/>
              <w:rPr>
                <w:sz w:val="16"/>
                <w:lang w:eastAsia="en-GB"/>
              </w:rPr>
            </w:pPr>
            <w:r w:rsidRPr="007119C0">
              <w:rPr>
                <w:sz w:val="16"/>
                <w:lang w:eastAsia="en-GB"/>
              </w:rPr>
              <w:t>78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95F1878" w14:textId="77777777" w:rsidR="00BB36A1" w:rsidRPr="007119C0" w:rsidRDefault="00BB36A1" w:rsidP="00330325">
            <w:pPr>
              <w:spacing w:after="0"/>
              <w:jc w:val="center"/>
              <w:rPr>
                <w:sz w:val="16"/>
                <w:lang w:eastAsia="en-GB"/>
              </w:rPr>
            </w:pPr>
            <w:r w:rsidRPr="007119C0">
              <w:rPr>
                <w:sz w:val="16"/>
                <w:lang w:eastAsia="en-GB"/>
              </w:rPr>
              <w:t>106</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03A74EF" w14:textId="77777777" w:rsidR="00BB36A1" w:rsidRPr="007119C0" w:rsidRDefault="00BB36A1" w:rsidP="00330325">
            <w:pPr>
              <w:spacing w:after="0"/>
              <w:jc w:val="center"/>
              <w:rPr>
                <w:sz w:val="16"/>
                <w:lang w:eastAsia="en-GB"/>
              </w:rPr>
            </w:pPr>
            <w:r w:rsidRPr="007119C0">
              <w:rPr>
                <w:sz w:val="16"/>
                <w:lang w:eastAsia="en-GB"/>
              </w:rPr>
              <w:t>133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DA4C2CA" w14:textId="77777777" w:rsidR="00BB36A1" w:rsidRPr="007119C0" w:rsidRDefault="00BB36A1" w:rsidP="00330325">
            <w:pPr>
              <w:spacing w:after="0"/>
              <w:jc w:val="center"/>
              <w:rPr>
                <w:sz w:val="16"/>
                <w:lang w:eastAsia="en-GB"/>
              </w:rPr>
            </w:pPr>
            <w:r w:rsidRPr="007119C0">
              <w:rPr>
                <w:sz w:val="16"/>
                <w:lang w:eastAsia="en-GB"/>
              </w:rPr>
              <w:t>162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4D185F7" w14:textId="77777777" w:rsidR="00BB36A1" w:rsidRPr="007119C0" w:rsidRDefault="00BB36A1" w:rsidP="00330325">
            <w:pPr>
              <w:spacing w:after="0"/>
              <w:jc w:val="center"/>
              <w:rPr>
                <w:sz w:val="16"/>
                <w:lang w:eastAsia="en-GB"/>
              </w:rPr>
            </w:pPr>
            <w:r w:rsidRPr="007119C0">
              <w:rPr>
                <w:sz w:val="16"/>
                <w:lang w:eastAsia="en-GB"/>
              </w:rPr>
              <w:t>217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50D329F" w14:textId="77777777" w:rsidR="00BB36A1" w:rsidRPr="007119C0" w:rsidRDefault="00BB36A1" w:rsidP="00330325">
            <w:pPr>
              <w:spacing w:after="0"/>
              <w:jc w:val="center"/>
              <w:rPr>
                <w:sz w:val="16"/>
                <w:lang w:eastAsia="en-GB"/>
              </w:rPr>
            </w:pPr>
            <w:r w:rsidRPr="007119C0">
              <w:rPr>
                <w:sz w:val="16"/>
                <w:lang w:eastAsia="en-GB"/>
              </w:rPr>
              <w:t>245</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665BA1BA" w14:textId="77777777" w:rsidR="00BB36A1" w:rsidRPr="007119C0" w:rsidRDefault="00BB36A1" w:rsidP="00330325">
            <w:pPr>
              <w:spacing w:after="0"/>
              <w:jc w:val="center"/>
              <w:rPr>
                <w:sz w:val="16"/>
                <w:lang w:eastAsia="en-GB"/>
              </w:rPr>
            </w:pPr>
            <w:r w:rsidRPr="007119C0">
              <w:rPr>
                <w:sz w:val="16"/>
                <w:lang w:eastAsia="en-GB"/>
              </w:rPr>
              <w:t>273</w:t>
            </w:r>
          </w:p>
        </w:tc>
      </w:tr>
      <w:tr w:rsidR="00BB36A1" w:rsidRPr="007119C0" w14:paraId="455F40B3" w14:textId="77777777" w:rsidTr="00330325">
        <w:trPr>
          <w:trHeight w:val="57"/>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8401F67" w14:textId="77777777" w:rsidR="00BB36A1" w:rsidRPr="007119C0" w:rsidRDefault="00BB36A1" w:rsidP="00330325">
            <w:pPr>
              <w:spacing w:after="0"/>
              <w:jc w:val="center"/>
              <w:rPr>
                <w:bCs/>
                <w:sz w:val="16"/>
                <w:lang w:eastAsia="en-GB"/>
              </w:rPr>
            </w:pPr>
            <w:r w:rsidRPr="007119C0">
              <w:rPr>
                <w:bCs/>
                <w:sz w:val="16"/>
                <w:lang w:eastAsia="en-GB"/>
              </w:rPr>
              <w:t>60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3F017FD2" w14:textId="77777777" w:rsidR="00BB36A1" w:rsidRPr="007119C0" w:rsidRDefault="00BB36A1" w:rsidP="00330325">
            <w:pPr>
              <w:spacing w:after="0"/>
              <w:jc w:val="center"/>
              <w:rPr>
                <w:sz w:val="16"/>
                <w:lang w:eastAsia="en-GB"/>
              </w:rPr>
            </w:pPr>
            <w:r w:rsidRPr="007119C0">
              <w:rPr>
                <w:sz w:val="16"/>
                <w:lang w:eastAsia="en-GB"/>
              </w:rPr>
              <w:t>0</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791671E" w14:textId="77777777" w:rsidR="00BB36A1" w:rsidRPr="007119C0" w:rsidRDefault="00BB36A1" w:rsidP="00330325">
            <w:pPr>
              <w:spacing w:after="0"/>
              <w:jc w:val="center"/>
              <w:rPr>
                <w:sz w:val="16"/>
                <w:lang w:eastAsia="en-GB"/>
              </w:rPr>
            </w:pPr>
            <w:r w:rsidRPr="007119C0">
              <w:rPr>
                <w:sz w:val="16"/>
                <w:lang w:eastAsia="en-GB"/>
              </w:rPr>
              <w:t>11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02DBCD8" w14:textId="77777777" w:rsidR="00BB36A1" w:rsidRPr="007119C0" w:rsidRDefault="00BB36A1" w:rsidP="00330325">
            <w:pPr>
              <w:spacing w:after="0"/>
              <w:jc w:val="center"/>
              <w:rPr>
                <w:sz w:val="16"/>
                <w:lang w:eastAsia="en-GB"/>
              </w:rPr>
            </w:pPr>
            <w:r w:rsidRPr="007119C0">
              <w:rPr>
                <w:sz w:val="16"/>
                <w:lang w:eastAsia="en-GB"/>
              </w:rPr>
              <w:t>18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5B2873B" w14:textId="77777777" w:rsidR="00BB36A1" w:rsidRPr="007119C0" w:rsidRDefault="00BB36A1" w:rsidP="00330325">
            <w:pPr>
              <w:spacing w:after="0"/>
              <w:jc w:val="center"/>
              <w:rPr>
                <w:sz w:val="16"/>
                <w:lang w:eastAsia="en-GB"/>
              </w:rPr>
            </w:pPr>
            <w:r w:rsidRPr="007119C0">
              <w:rPr>
                <w:sz w:val="16"/>
                <w:lang w:eastAsia="en-GB"/>
              </w:rPr>
              <w:t>24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CFAB754" w14:textId="77777777" w:rsidR="00BB36A1" w:rsidRPr="007119C0" w:rsidRDefault="00BB36A1" w:rsidP="00330325">
            <w:pPr>
              <w:spacing w:after="0"/>
              <w:jc w:val="center"/>
              <w:rPr>
                <w:sz w:val="16"/>
                <w:lang w:eastAsia="en-GB"/>
              </w:rPr>
            </w:pPr>
            <w:r w:rsidRPr="007119C0">
              <w:rPr>
                <w:sz w:val="16"/>
                <w:lang w:eastAsia="en-GB"/>
              </w:rPr>
              <w:t>31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957E3A2" w14:textId="77777777" w:rsidR="00BB36A1" w:rsidRPr="007119C0" w:rsidRDefault="00BB36A1" w:rsidP="00330325">
            <w:pPr>
              <w:spacing w:after="0"/>
              <w:jc w:val="center"/>
              <w:rPr>
                <w:sz w:val="16"/>
                <w:lang w:eastAsia="en-GB"/>
              </w:rPr>
            </w:pPr>
            <w:r w:rsidRPr="007119C0">
              <w:rPr>
                <w:sz w:val="16"/>
                <w:lang w:eastAsia="en-GB"/>
              </w:rPr>
              <w:t>38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BC4C10D" w14:textId="77777777" w:rsidR="00BB36A1" w:rsidRPr="007119C0" w:rsidRDefault="00BB36A1" w:rsidP="00330325">
            <w:pPr>
              <w:spacing w:after="0"/>
              <w:jc w:val="center"/>
              <w:rPr>
                <w:sz w:val="16"/>
                <w:lang w:eastAsia="en-GB"/>
              </w:rPr>
            </w:pPr>
            <w:r w:rsidRPr="007119C0">
              <w:rPr>
                <w:sz w:val="16"/>
                <w:lang w:eastAsia="en-GB"/>
              </w:rPr>
              <w:t>51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62EEBAA" w14:textId="77777777" w:rsidR="00BB36A1" w:rsidRPr="007119C0" w:rsidRDefault="00BB36A1" w:rsidP="00330325">
            <w:pPr>
              <w:spacing w:after="0"/>
              <w:jc w:val="center"/>
              <w:rPr>
                <w:sz w:val="16"/>
                <w:lang w:eastAsia="en-GB"/>
              </w:rPr>
            </w:pPr>
            <w:r w:rsidRPr="007119C0">
              <w:rPr>
                <w:sz w:val="16"/>
                <w:lang w:eastAsia="en-GB"/>
              </w:rPr>
              <w:t>65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113875D" w14:textId="77777777" w:rsidR="00BB36A1" w:rsidRPr="007119C0" w:rsidRDefault="00BB36A1" w:rsidP="00330325">
            <w:pPr>
              <w:spacing w:after="0"/>
              <w:jc w:val="center"/>
              <w:rPr>
                <w:sz w:val="16"/>
                <w:lang w:eastAsia="en-GB"/>
              </w:rPr>
            </w:pPr>
            <w:r w:rsidRPr="007119C0">
              <w:rPr>
                <w:sz w:val="16"/>
                <w:lang w:eastAsia="en-GB"/>
              </w:rPr>
              <w:t>79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53CD3DF" w14:textId="77777777" w:rsidR="00BB36A1" w:rsidRPr="007119C0" w:rsidRDefault="00BB36A1" w:rsidP="00330325">
            <w:pPr>
              <w:spacing w:after="0"/>
              <w:jc w:val="center"/>
              <w:rPr>
                <w:sz w:val="16"/>
                <w:lang w:eastAsia="en-GB"/>
              </w:rPr>
            </w:pPr>
            <w:r w:rsidRPr="007119C0">
              <w:rPr>
                <w:sz w:val="16"/>
                <w:lang w:eastAsia="en-GB"/>
              </w:rPr>
              <w:t>107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9991117" w14:textId="77777777" w:rsidR="00BB36A1" w:rsidRPr="007119C0" w:rsidRDefault="00BB36A1" w:rsidP="00330325">
            <w:pPr>
              <w:spacing w:after="0"/>
              <w:jc w:val="center"/>
              <w:rPr>
                <w:sz w:val="16"/>
                <w:lang w:eastAsia="en-GB"/>
              </w:rPr>
            </w:pPr>
            <w:r w:rsidRPr="007119C0">
              <w:rPr>
                <w:sz w:val="16"/>
                <w:lang w:eastAsia="en-GB"/>
              </w:rPr>
              <w:t>121</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40317B98" w14:textId="77777777" w:rsidR="00BB36A1" w:rsidRPr="007119C0" w:rsidRDefault="00BB36A1" w:rsidP="00330325">
            <w:pPr>
              <w:spacing w:after="0"/>
              <w:jc w:val="center"/>
              <w:rPr>
                <w:sz w:val="16"/>
                <w:lang w:eastAsia="en-GB"/>
              </w:rPr>
            </w:pPr>
            <w:r w:rsidRPr="007119C0">
              <w:rPr>
                <w:sz w:val="16"/>
                <w:lang w:eastAsia="en-GB"/>
              </w:rPr>
              <w:t>135</w:t>
            </w:r>
          </w:p>
        </w:tc>
      </w:tr>
      <w:tr w:rsidR="00BB36A1" w:rsidRPr="007119C0" w14:paraId="6393B010" w14:textId="77777777" w:rsidTr="00330325">
        <w:trPr>
          <w:trHeight w:val="260"/>
        </w:trPr>
        <w:tc>
          <w:tcPr>
            <w:tcW w:w="9599" w:type="dxa"/>
            <w:gridSpan w:val="13"/>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241DBA1" w14:textId="77777777" w:rsidR="00BB36A1" w:rsidRPr="007119C0" w:rsidRDefault="00BB36A1" w:rsidP="00330325">
            <w:pPr>
              <w:spacing w:after="0"/>
              <w:jc w:val="center"/>
              <w:rPr>
                <w:rFonts w:ascii="Calibri" w:eastAsiaTheme="minorHAnsi" w:hAnsi="Calibri"/>
                <w:b/>
                <w:sz w:val="16"/>
                <w:szCs w:val="22"/>
                <w:lang w:eastAsia="en-GB"/>
              </w:rPr>
            </w:pPr>
            <w:r w:rsidRPr="007119C0">
              <w:rPr>
                <w:b/>
                <w:sz w:val="16"/>
                <w:lang w:eastAsia="en-GB"/>
              </w:rPr>
              <w:t>3 Symbols CORESET</w:t>
            </w:r>
          </w:p>
        </w:tc>
      </w:tr>
      <w:tr w:rsidR="00BB36A1" w:rsidRPr="007119C0" w14:paraId="7DAF9B08" w14:textId="77777777" w:rsidTr="00330325">
        <w:trPr>
          <w:trHeight w:val="170"/>
        </w:trPr>
        <w:tc>
          <w:tcPr>
            <w:tcW w:w="0" w:type="auto"/>
            <w:tcBorders>
              <w:top w:val="nil"/>
              <w:left w:val="single" w:sz="8" w:space="0" w:color="auto"/>
              <w:bottom w:val="single" w:sz="8" w:space="0" w:color="auto"/>
              <w:right w:val="single" w:sz="8" w:space="0" w:color="auto"/>
            </w:tcBorders>
            <w:vAlign w:val="center"/>
            <w:hideMark/>
          </w:tcPr>
          <w:p w14:paraId="33D64A54" w14:textId="77777777" w:rsidR="00BB36A1" w:rsidRPr="007119C0" w:rsidRDefault="00BB36A1" w:rsidP="00330325">
            <w:pPr>
              <w:spacing w:after="0"/>
              <w:jc w:val="center"/>
              <w:rPr>
                <w:bCs/>
                <w:sz w:val="16"/>
                <w:lang w:eastAsia="en-GB"/>
              </w:rPr>
            </w:pPr>
            <w:r w:rsidRPr="00D6165D">
              <w:rPr>
                <w:bCs/>
                <w:sz w:val="16"/>
                <w:lang w:eastAsia="en-GB"/>
              </w:rPr>
              <w:t>SCS (kHz)</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3EEE3D4D" w14:textId="77777777" w:rsidR="00BB36A1" w:rsidRPr="007119C0" w:rsidRDefault="00BB36A1" w:rsidP="00330325">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4B28312" w14:textId="77777777" w:rsidR="00BB36A1" w:rsidRPr="007119C0" w:rsidRDefault="00BB36A1" w:rsidP="00330325">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F5B2A0C"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768E666"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E5BC14E"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113968B"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78317BB" w14:textId="77777777" w:rsidR="00BB36A1" w:rsidRPr="007119C0" w:rsidRDefault="00BB36A1" w:rsidP="00330325">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B32347A"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0141A78"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E4821AC"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040802D" w14:textId="77777777" w:rsidR="00BB36A1" w:rsidRPr="007119C0" w:rsidRDefault="00BB36A1" w:rsidP="00330325">
            <w:pPr>
              <w:spacing w:after="0"/>
              <w:jc w:val="center"/>
              <w:rPr>
                <w:bCs/>
                <w:sz w:val="16"/>
                <w:lang w:eastAsia="en-GB"/>
              </w:rPr>
            </w:pPr>
            <w:r w:rsidRPr="007119C0">
              <w:rPr>
                <w:bCs/>
                <w:sz w:val="16"/>
                <w:lang w:eastAsia="en-GB"/>
              </w:rPr>
              <w:t>#CCEs</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55822AC5" w14:textId="77777777" w:rsidR="00BB36A1" w:rsidRPr="007119C0" w:rsidRDefault="00BB36A1" w:rsidP="00330325">
            <w:pPr>
              <w:spacing w:after="0"/>
              <w:jc w:val="center"/>
              <w:rPr>
                <w:bCs/>
                <w:sz w:val="16"/>
                <w:lang w:eastAsia="en-GB"/>
              </w:rPr>
            </w:pPr>
            <w:r w:rsidRPr="007119C0">
              <w:rPr>
                <w:bCs/>
                <w:sz w:val="16"/>
                <w:lang w:eastAsia="en-GB"/>
              </w:rPr>
              <w:t>#CCEs</w:t>
            </w:r>
          </w:p>
        </w:tc>
      </w:tr>
      <w:tr w:rsidR="00BB36A1" w:rsidRPr="007119C0" w14:paraId="268E7CE2" w14:textId="77777777" w:rsidTr="00330325">
        <w:trPr>
          <w:trHeight w:val="113"/>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4DB8F72" w14:textId="77777777" w:rsidR="00BB36A1" w:rsidRPr="007119C0" w:rsidRDefault="00BB36A1" w:rsidP="00330325">
            <w:pPr>
              <w:spacing w:after="0"/>
              <w:jc w:val="center"/>
              <w:rPr>
                <w:bCs/>
                <w:sz w:val="16"/>
                <w:lang w:eastAsia="en-GB"/>
              </w:rPr>
            </w:pPr>
            <w:r w:rsidRPr="007119C0">
              <w:rPr>
                <w:bCs/>
                <w:sz w:val="16"/>
                <w:lang w:eastAsia="en-GB"/>
              </w:rPr>
              <w:t>15</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061AE6E7" w14:textId="77777777" w:rsidR="00BB36A1" w:rsidRPr="007119C0" w:rsidRDefault="00BB36A1" w:rsidP="00330325">
            <w:pPr>
              <w:spacing w:after="0"/>
              <w:jc w:val="center"/>
              <w:rPr>
                <w:bCs/>
                <w:sz w:val="16"/>
                <w:lang w:eastAsia="en-GB"/>
              </w:rPr>
            </w:pPr>
            <w:r w:rsidRPr="007119C0">
              <w:rPr>
                <w:bCs/>
                <w:sz w:val="16"/>
                <w:lang w:eastAsia="en-GB"/>
              </w:rPr>
              <w:t>12</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118E144" w14:textId="77777777" w:rsidR="00BB36A1" w:rsidRPr="007119C0" w:rsidRDefault="00BB36A1" w:rsidP="00330325">
            <w:pPr>
              <w:spacing w:after="0"/>
              <w:jc w:val="center"/>
              <w:rPr>
                <w:bCs/>
                <w:sz w:val="16"/>
                <w:lang w:eastAsia="en-GB"/>
              </w:rPr>
            </w:pPr>
            <w:r w:rsidRPr="007119C0">
              <w:rPr>
                <w:bCs/>
                <w:sz w:val="16"/>
                <w:lang w:eastAsia="en-GB"/>
              </w:rPr>
              <w:t>26</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286D421" w14:textId="77777777" w:rsidR="00BB36A1" w:rsidRPr="007119C0" w:rsidRDefault="00BB36A1" w:rsidP="00330325">
            <w:pPr>
              <w:spacing w:after="0"/>
              <w:jc w:val="center"/>
              <w:rPr>
                <w:bCs/>
                <w:sz w:val="16"/>
                <w:lang w:eastAsia="en-GB"/>
              </w:rPr>
            </w:pPr>
            <w:r w:rsidRPr="007119C0">
              <w:rPr>
                <w:bCs/>
                <w:sz w:val="16"/>
                <w:lang w:eastAsia="en-GB"/>
              </w:rPr>
              <w:t>39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984DB71" w14:textId="77777777" w:rsidR="00BB36A1" w:rsidRPr="007119C0" w:rsidRDefault="00BB36A1" w:rsidP="00330325">
            <w:pPr>
              <w:spacing w:after="0"/>
              <w:jc w:val="center"/>
              <w:rPr>
                <w:bCs/>
                <w:sz w:val="16"/>
                <w:lang w:eastAsia="en-GB"/>
              </w:rPr>
            </w:pPr>
            <w:r w:rsidRPr="007119C0">
              <w:rPr>
                <w:bCs/>
                <w:sz w:val="16"/>
                <w:lang w:eastAsia="en-GB"/>
              </w:rPr>
              <w:t>53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8E355A5" w14:textId="77777777" w:rsidR="00BB36A1" w:rsidRPr="007119C0" w:rsidRDefault="00BB36A1" w:rsidP="00330325">
            <w:pPr>
              <w:spacing w:after="0"/>
              <w:jc w:val="center"/>
              <w:rPr>
                <w:bCs/>
                <w:sz w:val="16"/>
                <w:lang w:eastAsia="en-GB"/>
              </w:rPr>
            </w:pPr>
            <w:r w:rsidRPr="007119C0">
              <w:rPr>
                <w:bCs/>
                <w:sz w:val="16"/>
                <w:lang w:eastAsia="en-GB"/>
              </w:rPr>
              <w:t>66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4595B62" w14:textId="77777777" w:rsidR="00BB36A1" w:rsidRPr="007119C0" w:rsidRDefault="00BB36A1" w:rsidP="00330325">
            <w:pPr>
              <w:spacing w:after="0"/>
              <w:jc w:val="center"/>
              <w:rPr>
                <w:bCs/>
                <w:sz w:val="16"/>
                <w:lang w:eastAsia="en-GB"/>
              </w:rPr>
            </w:pPr>
            <w:r w:rsidRPr="007119C0">
              <w:rPr>
                <w:bCs/>
                <w:sz w:val="16"/>
                <w:lang w:eastAsia="en-GB"/>
              </w:rPr>
              <w:t>80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3137A2B" w14:textId="77777777" w:rsidR="00BB36A1" w:rsidRPr="007119C0" w:rsidRDefault="00BB36A1" w:rsidP="00330325">
            <w:pPr>
              <w:spacing w:after="0"/>
              <w:jc w:val="center"/>
              <w:rPr>
                <w:bCs/>
                <w:sz w:val="16"/>
                <w:lang w:eastAsia="en-GB"/>
              </w:rPr>
            </w:pPr>
            <w:r w:rsidRPr="007119C0">
              <w:rPr>
                <w:bCs/>
                <w:sz w:val="16"/>
                <w:lang w:eastAsia="en-GB"/>
              </w:rPr>
              <w:t>108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D42ACF8" w14:textId="77777777" w:rsidR="00BB36A1" w:rsidRPr="007119C0" w:rsidRDefault="00BB36A1" w:rsidP="00330325">
            <w:pPr>
              <w:spacing w:after="0"/>
              <w:jc w:val="center"/>
              <w:rPr>
                <w:bCs/>
                <w:sz w:val="16"/>
                <w:lang w:eastAsia="en-GB"/>
              </w:rPr>
            </w:pPr>
            <w:r w:rsidRPr="007119C0">
              <w:rPr>
                <w:bCs/>
                <w:sz w:val="16"/>
                <w:lang w:eastAsia="en-GB"/>
              </w:rPr>
              <w:t>135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1F28EC4" w14:textId="77777777" w:rsidR="00BB36A1" w:rsidRPr="007119C0" w:rsidRDefault="00BB36A1" w:rsidP="00330325">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15BEBE4" w14:textId="77777777" w:rsidR="00BB36A1" w:rsidRPr="007119C0" w:rsidRDefault="00BB36A1" w:rsidP="00330325">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E7558E1" w14:textId="77777777" w:rsidR="00BB36A1" w:rsidRPr="007119C0" w:rsidRDefault="00BB36A1" w:rsidP="00330325">
            <w:pPr>
              <w:spacing w:after="0"/>
              <w:jc w:val="center"/>
              <w:rPr>
                <w:bCs/>
                <w:sz w:val="16"/>
                <w:lang w:eastAsia="en-GB"/>
              </w:rPr>
            </w:pPr>
            <w:r w:rsidRPr="007119C0">
              <w:rPr>
                <w:bCs/>
                <w:sz w:val="16"/>
                <w:lang w:eastAsia="en-GB"/>
              </w:rPr>
              <w:t>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66DF7B6A" w14:textId="77777777" w:rsidR="00BB36A1" w:rsidRPr="007119C0" w:rsidRDefault="00BB36A1" w:rsidP="00330325">
            <w:pPr>
              <w:spacing w:after="0"/>
              <w:jc w:val="center"/>
              <w:rPr>
                <w:bCs/>
                <w:sz w:val="16"/>
                <w:lang w:eastAsia="en-GB"/>
              </w:rPr>
            </w:pPr>
            <w:r w:rsidRPr="007119C0">
              <w:rPr>
                <w:bCs/>
                <w:sz w:val="16"/>
                <w:lang w:eastAsia="en-GB"/>
              </w:rPr>
              <w:t>0</w:t>
            </w:r>
          </w:p>
        </w:tc>
      </w:tr>
      <w:tr w:rsidR="00BB36A1" w:rsidRPr="007119C0" w14:paraId="23F43E02" w14:textId="77777777" w:rsidTr="00330325">
        <w:trPr>
          <w:trHeight w:val="113"/>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359A8BE" w14:textId="77777777" w:rsidR="00BB36A1" w:rsidRPr="007119C0" w:rsidRDefault="00BB36A1" w:rsidP="00330325">
            <w:pPr>
              <w:spacing w:after="0"/>
              <w:jc w:val="center"/>
              <w:rPr>
                <w:bCs/>
                <w:sz w:val="16"/>
                <w:lang w:eastAsia="en-GB"/>
              </w:rPr>
            </w:pPr>
            <w:r w:rsidRPr="007119C0">
              <w:rPr>
                <w:bCs/>
                <w:sz w:val="16"/>
                <w:lang w:eastAsia="en-GB"/>
              </w:rPr>
              <w:t>30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61AB552B" w14:textId="77777777" w:rsidR="00BB36A1" w:rsidRPr="007119C0" w:rsidRDefault="00BB36A1" w:rsidP="00330325">
            <w:pPr>
              <w:spacing w:after="0"/>
              <w:jc w:val="center"/>
              <w:rPr>
                <w:bCs/>
                <w:sz w:val="16"/>
                <w:lang w:eastAsia="en-GB"/>
              </w:rPr>
            </w:pPr>
            <w:r w:rsidRPr="007119C0">
              <w:rPr>
                <w:bCs/>
                <w:sz w:val="16"/>
                <w:lang w:eastAsia="en-GB"/>
              </w:rPr>
              <w:t>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4EF2BCA" w14:textId="77777777" w:rsidR="00BB36A1" w:rsidRPr="007119C0" w:rsidRDefault="00BB36A1" w:rsidP="00330325">
            <w:pPr>
              <w:spacing w:after="0"/>
              <w:jc w:val="center"/>
              <w:rPr>
                <w:bCs/>
                <w:sz w:val="16"/>
                <w:lang w:eastAsia="en-GB"/>
              </w:rPr>
            </w:pPr>
            <w:r w:rsidRPr="007119C0">
              <w:rPr>
                <w:bCs/>
                <w:sz w:val="16"/>
                <w:lang w:eastAsia="en-GB"/>
              </w:rPr>
              <w:t>12</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66F9DB3" w14:textId="77777777" w:rsidR="00BB36A1" w:rsidRPr="007119C0" w:rsidRDefault="00BB36A1" w:rsidP="00330325">
            <w:pPr>
              <w:spacing w:after="0"/>
              <w:jc w:val="center"/>
              <w:rPr>
                <w:bCs/>
                <w:sz w:val="16"/>
                <w:lang w:eastAsia="en-GB"/>
              </w:rPr>
            </w:pPr>
            <w:r w:rsidRPr="007119C0">
              <w:rPr>
                <w:bCs/>
                <w:sz w:val="16"/>
                <w:lang w:eastAsia="en-GB"/>
              </w:rPr>
              <w:t>19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301DA81" w14:textId="77777777" w:rsidR="00BB36A1" w:rsidRPr="007119C0" w:rsidRDefault="00BB36A1" w:rsidP="00330325">
            <w:pPr>
              <w:spacing w:after="0"/>
              <w:jc w:val="center"/>
              <w:rPr>
                <w:bCs/>
                <w:sz w:val="16"/>
                <w:lang w:eastAsia="en-GB"/>
              </w:rPr>
            </w:pPr>
            <w:r w:rsidRPr="007119C0">
              <w:rPr>
                <w:bCs/>
                <w:sz w:val="16"/>
                <w:lang w:eastAsia="en-GB"/>
              </w:rPr>
              <w:t>25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9287814" w14:textId="77777777" w:rsidR="00BB36A1" w:rsidRPr="007119C0" w:rsidRDefault="00BB36A1" w:rsidP="00330325">
            <w:pPr>
              <w:spacing w:after="0"/>
              <w:jc w:val="center"/>
              <w:rPr>
                <w:bCs/>
                <w:sz w:val="16"/>
                <w:lang w:eastAsia="en-GB"/>
              </w:rPr>
            </w:pPr>
            <w:r w:rsidRPr="007119C0">
              <w:rPr>
                <w:bCs/>
                <w:sz w:val="16"/>
                <w:lang w:eastAsia="en-GB"/>
              </w:rPr>
              <w:t>32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09382B8" w14:textId="77777777" w:rsidR="00BB36A1" w:rsidRPr="007119C0" w:rsidRDefault="00BB36A1" w:rsidP="00330325">
            <w:pPr>
              <w:spacing w:after="0"/>
              <w:jc w:val="center"/>
              <w:rPr>
                <w:bCs/>
                <w:sz w:val="16"/>
                <w:lang w:eastAsia="en-GB"/>
              </w:rPr>
            </w:pPr>
            <w:r w:rsidRPr="007119C0">
              <w:rPr>
                <w:bCs/>
                <w:sz w:val="16"/>
                <w:lang w:eastAsia="en-GB"/>
              </w:rPr>
              <w:t>39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60A6C17" w14:textId="77777777" w:rsidR="00BB36A1" w:rsidRPr="007119C0" w:rsidRDefault="00BB36A1" w:rsidP="00330325">
            <w:pPr>
              <w:spacing w:after="0"/>
              <w:jc w:val="center"/>
              <w:rPr>
                <w:bCs/>
                <w:sz w:val="16"/>
                <w:lang w:eastAsia="en-GB"/>
              </w:rPr>
            </w:pPr>
            <w:r w:rsidRPr="007119C0">
              <w:rPr>
                <w:bCs/>
                <w:sz w:val="16"/>
                <w:lang w:eastAsia="en-GB"/>
              </w:rPr>
              <w:t>53</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8E17E61" w14:textId="77777777" w:rsidR="00BB36A1" w:rsidRPr="007119C0" w:rsidRDefault="00BB36A1" w:rsidP="00330325">
            <w:pPr>
              <w:spacing w:after="0"/>
              <w:jc w:val="center"/>
              <w:rPr>
                <w:bCs/>
                <w:sz w:val="16"/>
                <w:lang w:eastAsia="en-GB"/>
              </w:rPr>
            </w:pPr>
            <w:r w:rsidRPr="007119C0">
              <w:rPr>
                <w:bCs/>
                <w:sz w:val="16"/>
                <w:lang w:eastAsia="en-GB"/>
              </w:rPr>
              <w:t>66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DBA343F" w14:textId="77777777" w:rsidR="00BB36A1" w:rsidRPr="007119C0" w:rsidRDefault="00BB36A1" w:rsidP="00330325">
            <w:pPr>
              <w:spacing w:after="0"/>
              <w:jc w:val="center"/>
              <w:rPr>
                <w:bCs/>
                <w:sz w:val="16"/>
                <w:lang w:eastAsia="en-GB"/>
              </w:rPr>
            </w:pPr>
            <w:r w:rsidRPr="007119C0">
              <w:rPr>
                <w:bCs/>
                <w:sz w:val="16"/>
                <w:lang w:eastAsia="en-GB"/>
              </w:rPr>
              <w:t>81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B7302AB" w14:textId="77777777" w:rsidR="00BB36A1" w:rsidRPr="007119C0" w:rsidRDefault="00BB36A1" w:rsidP="00330325">
            <w:pPr>
              <w:spacing w:after="0"/>
              <w:jc w:val="center"/>
              <w:rPr>
                <w:bCs/>
                <w:sz w:val="16"/>
                <w:lang w:eastAsia="en-GB"/>
              </w:rPr>
            </w:pPr>
            <w:r w:rsidRPr="007119C0">
              <w:rPr>
                <w:bCs/>
                <w:sz w:val="16"/>
                <w:lang w:eastAsia="en-GB"/>
              </w:rPr>
              <w:t>108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63A3349" w14:textId="77777777" w:rsidR="00BB36A1" w:rsidRPr="007119C0" w:rsidRDefault="00BB36A1" w:rsidP="00330325">
            <w:pPr>
              <w:spacing w:after="0"/>
              <w:jc w:val="center"/>
              <w:rPr>
                <w:bCs/>
                <w:sz w:val="16"/>
                <w:lang w:eastAsia="en-GB"/>
              </w:rPr>
            </w:pPr>
            <w:r w:rsidRPr="007119C0">
              <w:rPr>
                <w:bCs/>
                <w:sz w:val="16"/>
                <w:lang w:eastAsia="en-GB"/>
              </w:rPr>
              <w:t>122</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41CE5734" w14:textId="77777777" w:rsidR="00BB36A1" w:rsidRPr="007119C0" w:rsidRDefault="00BB36A1" w:rsidP="00330325">
            <w:pPr>
              <w:spacing w:after="0"/>
              <w:jc w:val="center"/>
              <w:rPr>
                <w:bCs/>
                <w:sz w:val="16"/>
                <w:lang w:eastAsia="en-GB"/>
              </w:rPr>
            </w:pPr>
            <w:r w:rsidRPr="007119C0">
              <w:rPr>
                <w:bCs/>
                <w:sz w:val="16"/>
                <w:lang w:eastAsia="en-GB"/>
              </w:rPr>
              <w:t>136</w:t>
            </w:r>
          </w:p>
        </w:tc>
      </w:tr>
      <w:tr w:rsidR="00BB36A1" w:rsidRPr="007119C0" w14:paraId="463A9BAD" w14:textId="77777777" w:rsidTr="00330325">
        <w:trPr>
          <w:trHeight w:val="113"/>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BFB9D94" w14:textId="77777777" w:rsidR="00BB36A1" w:rsidRPr="007119C0" w:rsidRDefault="00BB36A1" w:rsidP="00330325">
            <w:pPr>
              <w:spacing w:after="0"/>
              <w:jc w:val="center"/>
              <w:rPr>
                <w:bCs/>
                <w:sz w:val="16"/>
                <w:lang w:eastAsia="en-GB"/>
              </w:rPr>
            </w:pPr>
            <w:r w:rsidRPr="007119C0">
              <w:rPr>
                <w:bCs/>
                <w:sz w:val="16"/>
                <w:lang w:eastAsia="en-GB"/>
              </w:rPr>
              <w:t>60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2ED92237" w14:textId="77777777" w:rsidR="00BB36A1" w:rsidRPr="007119C0" w:rsidRDefault="00BB36A1" w:rsidP="00330325">
            <w:pPr>
              <w:spacing w:after="0"/>
              <w:jc w:val="center"/>
              <w:rPr>
                <w:bCs/>
                <w:sz w:val="16"/>
                <w:lang w:eastAsia="en-GB"/>
              </w:rPr>
            </w:pPr>
            <w:r w:rsidRPr="007119C0">
              <w:rPr>
                <w:bCs/>
                <w:sz w:val="16"/>
                <w:lang w:eastAsia="en-GB"/>
              </w:rPr>
              <w:t>0</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B025DBD" w14:textId="77777777" w:rsidR="00BB36A1" w:rsidRPr="007119C0" w:rsidRDefault="00BB36A1" w:rsidP="00330325">
            <w:pPr>
              <w:spacing w:after="0"/>
              <w:jc w:val="center"/>
              <w:rPr>
                <w:bCs/>
                <w:sz w:val="16"/>
                <w:lang w:eastAsia="en-GB"/>
              </w:rPr>
            </w:pPr>
            <w:r w:rsidRPr="007119C0">
              <w:rPr>
                <w:bCs/>
                <w:sz w:val="16"/>
                <w:lang w:eastAsia="en-GB"/>
              </w:rPr>
              <w:t>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4D2F9A0" w14:textId="77777777" w:rsidR="00BB36A1" w:rsidRPr="007119C0" w:rsidRDefault="00BB36A1" w:rsidP="00330325">
            <w:pPr>
              <w:spacing w:after="0"/>
              <w:jc w:val="center"/>
              <w:rPr>
                <w:bCs/>
                <w:sz w:val="16"/>
                <w:lang w:eastAsia="en-GB"/>
              </w:rPr>
            </w:pPr>
            <w:r w:rsidRPr="007119C0">
              <w:rPr>
                <w:bCs/>
                <w:sz w:val="16"/>
                <w:lang w:eastAsia="en-GB"/>
              </w:rPr>
              <w:t>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CBF1A0F" w14:textId="77777777" w:rsidR="00BB36A1" w:rsidRPr="007119C0" w:rsidRDefault="00BB36A1" w:rsidP="00330325">
            <w:pPr>
              <w:spacing w:after="0"/>
              <w:jc w:val="center"/>
              <w:rPr>
                <w:bCs/>
                <w:sz w:val="16"/>
                <w:lang w:eastAsia="en-GB"/>
              </w:rPr>
            </w:pPr>
            <w:r w:rsidRPr="007119C0">
              <w:rPr>
                <w:bCs/>
                <w:sz w:val="16"/>
                <w:lang w:eastAsia="en-GB"/>
              </w:rPr>
              <w:t>12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A578E5C" w14:textId="77777777" w:rsidR="00BB36A1" w:rsidRPr="007119C0" w:rsidRDefault="00BB36A1" w:rsidP="00330325">
            <w:pPr>
              <w:spacing w:after="0"/>
              <w:jc w:val="center"/>
              <w:rPr>
                <w:bCs/>
                <w:sz w:val="16"/>
                <w:lang w:eastAsia="en-GB"/>
              </w:rPr>
            </w:pPr>
            <w:r w:rsidRPr="007119C0">
              <w:rPr>
                <w:bCs/>
                <w:sz w:val="16"/>
                <w:lang w:eastAsia="en-GB"/>
              </w:rPr>
              <w:t>15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BFD4240" w14:textId="77777777" w:rsidR="00BB36A1" w:rsidRPr="007119C0" w:rsidRDefault="00BB36A1" w:rsidP="00330325">
            <w:pPr>
              <w:spacing w:after="0"/>
              <w:jc w:val="center"/>
              <w:rPr>
                <w:bCs/>
                <w:sz w:val="16"/>
                <w:lang w:eastAsia="en-GB"/>
              </w:rPr>
            </w:pPr>
            <w:r w:rsidRPr="007119C0">
              <w:rPr>
                <w:bCs/>
                <w:sz w:val="16"/>
                <w:lang w:eastAsia="en-GB"/>
              </w:rPr>
              <w:t>19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DE3817E" w14:textId="77777777" w:rsidR="00BB36A1" w:rsidRPr="007119C0" w:rsidRDefault="00BB36A1" w:rsidP="00330325">
            <w:pPr>
              <w:spacing w:after="0"/>
              <w:jc w:val="center"/>
              <w:rPr>
                <w:bCs/>
                <w:sz w:val="16"/>
                <w:lang w:eastAsia="en-GB"/>
              </w:rPr>
            </w:pPr>
            <w:r w:rsidRPr="007119C0">
              <w:rPr>
                <w:bCs/>
                <w:sz w:val="16"/>
                <w:lang w:eastAsia="en-GB"/>
              </w:rPr>
              <w:t>25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BEB9C5C" w14:textId="77777777" w:rsidR="00BB36A1" w:rsidRPr="007119C0" w:rsidRDefault="00BB36A1" w:rsidP="00330325">
            <w:pPr>
              <w:spacing w:after="0"/>
              <w:jc w:val="center"/>
              <w:rPr>
                <w:bCs/>
                <w:sz w:val="16"/>
                <w:lang w:eastAsia="en-GB"/>
              </w:rPr>
            </w:pPr>
            <w:r w:rsidRPr="007119C0">
              <w:rPr>
                <w:bCs/>
                <w:sz w:val="16"/>
                <w:lang w:eastAsia="en-GB"/>
              </w:rPr>
              <w:t>32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8DA4A3F" w14:textId="77777777" w:rsidR="00BB36A1" w:rsidRPr="007119C0" w:rsidRDefault="00BB36A1" w:rsidP="00330325">
            <w:pPr>
              <w:spacing w:after="0"/>
              <w:jc w:val="center"/>
              <w:rPr>
                <w:bCs/>
                <w:sz w:val="16"/>
                <w:lang w:eastAsia="en-GB"/>
              </w:rPr>
            </w:pPr>
            <w:r w:rsidRPr="007119C0">
              <w:rPr>
                <w:bCs/>
                <w:sz w:val="16"/>
                <w:lang w:eastAsia="en-GB"/>
              </w:rPr>
              <w:t>39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95EF7AD" w14:textId="77777777" w:rsidR="00BB36A1" w:rsidRPr="007119C0" w:rsidRDefault="00BB36A1" w:rsidP="00330325">
            <w:pPr>
              <w:spacing w:after="0"/>
              <w:jc w:val="center"/>
              <w:rPr>
                <w:bCs/>
                <w:sz w:val="16"/>
                <w:lang w:eastAsia="en-GB"/>
              </w:rPr>
            </w:pPr>
            <w:r w:rsidRPr="007119C0">
              <w:rPr>
                <w:bCs/>
                <w:sz w:val="16"/>
                <w:lang w:eastAsia="en-GB"/>
              </w:rPr>
              <w:t>53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B5088CF" w14:textId="77777777" w:rsidR="00BB36A1" w:rsidRPr="007119C0" w:rsidRDefault="00BB36A1" w:rsidP="00330325">
            <w:pPr>
              <w:spacing w:after="0"/>
              <w:jc w:val="center"/>
              <w:rPr>
                <w:bCs/>
                <w:sz w:val="16"/>
                <w:lang w:eastAsia="en-GB"/>
              </w:rPr>
            </w:pPr>
            <w:r w:rsidRPr="007119C0">
              <w:rPr>
                <w:bCs/>
                <w:sz w:val="16"/>
                <w:lang w:eastAsia="en-GB"/>
              </w:rPr>
              <w:t>60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2B9D2253" w14:textId="77777777" w:rsidR="00BB36A1" w:rsidRPr="007119C0" w:rsidRDefault="00BB36A1" w:rsidP="00330325">
            <w:pPr>
              <w:spacing w:after="0"/>
              <w:jc w:val="center"/>
              <w:rPr>
                <w:bCs/>
                <w:sz w:val="16"/>
                <w:lang w:eastAsia="en-GB"/>
              </w:rPr>
            </w:pPr>
            <w:r w:rsidRPr="007119C0">
              <w:rPr>
                <w:bCs/>
                <w:sz w:val="16"/>
                <w:lang w:eastAsia="en-GB"/>
              </w:rPr>
              <w:t>67</w:t>
            </w:r>
          </w:p>
        </w:tc>
      </w:tr>
      <w:tr w:rsidR="00BB36A1" w:rsidRPr="007119C0" w14:paraId="44EBEB71" w14:textId="77777777" w:rsidTr="00330325">
        <w:trPr>
          <w:trHeight w:val="260"/>
        </w:trPr>
        <w:tc>
          <w:tcPr>
            <w:tcW w:w="9599" w:type="dxa"/>
            <w:gridSpan w:val="13"/>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173074D" w14:textId="77777777" w:rsidR="00BB36A1" w:rsidRPr="007119C0" w:rsidRDefault="00BB36A1" w:rsidP="00330325">
            <w:pPr>
              <w:spacing w:after="0"/>
              <w:jc w:val="center"/>
              <w:rPr>
                <w:rFonts w:ascii="Calibri" w:eastAsiaTheme="minorHAnsi" w:hAnsi="Calibri"/>
                <w:b/>
                <w:sz w:val="16"/>
                <w:szCs w:val="22"/>
                <w:lang w:eastAsia="en-GB"/>
              </w:rPr>
            </w:pPr>
            <w:r w:rsidRPr="007119C0">
              <w:rPr>
                <w:b/>
                <w:sz w:val="16"/>
                <w:lang w:eastAsia="en-GB"/>
              </w:rPr>
              <w:t>2 Symbols CORESET</w:t>
            </w:r>
          </w:p>
        </w:tc>
      </w:tr>
      <w:tr w:rsidR="00BB36A1" w:rsidRPr="007119C0" w14:paraId="379D01E7" w14:textId="77777777" w:rsidTr="00330325">
        <w:trPr>
          <w:trHeight w:val="170"/>
        </w:trPr>
        <w:tc>
          <w:tcPr>
            <w:tcW w:w="0" w:type="auto"/>
            <w:tcBorders>
              <w:top w:val="nil"/>
              <w:left w:val="single" w:sz="8" w:space="0" w:color="auto"/>
              <w:bottom w:val="single" w:sz="8" w:space="0" w:color="auto"/>
              <w:right w:val="single" w:sz="8" w:space="0" w:color="auto"/>
            </w:tcBorders>
            <w:vAlign w:val="center"/>
            <w:hideMark/>
          </w:tcPr>
          <w:p w14:paraId="29B4190E" w14:textId="77777777" w:rsidR="00BB36A1" w:rsidRPr="007119C0" w:rsidRDefault="00BB36A1" w:rsidP="00330325">
            <w:pPr>
              <w:spacing w:after="0"/>
              <w:jc w:val="center"/>
              <w:rPr>
                <w:bCs/>
                <w:sz w:val="16"/>
                <w:lang w:eastAsia="en-GB"/>
              </w:rPr>
            </w:pPr>
            <w:r w:rsidRPr="007119C0">
              <w:rPr>
                <w:bCs/>
                <w:sz w:val="16"/>
                <w:lang w:eastAsia="en-GB"/>
              </w:rPr>
              <w:t>SCS</w:t>
            </w:r>
            <w:r>
              <w:rPr>
                <w:bCs/>
                <w:sz w:val="16"/>
                <w:lang w:eastAsia="en-GB"/>
              </w:rPr>
              <w:t xml:space="preserve"> (</w:t>
            </w:r>
            <w:r w:rsidRPr="007119C0">
              <w:rPr>
                <w:bCs/>
                <w:sz w:val="16"/>
                <w:lang w:eastAsia="en-GB"/>
              </w:rPr>
              <w:t>kHz)</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7D32011A" w14:textId="77777777" w:rsidR="00BB36A1" w:rsidRPr="007119C0" w:rsidRDefault="00BB36A1" w:rsidP="00330325">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2614C8B" w14:textId="77777777" w:rsidR="00BB36A1" w:rsidRPr="007119C0" w:rsidRDefault="00BB36A1" w:rsidP="00330325">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9C21AFA"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691E8A6"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6971481"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CFA576D"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AF8E424" w14:textId="77777777" w:rsidR="00BB36A1" w:rsidRPr="007119C0" w:rsidRDefault="00BB36A1" w:rsidP="00330325">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954F001"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A880F50"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0C02555"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66533B4" w14:textId="77777777" w:rsidR="00BB36A1" w:rsidRPr="007119C0" w:rsidRDefault="00BB36A1" w:rsidP="00330325">
            <w:pPr>
              <w:spacing w:after="0"/>
              <w:jc w:val="center"/>
              <w:rPr>
                <w:bCs/>
                <w:sz w:val="16"/>
                <w:lang w:eastAsia="en-GB"/>
              </w:rPr>
            </w:pPr>
            <w:r w:rsidRPr="007119C0">
              <w:rPr>
                <w:bCs/>
                <w:sz w:val="16"/>
                <w:lang w:eastAsia="en-GB"/>
              </w:rPr>
              <w:t>#CCEs</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437D43C0" w14:textId="77777777" w:rsidR="00BB36A1" w:rsidRPr="007119C0" w:rsidRDefault="00BB36A1" w:rsidP="00330325">
            <w:pPr>
              <w:spacing w:after="0"/>
              <w:jc w:val="center"/>
              <w:rPr>
                <w:bCs/>
                <w:sz w:val="16"/>
                <w:lang w:eastAsia="en-GB"/>
              </w:rPr>
            </w:pPr>
            <w:r w:rsidRPr="007119C0">
              <w:rPr>
                <w:bCs/>
                <w:sz w:val="16"/>
                <w:lang w:eastAsia="en-GB"/>
              </w:rPr>
              <w:t>#CCEs</w:t>
            </w:r>
          </w:p>
        </w:tc>
      </w:tr>
      <w:tr w:rsidR="00BB36A1" w:rsidRPr="007119C0" w14:paraId="13179198" w14:textId="77777777" w:rsidTr="00330325">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D5EDD00" w14:textId="77777777" w:rsidR="00BB36A1" w:rsidRPr="007119C0" w:rsidRDefault="00BB36A1" w:rsidP="00330325">
            <w:pPr>
              <w:spacing w:after="0"/>
              <w:jc w:val="center"/>
              <w:rPr>
                <w:bCs/>
                <w:sz w:val="16"/>
                <w:lang w:eastAsia="en-GB"/>
              </w:rPr>
            </w:pPr>
            <w:r w:rsidRPr="007119C0">
              <w:rPr>
                <w:bCs/>
                <w:sz w:val="16"/>
                <w:lang w:eastAsia="en-GB"/>
              </w:rPr>
              <w:t>15</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5B5119EC" w14:textId="77777777" w:rsidR="00BB36A1" w:rsidRPr="007119C0" w:rsidRDefault="00BB36A1" w:rsidP="00330325">
            <w:pPr>
              <w:spacing w:after="0"/>
              <w:jc w:val="center"/>
              <w:rPr>
                <w:bCs/>
                <w:sz w:val="16"/>
                <w:lang w:eastAsia="en-GB"/>
              </w:rPr>
            </w:pPr>
            <w:r w:rsidRPr="007119C0">
              <w:rPr>
                <w:bCs/>
                <w:sz w:val="16"/>
                <w:lang w:eastAsia="en-GB"/>
              </w:rPr>
              <w:t>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15C532B" w14:textId="77777777" w:rsidR="00BB36A1" w:rsidRPr="007119C0" w:rsidRDefault="00BB36A1" w:rsidP="00330325">
            <w:pPr>
              <w:spacing w:after="0"/>
              <w:jc w:val="center"/>
              <w:rPr>
                <w:bCs/>
                <w:sz w:val="16"/>
                <w:lang w:eastAsia="en-GB"/>
              </w:rPr>
            </w:pPr>
            <w:r w:rsidRPr="007119C0">
              <w:rPr>
                <w:bCs/>
                <w:sz w:val="16"/>
                <w:lang w:eastAsia="en-GB"/>
              </w:rPr>
              <w:t>17</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DEF69B1" w14:textId="77777777" w:rsidR="00BB36A1" w:rsidRPr="007119C0" w:rsidRDefault="00BB36A1" w:rsidP="00330325">
            <w:pPr>
              <w:spacing w:after="0"/>
              <w:jc w:val="center"/>
              <w:rPr>
                <w:bCs/>
                <w:sz w:val="16"/>
                <w:lang w:eastAsia="en-GB"/>
              </w:rPr>
            </w:pPr>
            <w:r w:rsidRPr="007119C0">
              <w:rPr>
                <w:bCs/>
                <w:sz w:val="16"/>
                <w:lang w:eastAsia="en-GB"/>
              </w:rPr>
              <w:t>26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4B699AC" w14:textId="77777777" w:rsidR="00BB36A1" w:rsidRPr="007119C0" w:rsidRDefault="00BB36A1" w:rsidP="00330325">
            <w:pPr>
              <w:spacing w:after="0"/>
              <w:jc w:val="center"/>
              <w:rPr>
                <w:bCs/>
                <w:sz w:val="16"/>
                <w:lang w:eastAsia="en-GB"/>
              </w:rPr>
            </w:pPr>
            <w:r w:rsidRPr="007119C0">
              <w:rPr>
                <w:bCs/>
                <w:sz w:val="16"/>
                <w:lang w:eastAsia="en-GB"/>
              </w:rPr>
              <w:t>35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C322451" w14:textId="77777777" w:rsidR="00BB36A1" w:rsidRPr="007119C0" w:rsidRDefault="00BB36A1" w:rsidP="00330325">
            <w:pPr>
              <w:spacing w:after="0"/>
              <w:jc w:val="center"/>
              <w:rPr>
                <w:bCs/>
                <w:sz w:val="16"/>
                <w:lang w:eastAsia="en-GB"/>
              </w:rPr>
            </w:pPr>
            <w:r w:rsidRPr="007119C0">
              <w:rPr>
                <w:bCs/>
                <w:sz w:val="16"/>
                <w:lang w:eastAsia="en-GB"/>
              </w:rPr>
              <w:t>44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AA8002F" w14:textId="77777777" w:rsidR="00BB36A1" w:rsidRPr="007119C0" w:rsidRDefault="00BB36A1" w:rsidP="00330325">
            <w:pPr>
              <w:spacing w:after="0"/>
              <w:jc w:val="center"/>
              <w:rPr>
                <w:bCs/>
                <w:sz w:val="16"/>
                <w:lang w:eastAsia="en-GB"/>
              </w:rPr>
            </w:pPr>
            <w:r w:rsidRPr="007119C0">
              <w:rPr>
                <w:bCs/>
                <w:sz w:val="16"/>
                <w:lang w:eastAsia="en-GB"/>
              </w:rPr>
              <w:t>53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A1BCCDD" w14:textId="77777777" w:rsidR="00BB36A1" w:rsidRPr="007119C0" w:rsidRDefault="00BB36A1" w:rsidP="00330325">
            <w:pPr>
              <w:spacing w:after="0"/>
              <w:jc w:val="center"/>
              <w:rPr>
                <w:bCs/>
                <w:sz w:val="16"/>
                <w:lang w:eastAsia="en-GB"/>
              </w:rPr>
            </w:pPr>
            <w:r w:rsidRPr="007119C0">
              <w:rPr>
                <w:bCs/>
                <w:sz w:val="16"/>
                <w:lang w:eastAsia="en-GB"/>
              </w:rPr>
              <w:t>72</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78F0031" w14:textId="77777777" w:rsidR="00BB36A1" w:rsidRPr="007119C0" w:rsidRDefault="00BB36A1" w:rsidP="00330325">
            <w:pPr>
              <w:spacing w:after="0"/>
              <w:jc w:val="center"/>
              <w:rPr>
                <w:bCs/>
                <w:sz w:val="16"/>
                <w:lang w:eastAsia="en-GB"/>
              </w:rPr>
            </w:pPr>
            <w:r w:rsidRPr="007119C0">
              <w:rPr>
                <w:bCs/>
                <w:sz w:val="16"/>
                <w:lang w:eastAsia="en-GB"/>
              </w:rPr>
              <w:t>90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40743B3" w14:textId="77777777" w:rsidR="00BB36A1" w:rsidRPr="007119C0" w:rsidRDefault="00BB36A1" w:rsidP="00330325">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5BCF315" w14:textId="77777777" w:rsidR="00BB36A1" w:rsidRPr="007119C0" w:rsidRDefault="00BB36A1" w:rsidP="00330325">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CC64A49" w14:textId="77777777" w:rsidR="00BB36A1" w:rsidRPr="007119C0" w:rsidRDefault="00BB36A1" w:rsidP="00330325">
            <w:pPr>
              <w:spacing w:after="0"/>
              <w:jc w:val="center"/>
              <w:rPr>
                <w:bCs/>
                <w:sz w:val="16"/>
                <w:lang w:eastAsia="en-GB"/>
              </w:rPr>
            </w:pPr>
            <w:r w:rsidRPr="007119C0">
              <w:rPr>
                <w:bCs/>
                <w:sz w:val="16"/>
                <w:lang w:eastAsia="en-GB"/>
              </w:rPr>
              <w:t>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5E1CD4AB" w14:textId="77777777" w:rsidR="00BB36A1" w:rsidRPr="007119C0" w:rsidRDefault="00BB36A1" w:rsidP="00330325">
            <w:pPr>
              <w:spacing w:after="0"/>
              <w:jc w:val="center"/>
              <w:rPr>
                <w:bCs/>
                <w:sz w:val="16"/>
                <w:lang w:eastAsia="en-GB"/>
              </w:rPr>
            </w:pPr>
            <w:r w:rsidRPr="007119C0">
              <w:rPr>
                <w:bCs/>
                <w:sz w:val="16"/>
                <w:lang w:eastAsia="en-GB"/>
              </w:rPr>
              <w:t>0</w:t>
            </w:r>
          </w:p>
        </w:tc>
      </w:tr>
      <w:tr w:rsidR="00BB36A1" w:rsidRPr="007119C0" w14:paraId="3450385C" w14:textId="77777777" w:rsidTr="00330325">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A393629" w14:textId="77777777" w:rsidR="00BB36A1" w:rsidRPr="007119C0" w:rsidRDefault="00BB36A1" w:rsidP="00330325">
            <w:pPr>
              <w:spacing w:after="0"/>
              <w:jc w:val="center"/>
              <w:rPr>
                <w:bCs/>
                <w:sz w:val="16"/>
                <w:lang w:eastAsia="en-GB"/>
              </w:rPr>
            </w:pPr>
            <w:r w:rsidRPr="007119C0">
              <w:rPr>
                <w:bCs/>
                <w:sz w:val="16"/>
                <w:lang w:eastAsia="en-GB"/>
              </w:rPr>
              <w:t>30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4FDF7060" w14:textId="77777777" w:rsidR="00BB36A1" w:rsidRPr="007119C0" w:rsidRDefault="00BB36A1" w:rsidP="00330325">
            <w:pPr>
              <w:spacing w:after="0"/>
              <w:jc w:val="center"/>
              <w:rPr>
                <w:bCs/>
                <w:sz w:val="16"/>
                <w:lang w:eastAsia="en-GB"/>
              </w:rPr>
            </w:pPr>
            <w:r w:rsidRPr="007119C0">
              <w:rPr>
                <w:bCs/>
                <w:sz w:val="16"/>
                <w:lang w:eastAsia="en-GB"/>
              </w:rPr>
              <w:t>3</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9E6F688" w14:textId="77777777" w:rsidR="00BB36A1" w:rsidRPr="007119C0" w:rsidRDefault="00BB36A1" w:rsidP="00330325">
            <w:pPr>
              <w:spacing w:after="0"/>
              <w:jc w:val="center"/>
              <w:rPr>
                <w:bCs/>
                <w:sz w:val="16"/>
                <w:lang w:eastAsia="en-GB"/>
              </w:rPr>
            </w:pPr>
            <w:r w:rsidRPr="007119C0">
              <w:rPr>
                <w:bCs/>
                <w:sz w:val="16"/>
                <w:lang w:eastAsia="en-GB"/>
              </w:rPr>
              <w:t>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C8C8936" w14:textId="77777777" w:rsidR="00BB36A1" w:rsidRPr="007119C0" w:rsidRDefault="00BB36A1" w:rsidP="00330325">
            <w:pPr>
              <w:spacing w:after="0"/>
              <w:jc w:val="center"/>
              <w:rPr>
                <w:bCs/>
                <w:sz w:val="16"/>
                <w:lang w:eastAsia="en-GB"/>
              </w:rPr>
            </w:pPr>
            <w:r w:rsidRPr="007119C0">
              <w:rPr>
                <w:bCs/>
                <w:sz w:val="16"/>
                <w:lang w:eastAsia="en-GB"/>
              </w:rPr>
              <w:t>12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678B33B" w14:textId="77777777" w:rsidR="00BB36A1" w:rsidRPr="007119C0" w:rsidRDefault="00BB36A1" w:rsidP="00330325">
            <w:pPr>
              <w:spacing w:after="0"/>
              <w:jc w:val="center"/>
              <w:rPr>
                <w:bCs/>
                <w:sz w:val="16"/>
                <w:lang w:eastAsia="en-GB"/>
              </w:rPr>
            </w:pPr>
            <w:r w:rsidRPr="007119C0">
              <w:rPr>
                <w:bCs/>
                <w:sz w:val="16"/>
                <w:lang w:eastAsia="en-GB"/>
              </w:rPr>
              <w:t>17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F80DDBD" w14:textId="77777777" w:rsidR="00BB36A1" w:rsidRPr="007119C0" w:rsidRDefault="00BB36A1" w:rsidP="00330325">
            <w:pPr>
              <w:spacing w:after="0"/>
              <w:jc w:val="center"/>
              <w:rPr>
                <w:bCs/>
                <w:sz w:val="16"/>
                <w:lang w:eastAsia="en-GB"/>
              </w:rPr>
            </w:pPr>
            <w:r w:rsidRPr="007119C0">
              <w:rPr>
                <w:bCs/>
                <w:sz w:val="16"/>
                <w:lang w:eastAsia="en-GB"/>
              </w:rPr>
              <w:t>21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DC76683" w14:textId="77777777" w:rsidR="00BB36A1" w:rsidRPr="007119C0" w:rsidRDefault="00BB36A1" w:rsidP="00330325">
            <w:pPr>
              <w:spacing w:after="0"/>
              <w:jc w:val="center"/>
              <w:rPr>
                <w:bCs/>
                <w:sz w:val="16"/>
                <w:lang w:eastAsia="en-GB"/>
              </w:rPr>
            </w:pPr>
            <w:r w:rsidRPr="007119C0">
              <w:rPr>
                <w:bCs/>
                <w:sz w:val="16"/>
                <w:lang w:eastAsia="en-GB"/>
              </w:rPr>
              <w:t>26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5B49B09" w14:textId="77777777" w:rsidR="00BB36A1" w:rsidRPr="007119C0" w:rsidRDefault="00BB36A1" w:rsidP="00330325">
            <w:pPr>
              <w:spacing w:after="0"/>
              <w:jc w:val="center"/>
              <w:rPr>
                <w:bCs/>
                <w:sz w:val="16"/>
                <w:lang w:eastAsia="en-GB"/>
              </w:rPr>
            </w:pPr>
            <w:r w:rsidRPr="007119C0">
              <w:rPr>
                <w:bCs/>
                <w:sz w:val="16"/>
                <w:lang w:eastAsia="en-GB"/>
              </w:rPr>
              <w:t>35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CAC943E" w14:textId="77777777" w:rsidR="00BB36A1" w:rsidRPr="007119C0" w:rsidRDefault="00BB36A1" w:rsidP="00330325">
            <w:pPr>
              <w:spacing w:after="0"/>
              <w:jc w:val="center"/>
              <w:rPr>
                <w:bCs/>
                <w:sz w:val="16"/>
                <w:lang w:eastAsia="en-GB"/>
              </w:rPr>
            </w:pPr>
            <w:r w:rsidRPr="007119C0">
              <w:rPr>
                <w:bCs/>
                <w:sz w:val="16"/>
                <w:lang w:eastAsia="en-GB"/>
              </w:rPr>
              <w:t>44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3BFDE8C" w14:textId="77777777" w:rsidR="00BB36A1" w:rsidRPr="007119C0" w:rsidRDefault="00BB36A1" w:rsidP="00330325">
            <w:pPr>
              <w:spacing w:after="0"/>
              <w:jc w:val="center"/>
              <w:rPr>
                <w:bCs/>
                <w:sz w:val="16"/>
                <w:lang w:eastAsia="en-GB"/>
              </w:rPr>
            </w:pPr>
            <w:r w:rsidRPr="007119C0">
              <w:rPr>
                <w:bCs/>
                <w:sz w:val="16"/>
                <w:lang w:eastAsia="en-GB"/>
              </w:rPr>
              <w:t>54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2C97A66" w14:textId="77777777" w:rsidR="00BB36A1" w:rsidRPr="007119C0" w:rsidRDefault="00BB36A1" w:rsidP="00330325">
            <w:pPr>
              <w:spacing w:after="0"/>
              <w:jc w:val="center"/>
              <w:rPr>
                <w:bCs/>
                <w:sz w:val="16"/>
                <w:lang w:eastAsia="en-GB"/>
              </w:rPr>
            </w:pPr>
            <w:r w:rsidRPr="007119C0">
              <w:rPr>
                <w:bCs/>
                <w:sz w:val="16"/>
                <w:lang w:eastAsia="en-GB"/>
              </w:rPr>
              <w:t>72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6697737" w14:textId="77777777" w:rsidR="00BB36A1" w:rsidRPr="007119C0" w:rsidRDefault="00BB36A1" w:rsidP="00330325">
            <w:pPr>
              <w:spacing w:after="0"/>
              <w:jc w:val="center"/>
              <w:rPr>
                <w:bCs/>
                <w:sz w:val="16"/>
                <w:lang w:eastAsia="en-GB"/>
              </w:rPr>
            </w:pPr>
            <w:r w:rsidRPr="007119C0">
              <w:rPr>
                <w:bCs/>
                <w:sz w:val="16"/>
                <w:lang w:eastAsia="en-GB"/>
              </w:rPr>
              <w:t>81</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470F62DB" w14:textId="77777777" w:rsidR="00BB36A1" w:rsidRPr="007119C0" w:rsidRDefault="00BB36A1" w:rsidP="00330325">
            <w:pPr>
              <w:spacing w:after="0"/>
              <w:jc w:val="center"/>
              <w:rPr>
                <w:bCs/>
                <w:sz w:val="16"/>
                <w:lang w:eastAsia="en-GB"/>
              </w:rPr>
            </w:pPr>
            <w:r w:rsidRPr="007119C0">
              <w:rPr>
                <w:bCs/>
                <w:sz w:val="16"/>
                <w:lang w:eastAsia="en-GB"/>
              </w:rPr>
              <w:t>91</w:t>
            </w:r>
          </w:p>
        </w:tc>
      </w:tr>
      <w:tr w:rsidR="00BB36A1" w:rsidRPr="007119C0" w14:paraId="62DA0726" w14:textId="77777777" w:rsidTr="00330325">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48F023C" w14:textId="77777777" w:rsidR="00BB36A1" w:rsidRPr="007119C0" w:rsidRDefault="00BB36A1" w:rsidP="00330325">
            <w:pPr>
              <w:spacing w:after="0"/>
              <w:jc w:val="center"/>
              <w:rPr>
                <w:bCs/>
                <w:sz w:val="16"/>
                <w:lang w:eastAsia="en-GB"/>
              </w:rPr>
            </w:pPr>
            <w:r w:rsidRPr="007119C0">
              <w:rPr>
                <w:bCs/>
                <w:sz w:val="16"/>
                <w:lang w:eastAsia="en-GB"/>
              </w:rPr>
              <w:t>60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7D555EFB" w14:textId="77777777" w:rsidR="00BB36A1" w:rsidRPr="007119C0" w:rsidRDefault="00BB36A1" w:rsidP="00330325">
            <w:pPr>
              <w:spacing w:after="0"/>
              <w:jc w:val="center"/>
              <w:rPr>
                <w:bCs/>
                <w:sz w:val="16"/>
                <w:lang w:eastAsia="en-GB"/>
              </w:rPr>
            </w:pPr>
            <w:r w:rsidRPr="007119C0">
              <w:rPr>
                <w:bCs/>
                <w:sz w:val="16"/>
                <w:lang w:eastAsia="en-GB"/>
              </w:rPr>
              <w:t>0</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F29C34F" w14:textId="77777777" w:rsidR="00BB36A1" w:rsidRPr="007119C0" w:rsidRDefault="00BB36A1" w:rsidP="00330325">
            <w:pPr>
              <w:spacing w:after="0"/>
              <w:jc w:val="center"/>
              <w:rPr>
                <w:bCs/>
                <w:sz w:val="16"/>
                <w:lang w:eastAsia="en-GB"/>
              </w:rPr>
            </w:pPr>
            <w:r w:rsidRPr="007119C0">
              <w:rPr>
                <w:bCs/>
                <w:sz w:val="16"/>
                <w:lang w:eastAsia="en-GB"/>
              </w:rPr>
              <w:t>3</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10369EEB" w14:textId="77777777" w:rsidR="00BB36A1" w:rsidRPr="007119C0" w:rsidRDefault="00BB36A1" w:rsidP="00330325">
            <w:pPr>
              <w:spacing w:after="0"/>
              <w:jc w:val="center"/>
              <w:rPr>
                <w:bCs/>
                <w:sz w:val="16"/>
                <w:lang w:eastAsia="en-GB"/>
              </w:rPr>
            </w:pPr>
            <w:r w:rsidRPr="007119C0">
              <w:rPr>
                <w:bCs/>
                <w:sz w:val="16"/>
                <w:lang w:eastAsia="en-GB"/>
              </w:rPr>
              <w:t>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A7B6275" w14:textId="77777777" w:rsidR="00BB36A1" w:rsidRPr="007119C0" w:rsidRDefault="00BB36A1" w:rsidP="00330325">
            <w:pPr>
              <w:spacing w:after="0"/>
              <w:jc w:val="center"/>
              <w:rPr>
                <w:bCs/>
                <w:sz w:val="16"/>
                <w:lang w:eastAsia="en-GB"/>
              </w:rPr>
            </w:pPr>
            <w:r w:rsidRPr="007119C0">
              <w:rPr>
                <w:bCs/>
                <w:sz w:val="16"/>
                <w:lang w:eastAsia="en-GB"/>
              </w:rPr>
              <w:t>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A7CE81E" w14:textId="77777777" w:rsidR="00BB36A1" w:rsidRPr="007119C0" w:rsidRDefault="00BB36A1" w:rsidP="00330325">
            <w:pPr>
              <w:spacing w:after="0"/>
              <w:jc w:val="center"/>
              <w:rPr>
                <w:bCs/>
                <w:sz w:val="16"/>
                <w:lang w:eastAsia="en-GB"/>
              </w:rPr>
            </w:pPr>
            <w:r w:rsidRPr="007119C0">
              <w:rPr>
                <w:bCs/>
                <w:sz w:val="16"/>
                <w:lang w:eastAsia="en-GB"/>
              </w:rPr>
              <w:t>10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4E1708E" w14:textId="77777777" w:rsidR="00BB36A1" w:rsidRPr="007119C0" w:rsidRDefault="00BB36A1" w:rsidP="00330325">
            <w:pPr>
              <w:spacing w:after="0"/>
              <w:jc w:val="center"/>
              <w:rPr>
                <w:bCs/>
                <w:sz w:val="16"/>
                <w:lang w:eastAsia="en-GB"/>
              </w:rPr>
            </w:pPr>
            <w:r w:rsidRPr="007119C0">
              <w:rPr>
                <w:bCs/>
                <w:sz w:val="16"/>
                <w:lang w:eastAsia="en-GB"/>
              </w:rPr>
              <w:t>12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7A7F77E" w14:textId="77777777" w:rsidR="00BB36A1" w:rsidRPr="007119C0" w:rsidRDefault="00BB36A1" w:rsidP="00330325">
            <w:pPr>
              <w:spacing w:after="0"/>
              <w:jc w:val="center"/>
              <w:rPr>
                <w:bCs/>
                <w:sz w:val="16"/>
                <w:lang w:eastAsia="en-GB"/>
              </w:rPr>
            </w:pPr>
            <w:r w:rsidRPr="007119C0">
              <w:rPr>
                <w:bCs/>
                <w:sz w:val="16"/>
                <w:lang w:eastAsia="en-GB"/>
              </w:rPr>
              <w:t>17</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1CE52A5" w14:textId="77777777" w:rsidR="00BB36A1" w:rsidRPr="007119C0" w:rsidRDefault="00BB36A1" w:rsidP="00330325">
            <w:pPr>
              <w:spacing w:after="0"/>
              <w:jc w:val="center"/>
              <w:rPr>
                <w:bCs/>
                <w:sz w:val="16"/>
                <w:lang w:eastAsia="en-GB"/>
              </w:rPr>
            </w:pPr>
            <w:r w:rsidRPr="007119C0">
              <w:rPr>
                <w:bCs/>
                <w:sz w:val="16"/>
                <w:lang w:eastAsia="en-GB"/>
              </w:rPr>
              <w:t>21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34574C8" w14:textId="77777777" w:rsidR="00BB36A1" w:rsidRPr="007119C0" w:rsidRDefault="00BB36A1" w:rsidP="00330325">
            <w:pPr>
              <w:spacing w:after="0"/>
              <w:jc w:val="center"/>
              <w:rPr>
                <w:bCs/>
                <w:sz w:val="16"/>
                <w:lang w:eastAsia="en-GB"/>
              </w:rPr>
            </w:pPr>
            <w:r w:rsidRPr="007119C0">
              <w:rPr>
                <w:bCs/>
                <w:sz w:val="16"/>
                <w:lang w:eastAsia="en-GB"/>
              </w:rPr>
              <w:t>26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A9E0BA0" w14:textId="77777777" w:rsidR="00BB36A1" w:rsidRPr="007119C0" w:rsidRDefault="00BB36A1" w:rsidP="00330325">
            <w:pPr>
              <w:spacing w:after="0"/>
              <w:jc w:val="center"/>
              <w:rPr>
                <w:bCs/>
                <w:sz w:val="16"/>
                <w:lang w:eastAsia="en-GB"/>
              </w:rPr>
            </w:pPr>
            <w:r w:rsidRPr="007119C0">
              <w:rPr>
                <w:bCs/>
                <w:sz w:val="16"/>
                <w:lang w:eastAsia="en-GB"/>
              </w:rPr>
              <w:t>35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C30D36A" w14:textId="77777777" w:rsidR="00BB36A1" w:rsidRPr="007119C0" w:rsidRDefault="00BB36A1" w:rsidP="00330325">
            <w:pPr>
              <w:spacing w:after="0"/>
              <w:jc w:val="center"/>
              <w:rPr>
                <w:bCs/>
                <w:sz w:val="16"/>
                <w:lang w:eastAsia="en-GB"/>
              </w:rPr>
            </w:pPr>
            <w:r w:rsidRPr="007119C0">
              <w:rPr>
                <w:bCs/>
                <w:sz w:val="16"/>
                <w:lang w:eastAsia="en-GB"/>
              </w:rPr>
              <w:t>40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682B5EA0" w14:textId="77777777" w:rsidR="00BB36A1" w:rsidRPr="007119C0" w:rsidRDefault="00BB36A1" w:rsidP="00330325">
            <w:pPr>
              <w:spacing w:after="0"/>
              <w:jc w:val="center"/>
              <w:rPr>
                <w:bCs/>
                <w:sz w:val="16"/>
                <w:lang w:eastAsia="en-GB"/>
              </w:rPr>
            </w:pPr>
            <w:r w:rsidRPr="007119C0">
              <w:rPr>
                <w:bCs/>
                <w:sz w:val="16"/>
                <w:lang w:eastAsia="en-GB"/>
              </w:rPr>
              <w:t>45</w:t>
            </w:r>
          </w:p>
        </w:tc>
      </w:tr>
      <w:tr w:rsidR="00BB36A1" w:rsidRPr="007119C0" w14:paraId="0336F791" w14:textId="77777777" w:rsidTr="00330325">
        <w:trPr>
          <w:trHeight w:val="260"/>
        </w:trPr>
        <w:tc>
          <w:tcPr>
            <w:tcW w:w="9599" w:type="dxa"/>
            <w:gridSpan w:val="13"/>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15133A4" w14:textId="77777777" w:rsidR="00BB36A1" w:rsidRPr="007119C0" w:rsidRDefault="00BB36A1" w:rsidP="00330325">
            <w:pPr>
              <w:spacing w:after="0"/>
              <w:jc w:val="center"/>
              <w:rPr>
                <w:rFonts w:ascii="Calibri" w:eastAsiaTheme="minorHAnsi" w:hAnsi="Calibri"/>
                <w:b/>
                <w:sz w:val="16"/>
                <w:szCs w:val="22"/>
                <w:lang w:eastAsia="en-GB"/>
              </w:rPr>
            </w:pPr>
            <w:r w:rsidRPr="007119C0">
              <w:rPr>
                <w:b/>
                <w:sz w:val="16"/>
                <w:lang w:eastAsia="en-GB"/>
              </w:rPr>
              <w:t>1 Symbols CORESET</w:t>
            </w:r>
          </w:p>
        </w:tc>
      </w:tr>
      <w:tr w:rsidR="00BB36A1" w:rsidRPr="007119C0" w14:paraId="4F78C491" w14:textId="77777777" w:rsidTr="00330325">
        <w:trPr>
          <w:trHeight w:val="170"/>
        </w:trPr>
        <w:tc>
          <w:tcPr>
            <w:tcW w:w="0" w:type="auto"/>
            <w:tcBorders>
              <w:top w:val="nil"/>
              <w:left w:val="single" w:sz="8" w:space="0" w:color="auto"/>
              <w:bottom w:val="single" w:sz="8" w:space="0" w:color="auto"/>
              <w:right w:val="single" w:sz="8" w:space="0" w:color="auto"/>
            </w:tcBorders>
            <w:vAlign w:val="center"/>
            <w:hideMark/>
          </w:tcPr>
          <w:p w14:paraId="6EC4391C" w14:textId="77777777" w:rsidR="00BB36A1" w:rsidRPr="007119C0" w:rsidRDefault="00BB36A1" w:rsidP="00330325">
            <w:pPr>
              <w:spacing w:after="0"/>
              <w:jc w:val="center"/>
              <w:rPr>
                <w:bCs/>
                <w:sz w:val="16"/>
                <w:lang w:eastAsia="en-GB"/>
              </w:rPr>
            </w:pPr>
            <w:r w:rsidRPr="007119C0">
              <w:rPr>
                <w:bCs/>
                <w:sz w:val="16"/>
                <w:lang w:eastAsia="en-GB"/>
              </w:rPr>
              <w:t>SCS</w:t>
            </w:r>
            <w:r>
              <w:rPr>
                <w:bCs/>
                <w:sz w:val="16"/>
                <w:lang w:eastAsia="en-GB"/>
              </w:rPr>
              <w:t xml:space="preserve"> (</w:t>
            </w:r>
            <w:r w:rsidRPr="007119C0">
              <w:rPr>
                <w:bCs/>
                <w:sz w:val="16"/>
                <w:lang w:eastAsia="en-GB"/>
              </w:rPr>
              <w:t>kHz)</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78CFD34B" w14:textId="77777777" w:rsidR="00BB36A1" w:rsidRPr="007119C0" w:rsidRDefault="00BB36A1" w:rsidP="00330325">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7E9D935" w14:textId="77777777" w:rsidR="00BB36A1" w:rsidRPr="007119C0" w:rsidRDefault="00BB36A1" w:rsidP="00330325">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13EB4EC"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DAFA671"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690F552"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2203470"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8888B06" w14:textId="77777777" w:rsidR="00BB36A1" w:rsidRPr="007119C0" w:rsidRDefault="00BB36A1" w:rsidP="00330325">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94A32F4"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E91A94F"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5192066" w14:textId="77777777" w:rsidR="00BB36A1" w:rsidRPr="007119C0" w:rsidRDefault="00BB36A1" w:rsidP="00330325">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FFCEE0D" w14:textId="77777777" w:rsidR="00BB36A1" w:rsidRPr="007119C0" w:rsidRDefault="00BB36A1" w:rsidP="00330325">
            <w:pPr>
              <w:spacing w:after="0"/>
              <w:jc w:val="center"/>
              <w:rPr>
                <w:bCs/>
                <w:sz w:val="16"/>
                <w:lang w:eastAsia="en-GB"/>
              </w:rPr>
            </w:pPr>
            <w:r w:rsidRPr="007119C0">
              <w:rPr>
                <w:bCs/>
                <w:sz w:val="16"/>
                <w:lang w:eastAsia="en-GB"/>
              </w:rPr>
              <w:t>#CCEs</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05455273" w14:textId="77777777" w:rsidR="00BB36A1" w:rsidRPr="007119C0" w:rsidRDefault="00BB36A1" w:rsidP="00330325">
            <w:pPr>
              <w:spacing w:after="0"/>
              <w:jc w:val="center"/>
              <w:rPr>
                <w:bCs/>
                <w:sz w:val="16"/>
                <w:lang w:eastAsia="en-GB"/>
              </w:rPr>
            </w:pPr>
            <w:r w:rsidRPr="007119C0">
              <w:rPr>
                <w:bCs/>
                <w:sz w:val="16"/>
                <w:lang w:eastAsia="en-GB"/>
              </w:rPr>
              <w:t>#CCEs</w:t>
            </w:r>
          </w:p>
        </w:tc>
      </w:tr>
      <w:tr w:rsidR="00BB36A1" w:rsidRPr="007119C0" w14:paraId="32E7CA2F" w14:textId="77777777" w:rsidTr="00330325">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6719D0C1" w14:textId="77777777" w:rsidR="00BB36A1" w:rsidRPr="007119C0" w:rsidRDefault="00BB36A1" w:rsidP="00330325">
            <w:pPr>
              <w:spacing w:after="0"/>
              <w:jc w:val="center"/>
              <w:rPr>
                <w:bCs/>
                <w:sz w:val="16"/>
                <w:lang w:eastAsia="en-GB"/>
              </w:rPr>
            </w:pPr>
            <w:r w:rsidRPr="007119C0">
              <w:rPr>
                <w:bCs/>
                <w:sz w:val="16"/>
                <w:lang w:eastAsia="en-GB"/>
              </w:rPr>
              <w:t>15</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646A7366" w14:textId="77777777" w:rsidR="00BB36A1" w:rsidRPr="007119C0" w:rsidRDefault="00BB36A1" w:rsidP="00330325">
            <w:pPr>
              <w:spacing w:after="0"/>
              <w:jc w:val="center"/>
              <w:rPr>
                <w:bCs/>
                <w:sz w:val="16"/>
                <w:lang w:eastAsia="en-GB"/>
              </w:rPr>
            </w:pPr>
            <w:r w:rsidRPr="007119C0">
              <w:rPr>
                <w:bCs/>
                <w:sz w:val="16"/>
                <w:lang w:eastAsia="en-GB"/>
              </w:rPr>
              <w:t>4</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2D9F07C" w14:textId="77777777" w:rsidR="00BB36A1" w:rsidRPr="007119C0" w:rsidRDefault="00BB36A1" w:rsidP="00330325">
            <w:pPr>
              <w:spacing w:after="0"/>
              <w:jc w:val="center"/>
              <w:rPr>
                <w:bCs/>
                <w:sz w:val="16"/>
                <w:lang w:eastAsia="en-GB"/>
              </w:rPr>
            </w:pPr>
            <w:r w:rsidRPr="007119C0">
              <w:rPr>
                <w:bCs/>
                <w:sz w:val="16"/>
                <w:lang w:eastAsia="en-GB"/>
              </w:rPr>
              <w:t>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DEBBC7B" w14:textId="77777777" w:rsidR="00BB36A1" w:rsidRPr="007119C0" w:rsidRDefault="00BB36A1" w:rsidP="00330325">
            <w:pPr>
              <w:spacing w:after="0"/>
              <w:jc w:val="center"/>
              <w:rPr>
                <w:bCs/>
                <w:sz w:val="16"/>
                <w:lang w:eastAsia="en-GB"/>
              </w:rPr>
            </w:pPr>
            <w:r w:rsidRPr="007119C0">
              <w:rPr>
                <w:bCs/>
                <w:sz w:val="16"/>
                <w:lang w:eastAsia="en-GB"/>
              </w:rPr>
              <w:t>13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7AAA90E" w14:textId="77777777" w:rsidR="00BB36A1" w:rsidRPr="007119C0" w:rsidRDefault="00BB36A1" w:rsidP="00330325">
            <w:pPr>
              <w:spacing w:after="0"/>
              <w:jc w:val="center"/>
              <w:rPr>
                <w:bCs/>
                <w:sz w:val="16"/>
                <w:lang w:eastAsia="en-GB"/>
              </w:rPr>
            </w:pPr>
            <w:r w:rsidRPr="007119C0">
              <w:rPr>
                <w:bCs/>
                <w:sz w:val="16"/>
                <w:lang w:eastAsia="en-GB"/>
              </w:rPr>
              <w:t>17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92446EB" w14:textId="77777777" w:rsidR="00BB36A1" w:rsidRPr="007119C0" w:rsidRDefault="00BB36A1" w:rsidP="00330325">
            <w:pPr>
              <w:spacing w:after="0"/>
              <w:jc w:val="center"/>
              <w:rPr>
                <w:bCs/>
                <w:sz w:val="16"/>
                <w:lang w:eastAsia="en-GB"/>
              </w:rPr>
            </w:pPr>
            <w:r w:rsidRPr="007119C0">
              <w:rPr>
                <w:bCs/>
                <w:sz w:val="16"/>
                <w:lang w:eastAsia="en-GB"/>
              </w:rPr>
              <w:t>22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FC16E20" w14:textId="77777777" w:rsidR="00BB36A1" w:rsidRPr="007119C0" w:rsidRDefault="00BB36A1" w:rsidP="00330325">
            <w:pPr>
              <w:spacing w:after="0"/>
              <w:jc w:val="center"/>
              <w:rPr>
                <w:bCs/>
                <w:sz w:val="16"/>
                <w:lang w:eastAsia="en-GB"/>
              </w:rPr>
            </w:pPr>
            <w:r w:rsidRPr="007119C0">
              <w:rPr>
                <w:bCs/>
                <w:sz w:val="16"/>
                <w:lang w:eastAsia="en-GB"/>
              </w:rPr>
              <w:t>26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AAAA9C6" w14:textId="77777777" w:rsidR="00BB36A1" w:rsidRPr="007119C0" w:rsidRDefault="00BB36A1" w:rsidP="00330325">
            <w:pPr>
              <w:spacing w:after="0"/>
              <w:jc w:val="center"/>
              <w:rPr>
                <w:bCs/>
                <w:sz w:val="16"/>
                <w:lang w:eastAsia="en-GB"/>
              </w:rPr>
            </w:pPr>
            <w:r w:rsidRPr="007119C0">
              <w:rPr>
                <w:bCs/>
                <w:sz w:val="16"/>
                <w:lang w:eastAsia="en-GB"/>
              </w:rPr>
              <w:t>36</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03FFD5A" w14:textId="77777777" w:rsidR="00BB36A1" w:rsidRPr="007119C0" w:rsidRDefault="00BB36A1" w:rsidP="00330325">
            <w:pPr>
              <w:spacing w:after="0"/>
              <w:jc w:val="center"/>
              <w:rPr>
                <w:bCs/>
                <w:sz w:val="16"/>
                <w:lang w:eastAsia="en-GB"/>
              </w:rPr>
            </w:pPr>
            <w:r w:rsidRPr="007119C0">
              <w:rPr>
                <w:bCs/>
                <w:sz w:val="16"/>
                <w:lang w:eastAsia="en-GB"/>
              </w:rPr>
              <w:t>45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1E7392B" w14:textId="77777777" w:rsidR="00BB36A1" w:rsidRPr="007119C0" w:rsidRDefault="00BB36A1" w:rsidP="00330325">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E88E76F" w14:textId="77777777" w:rsidR="00BB36A1" w:rsidRPr="007119C0" w:rsidRDefault="00BB36A1" w:rsidP="00330325">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5236BBC" w14:textId="77777777" w:rsidR="00BB36A1" w:rsidRPr="007119C0" w:rsidRDefault="00BB36A1" w:rsidP="00330325">
            <w:pPr>
              <w:spacing w:after="0"/>
              <w:jc w:val="center"/>
              <w:rPr>
                <w:bCs/>
                <w:sz w:val="16"/>
                <w:lang w:eastAsia="en-GB"/>
              </w:rPr>
            </w:pPr>
            <w:r w:rsidRPr="007119C0">
              <w:rPr>
                <w:bCs/>
                <w:sz w:val="16"/>
                <w:lang w:eastAsia="en-GB"/>
              </w:rPr>
              <w:t>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5AE8E00A" w14:textId="77777777" w:rsidR="00BB36A1" w:rsidRPr="007119C0" w:rsidRDefault="00BB36A1" w:rsidP="00330325">
            <w:pPr>
              <w:spacing w:after="0"/>
              <w:jc w:val="center"/>
              <w:rPr>
                <w:bCs/>
                <w:sz w:val="16"/>
                <w:lang w:eastAsia="en-GB"/>
              </w:rPr>
            </w:pPr>
            <w:r w:rsidRPr="007119C0">
              <w:rPr>
                <w:bCs/>
                <w:sz w:val="16"/>
                <w:lang w:eastAsia="en-GB"/>
              </w:rPr>
              <w:t>0</w:t>
            </w:r>
          </w:p>
        </w:tc>
      </w:tr>
      <w:tr w:rsidR="00BB36A1" w:rsidRPr="007119C0" w14:paraId="580A5D62" w14:textId="77777777" w:rsidTr="00330325">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1442BCB" w14:textId="77777777" w:rsidR="00BB36A1" w:rsidRPr="007119C0" w:rsidRDefault="00BB36A1" w:rsidP="00330325">
            <w:pPr>
              <w:spacing w:after="0"/>
              <w:jc w:val="center"/>
              <w:rPr>
                <w:bCs/>
                <w:sz w:val="16"/>
                <w:lang w:eastAsia="en-GB"/>
              </w:rPr>
            </w:pPr>
            <w:r w:rsidRPr="007119C0">
              <w:rPr>
                <w:bCs/>
                <w:sz w:val="16"/>
                <w:lang w:eastAsia="en-GB"/>
              </w:rPr>
              <w:t>30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2F50BF7F" w14:textId="77777777" w:rsidR="00BB36A1" w:rsidRPr="007119C0" w:rsidRDefault="00BB36A1" w:rsidP="00330325">
            <w:pPr>
              <w:spacing w:after="0"/>
              <w:jc w:val="center"/>
              <w:rPr>
                <w:bCs/>
                <w:sz w:val="16"/>
                <w:lang w:eastAsia="en-GB"/>
              </w:rPr>
            </w:pPr>
            <w:r w:rsidRPr="007119C0">
              <w:rPr>
                <w:bCs/>
                <w:sz w:val="16"/>
                <w:lang w:eastAsia="en-GB"/>
              </w:rPr>
              <w:t>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7CF402E" w14:textId="77777777" w:rsidR="00BB36A1" w:rsidRPr="007119C0" w:rsidRDefault="00BB36A1" w:rsidP="00330325">
            <w:pPr>
              <w:spacing w:after="0"/>
              <w:jc w:val="center"/>
              <w:rPr>
                <w:bCs/>
                <w:sz w:val="16"/>
                <w:lang w:eastAsia="en-GB"/>
              </w:rPr>
            </w:pPr>
            <w:r w:rsidRPr="007119C0">
              <w:rPr>
                <w:bCs/>
                <w:sz w:val="16"/>
                <w:lang w:eastAsia="en-GB"/>
              </w:rPr>
              <w:t>4</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4DE1045" w14:textId="77777777" w:rsidR="00BB36A1" w:rsidRPr="007119C0" w:rsidRDefault="00BB36A1" w:rsidP="00330325">
            <w:pPr>
              <w:spacing w:after="0"/>
              <w:jc w:val="center"/>
              <w:rPr>
                <w:bCs/>
                <w:sz w:val="16"/>
                <w:lang w:eastAsia="en-GB"/>
              </w:rPr>
            </w:pPr>
            <w:r w:rsidRPr="007119C0">
              <w:rPr>
                <w:bCs/>
                <w:sz w:val="16"/>
                <w:lang w:eastAsia="en-GB"/>
              </w:rPr>
              <w:t>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6230A46" w14:textId="77777777" w:rsidR="00BB36A1" w:rsidRPr="007119C0" w:rsidRDefault="00BB36A1" w:rsidP="00330325">
            <w:pPr>
              <w:spacing w:after="0"/>
              <w:jc w:val="center"/>
              <w:rPr>
                <w:bCs/>
                <w:sz w:val="16"/>
                <w:lang w:eastAsia="en-GB"/>
              </w:rPr>
            </w:pPr>
            <w:r w:rsidRPr="007119C0">
              <w:rPr>
                <w:bCs/>
                <w:sz w:val="16"/>
                <w:lang w:eastAsia="en-GB"/>
              </w:rPr>
              <w:t>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94DE5CB" w14:textId="77777777" w:rsidR="00BB36A1" w:rsidRPr="007119C0" w:rsidRDefault="00BB36A1" w:rsidP="00330325">
            <w:pPr>
              <w:spacing w:after="0"/>
              <w:jc w:val="center"/>
              <w:rPr>
                <w:bCs/>
                <w:sz w:val="16"/>
                <w:lang w:eastAsia="en-GB"/>
              </w:rPr>
            </w:pPr>
            <w:r w:rsidRPr="007119C0">
              <w:rPr>
                <w:bCs/>
                <w:sz w:val="16"/>
                <w:lang w:eastAsia="en-GB"/>
              </w:rPr>
              <w:t>10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C753F5E" w14:textId="77777777" w:rsidR="00BB36A1" w:rsidRPr="007119C0" w:rsidRDefault="00BB36A1" w:rsidP="00330325">
            <w:pPr>
              <w:spacing w:after="0"/>
              <w:jc w:val="center"/>
              <w:rPr>
                <w:bCs/>
                <w:sz w:val="16"/>
                <w:lang w:eastAsia="en-GB"/>
              </w:rPr>
            </w:pPr>
            <w:r w:rsidRPr="007119C0">
              <w:rPr>
                <w:bCs/>
                <w:sz w:val="16"/>
                <w:lang w:eastAsia="en-GB"/>
              </w:rPr>
              <w:t>13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90CA97B" w14:textId="77777777" w:rsidR="00BB36A1" w:rsidRPr="007119C0" w:rsidRDefault="00BB36A1" w:rsidP="00330325">
            <w:pPr>
              <w:spacing w:after="0"/>
              <w:jc w:val="center"/>
              <w:rPr>
                <w:bCs/>
                <w:sz w:val="16"/>
                <w:lang w:eastAsia="en-GB"/>
              </w:rPr>
            </w:pPr>
            <w:r w:rsidRPr="007119C0">
              <w:rPr>
                <w:bCs/>
                <w:sz w:val="16"/>
                <w:lang w:eastAsia="en-GB"/>
              </w:rPr>
              <w:t>17</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5CE8D3A" w14:textId="77777777" w:rsidR="00BB36A1" w:rsidRPr="007119C0" w:rsidRDefault="00BB36A1" w:rsidP="00330325">
            <w:pPr>
              <w:spacing w:after="0"/>
              <w:jc w:val="center"/>
              <w:rPr>
                <w:bCs/>
                <w:sz w:val="16"/>
                <w:lang w:eastAsia="en-GB"/>
              </w:rPr>
            </w:pPr>
            <w:r w:rsidRPr="007119C0">
              <w:rPr>
                <w:bCs/>
                <w:sz w:val="16"/>
                <w:lang w:eastAsia="en-GB"/>
              </w:rPr>
              <w:t>22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00CD718" w14:textId="77777777" w:rsidR="00BB36A1" w:rsidRPr="007119C0" w:rsidRDefault="00BB36A1" w:rsidP="00330325">
            <w:pPr>
              <w:spacing w:after="0"/>
              <w:jc w:val="center"/>
              <w:rPr>
                <w:bCs/>
                <w:sz w:val="16"/>
                <w:lang w:eastAsia="en-GB"/>
              </w:rPr>
            </w:pPr>
            <w:r w:rsidRPr="007119C0">
              <w:rPr>
                <w:bCs/>
                <w:sz w:val="16"/>
                <w:lang w:eastAsia="en-GB"/>
              </w:rPr>
              <w:t>27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7A47236" w14:textId="77777777" w:rsidR="00BB36A1" w:rsidRPr="007119C0" w:rsidRDefault="00BB36A1" w:rsidP="00330325">
            <w:pPr>
              <w:spacing w:after="0"/>
              <w:jc w:val="center"/>
              <w:rPr>
                <w:bCs/>
                <w:sz w:val="16"/>
                <w:lang w:eastAsia="en-GB"/>
              </w:rPr>
            </w:pPr>
            <w:r w:rsidRPr="007119C0">
              <w:rPr>
                <w:bCs/>
                <w:sz w:val="16"/>
                <w:lang w:eastAsia="en-GB"/>
              </w:rPr>
              <w:t>36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ABE47D3" w14:textId="77777777" w:rsidR="00BB36A1" w:rsidRPr="007119C0" w:rsidRDefault="00BB36A1" w:rsidP="00330325">
            <w:pPr>
              <w:spacing w:after="0"/>
              <w:jc w:val="center"/>
              <w:rPr>
                <w:bCs/>
                <w:sz w:val="16"/>
                <w:lang w:eastAsia="en-GB"/>
              </w:rPr>
            </w:pPr>
            <w:r w:rsidRPr="007119C0">
              <w:rPr>
                <w:bCs/>
                <w:sz w:val="16"/>
                <w:lang w:eastAsia="en-GB"/>
              </w:rPr>
              <w:t>40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20D64B10" w14:textId="77777777" w:rsidR="00BB36A1" w:rsidRPr="007119C0" w:rsidRDefault="00BB36A1" w:rsidP="00330325">
            <w:pPr>
              <w:spacing w:after="0"/>
              <w:jc w:val="center"/>
              <w:rPr>
                <w:bCs/>
                <w:sz w:val="16"/>
                <w:lang w:eastAsia="en-GB"/>
              </w:rPr>
            </w:pPr>
            <w:r w:rsidRPr="007119C0">
              <w:rPr>
                <w:bCs/>
                <w:sz w:val="16"/>
                <w:lang w:eastAsia="en-GB"/>
              </w:rPr>
              <w:t>45</w:t>
            </w:r>
          </w:p>
        </w:tc>
      </w:tr>
      <w:tr w:rsidR="00BB36A1" w:rsidRPr="007119C0" w14:paraId="42B026F5" w14:textId="77777777" w:rsidTr="00330325">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0AD57C3" w14:textId="77777777" w:rsidR="00BB36A1" w:rsidRPr="007119C0" w:rsidRDefault="00BB36A1" w:rsidP="00330325">
            <w:pPr>
              <w:spacing w:after="0"/>
              <w:jc w:val="center"/>
              <w:rPr>
                <w:bCs/>
                <w:sz w:val="16"/>
                <w:lang w:eastAsia="en-GB"/>
              </w:rPr>
            </w:pPr>
            <w:r w:rsidRPr="007119C0">
              <w:rPr>
                <w:bCs/>
                <w:sz w:val="16"/>
                <w:lang w:eastAsia="en-GB"/>
              </w:rPr>
              <w:t>60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350CA18B" w14:textId="77777777" w:rsidR="00BB36A1" w:rsidRPr="007119C0" w:rsidRDefault="00BB36A1" w:rsidP="00330325">
            <w:pPr>
              <w:spacing w:after="0"/>
              <w:jc w:val="center"/>
              <w:rPr>
                <w:bCs/>
                <w:sz w:val="16"/>
                <w:lang w:eastAsia="en-GB"/>
              </w:rPr>
            </w:pPr>
            <w:r w:rsidRPr="007119C0">
              <w:rPr>
                <w:bCs/>
                <w:sz w:val="16"/>
                <w:lang w:eastAsia="en-GB"/>
              </w:rPr>
              <w:t>0</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09E12D5" w14:textId="77777777" w:rsidR="00BB36A1" w:rsidRPr="007119C0" w:rsidRDefault="00BB36A1" w:rsidP="00330325">
            <w:pPr>
              <w:spacing w:after="0"/>
              <w:jc w:val="center"/>
              <w:rPr>
                <w:bCs/>
                <w:sz w:val="16"/>
                <w:lang w:eastAsia="en-GB"/>
              </w:rPr>
            </w:pPr>
            <w:r w:rsidRPr="007119C0">
              <w:rPr>
                <w:bCs/>
                <w:sz w:val="16"/>
                <w:lang w:eastAsia="en-GB"/>
              </w:rPr>
              <w:t>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B455E35" w14:textId="77777777" w:rsidR="00BB36A1" w:rsidRPr="007119C0" w:rsidRDefault="00BB36A1" w:rsidP="00330325">
            <w:pPr>
              <w:spacing w:after="0"/>
              <w:jc w:val="center"/>
              <w:rPr>
                <w:bCs/>
                <w:sz w:val="16"/>
                <w:lang w:eastAsia="en-GB"/>
              </w:rPr>
            </w:pPr>
            <w:r w:rsidRPr="007119C0">
              <w:rPr>
                <w:bCs/>
                <w:sz w:val="16"/>
                <w:lang w:eastAsia="en-GB"/>
              </w:rPr>
              <w:t>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F3BCF26" w14:textId="77777777" w:rsidR="00BB36A1" w:rsidRPr="007119C0" w:rsidRDefault="00BB36A1" w:rsidP="00330325">
            <w:pPr>
              <w:spacing w:after="0"/>
              <w:jc w:val="center"/>
              <w:rPr>
                <w:bCs/>
                <w:sz w:val="16"/>
                <w:lang w:eastAsia="en-GB"/>
              </w:rPr>
            </w:pPr>
            <w:r w:rsidRPr="007119C0">
              <w:rPr>
                <w:bCs/>
                <w:sz w:val="16"/>
                <w:lang w:eastAsia="en-GB"/>
              </w:rPr>
              <w:t>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486D1FA" w14:textId="77777777" w:rsidR="00BB36A1" w:rsidRPr="007119C0" w:rsidRDefault="00BB36A1" w:rsidP="00330325">
            <w:pPr>
              <w:spacing w:after="0"/>
              <w:jc w:val="center"/>
              <w:rPr>
                <w:bCs/>
                <w:sz w:val="16"/>
                <w:lang w:eastAsia="en-GB"/>
              </w:rPr>
            </w:pPr>
            <w:r w:rsidRPr="007119C0">
              <w:rPr>
                <w:bCs/>
                <w:sz w:val="16"/>
                <w:lang w:eastAsia="en-GB"/>
              </w:rPr>
              <w:t>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3323053" w14:textId="77777777" w:rsidR="00BB36A1" w:rsidRPr="007119C0" w:rsidRDefault="00BB36A1" w:rsidP="00330325">
            <w:pPr>
              <w:spacing w:after="0"/>
              <w:jc w:val="center"/>
              <w:rPr>
                <w:bCs/>
                <w:sz w:val="16"/>
                <w:lang w:eastAsia="en-GB"/>
              </w:rPr>
            </w:pPr>
            <w:r w:rsidRPr="007119C0">
              <w:rPr>
                <w:bCs/>
                <w:sz w:val="16"/>
                <w:lang w:eastAsia="en-GB"/>
              </w:rPr>
              <w:t>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774A517" w14:textId="77777777" w:rsidR="00BB36A1" w:rsidRPr="007119C0" w:rsidRDefault="00BB36A1" w:rsidP="00330325">
            <w:pPr>
              <w:spacing w:after="0"/>
              <w:jc w:val="center"/>
              <w:rPr>
                <w:bCs/>
                <w:sz w:val="16"/>
                <w:lang w:eastAsia="en-GB"/>
              </w:rPr>
            </w:pPr>
            <w:r w:rsidRPr="007119C0">
              <w:rPr>
                <w:bCs/>
                <w:sz w:val="16"/>
                <w:lang w:eastAsia="en-GB"/>
              </w:rPr>
              <w:t>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0EE1B07" w14:textId="77777777" w:rsidR="00BB36A1" w:rsidRPr="007119C0" w:rsidRDefault="00BB36A1" w:rsidP="00330325">
            <w:pPr>
              <w:spacing w:after="0"/>
              <w:jc w:val="center"/>
              <w:rPr>
                <w:bCs/>
                <w:sz w:val="16"/>
                <w:lang w:eastAsia="en-GB"/>
              </w:rPr>
            </w:pPr>
            <w:r w:rsidRPr="007119C0">
              <w:rPr>
                <w:bCs/>
                <w:sz w:val="16"/>
                <w:lang w:eastAsia="en-GB"/>
              </w:rPr>
              <w:t>10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98FB3D0" w14:textId="77777777" w:rsidR="00BB36A1" w:rsidRPr="007119C0" w:rsidRDefault="00BB36A1" w:rsidP="00330325">
            <w:pPr>
              <w:spacing w:after="0"/>
              <w:jc w:val="center"/>
              <w:rPr>
                <w:bCs/>
                <w:sz w:val="16"/>
                <w:lang w:eastAsia="en-GB"/>
              </w:rPr>
            </w:pPr>
            <w:r w:rsidRPr="007119C0">
              <w:rPr>
                <w:bCs/>
                <w:sz w:val="16"/>
                <w:lang w:eastAsia="en-GB"/>
              </w:rPr>
              <w:t>13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8F1E4FD" w14:textId="77777777" w:rsidR="00BB36A1" w:rsidRPr="007119C0" w:rsidRDefault="00BB36A1" w:rsidP="00330325">
            <w:pPr>
              <w:spacing w:after="0"/>
              <w:jc w:val="center"/>
              <w:rPr>
                <w:bCs/>
                <w:sz w:val="16"/>
                <w:lang w:eastAsia="en-GB"/>
              </w:rPr>
            </w:pPr>
            <w:r w:rsidRPr="007119C0">
              <w:rPr>
                <w:bCs/>
                <w:sz w:val="16"/>
                <w:lang w:eastAsia="en-GB"/>
              </w:rPr>
              <w:t>17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2EAA11E" w14:textId="77777777" w:rsidR="00BB36A1" w:rsidRPr="007119C0" w:rsidRDefault="00BB36A1" w:rsidP="00330325">
            <w:pPr>
              <w:spacing w:after="0"/>
              <w:jc w:val="center"/>
              <w:rPr>
                <w:bCs/>
                <w:sz w:val="16"/>
                <w:lang w:eastAsia="en-GB"/>
              </w:rPr>
            </w:pPr>
            <w:r w:rsidRPr="007119C0">
              <w:rPr>
                <w:bCs/>
                <w:sz w:val="16"/>
                <w:lang w:eastAsia="en-GB"/>
              </w:rPr>
              <w:t>20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1E33C242" w14:textId="77777777" w:rsidR="00BB36A1" w:rsidRPr="007119C0" w:rsidRDefault="00BB36A1" w:rsidP="00330325">
            <w:pPr>
              <w:spacing w:after="0"/>
              <w:jc w:val="center"/>
              <w:rPr>
                <w:bCs/>
                <w:sz w:val="16"/>
                <w:lang w:eastAsia="en-GB"/>
              </w:rPr>
            </w:pPr>
            <w:r w:rsidRPr="007119C0">
              <w:rPr>
                <w:bCs/>
                <w:sz w:val="16"/>
                <w:lang w:eastAsia="en-GB"/>
              </w:rPr>
              <w:t>22</w:t>
            </w:r>
          </w:p>
        </w:tc>
      </w:tr>
    </w:tbl>
    <w:p w14:paraId="7AD35BB1" w14:textId="77777777" w:rsidR="00BB36A1" w:rsidRPr="007119C0" w:rsidRDefault="00BB36A1" w:rsidP="00BB36A1">
      <w:pPr>
        <w:spacing w:after="120"/>
        <w:jc w:val="both"/>
        <w:rPr>
          <w:sz w:val="18"/>
          <w:lang w:val="en-US"/>
        </w:rPr>
      </w:pPr>
    </w:p>
    <w:p w14:paraId="19719B93" w14:textId="77777777" w:rsidR="004332AA" w:rsidRDefault="004332AA"/>
    <w:sectPr w:rsidR="004332AA" w:rsidSect="00330325">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91E84"/>
    <w:multiLevelType w:val="hybridMultilevel"/>
    <w:tmpl w:val="5F781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76DE3"/>
    <w:multiLevelType w:val="hybridMultilevel"/>
    <w:tmpl w:val="FAC2905C"/>
    <w:lvl w:ilvl="0" w:tplc="AE0222DE">
      <w:start w:val="1"/>
      <w:numFmt w:val="bullet"/>
      <w:lvlText w:val="▪"/>
      <w:lvlJc w:val="left"/>
      <w:pPr>
        <w:tabs>
          <w:tab w:val="num" w:pos="720"/>
        </w:tabs>
        <w:ind w:left="720" w:hanging="360"/>
      </w:pPr>
      <w:rPr>
        <w:rFonts w:ascii="Calibri Bold" w:hAnsi="Calibri Bold" w:hint="default"/>
      </w:rPr>
    </w:lvl>
    <w:lvl w:ilvl="1" w:tplc="FE2CA3A8">
      <w:start w:val="19"/>
      <w:numFmt w:val="bullet"/>
      <w:lvlText w:val="•"/>
      <w:lvlJc w:val="left"/>
      <w:pPr>
        <w:tabs>
          <w:tab w:val="num" w:pos="1440"/>
        </w:tabs>
        <w:ind w:left="1440" w:hanging="360"/>
      </w:pPr>
      <w:rPr>
        <w:rFonts w:ascii="Calibri Bold" w:hAnsi="Calibri Bold" w:hint="default"/>
      </w:rPr>
    </w:lvl>
    <w:lvl w:ilvl="2" w:tplc="05FE398E" w:tentative="1">
      <w:start w:val="1"/>
      <w:numFmt w:val="bullet"/>
      <w:lvlText w:val="▪"/>
      <w:lvlJc w:val="left"/>
      <w:pPr>
        <w:tabs>
          <w:tab w:val="num" w:pos="2160"/>
        </w:tabs>
        <w:ind w:left="2160" w:hanging="360"/>
      </w:pPr>
      <w:rPr>
        <w:rFonts w:ascii="Calibri Bold" w:hAnsi="Calibri Bold" w:hint="default"/>
      </w:rPr>
    </w:lvl>
    <w:lvl w:ilvl="3" w:tplc="6C6CD7C4" w:tentative="1">
      <w:start w:val="1"/>
      <w:numFmt w:val="bullet"/>
      <w:lvlText w:val="▪"/>
      <w:lvlJc w:val="left"/>
      <w:pPr>
        <w:tabs>
          <w:tab w:val="num" w:pos="2880"/>
        </w:tabs>
        <w:ind w:left="2880" w:hanging="360"/>
      </w:pPr>
      <w:rPr>
        <w:rFonts w:ascii="Calibri Bold" w:hAnsi="Calibri Bold" w:hint="default"/>
      </w:rPr>
    </w:lvl>
    <w:lvl w:ilvl="4" w:tplc="0672AC94" w:tentative="1">
      <w:start w:val="1"/>
      <w:numFmt w:val="bullet"/>
      <w:lvlText w:val="▪"/>
      <w:lvlJc w:val="left"/>
      <w:pPr>
        <w:tabs>
          <w:tab w:val="num" w:pos="3600"/>
        </w:tabs>
        <w:ind w:left="3600" w:hanging="360"/>
      </w:pPr>
      <w:rPr>
        <w:rFonts w:ascii="Calibri Bold" w:hAnsi="Calibri Bold" w:hint="default"/>
      </w:rPr>
    </w:lvl>
    <w:lvl w:ilvl="5" w:tplc="40F0AC7C" w:tentative="1">
      <w:start w:val="1"/>
      <w:numFmt w:val="bullet"/>
      <w:lvlText w:val="▪"/>
      <w:lvlJc w:val="left"/>
      <w:pPr>
        <w:tabs>
          <w:tab w:val="num" w:pos="4320"/>
        </w:tabs>
        <w:ind w:left="4320" w:hanging="360"/>
      </w:pPr>
      <w:rPr>
        <w:rFonts w:ascii="Calibri Bold" w:hAnsi="Calibri Bold" w:hint="default"/>
      </w:rPr>
    </w:lvl>
    <w:lvl w:ilvl="6" w:tplc="8D489F98" w:tentative="1">
      <w:start w:val="1"/>
      <w:numFmt w:val="bullet"/>
      <w:lvlText w:val="▪"/>
      <w:lvlJc w:val="left"/>
      <w:pPr>
        <w:tabs>
          <w:tab w:val="num" w:pos="5040"/>
        </w:tabs>
        <w:ind w:left="5040" w:hanging="360"/>
      </w:pPr>
      <w:rPr>
        <w:rFonts w:ascii="Calibri Bold" w:hAnsi="Calibri Bold" w:hint="default"/>
      </w:rPr>
    </w:lvl>
    <w:lvl w:ilvl="7" w:tplc="10EEDF7E" w:tentative="1">
      <w:start w:val="1"/>
      <w:numFmt w:val="bullet"/>
      <w:lvlText w:val="▪"/>
      <w:lvlJc w:val="left"/>
      <w:pPr>
        <w:tabs>
          <w:tab w:val="num" w:pos="5760"/>
        </w:tabs>
        <w:ind w:left="5760" w:hanging="360"/>
      </w:pPr>
      <w:rPr>
        <w:rFonts w:ascii="Calibri Bold" w:hAnsi="Calibri Bold" w:hint="default"/>
      </w:rPr>
    </w:lvl>
    <w:lvl w:ilvl="8" w:tplc="8CFAF1CC"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41B3A4C"/>
    <w:multiLevelType w:val="hybridMultilevel"/>
    <w:tmpl w:val="46E2DED4"/>
    <w:lvl w:ilvl="0" w:tplc="2CA2CB54">
      <w:start w:val="1"/>
      <w:numFmt w:val="bullet"/>
      <w:lvlText w:val=""/>
      <w:lvlJc w:val="left"/>
      <w:pPr>
        <w:tabs>
          <w:tab w:val="num" w:pos="720"/>
        </w:tabs>
        <w:ind w:left="720" w:hanging="360"/>
      </w:pPr>
      <w:rPr>
        <w:rFonts w:ascii="Wingdings" w:hAnsi="Wingdings" w:hint="default"/>
      </w:rPr>
    </w:lvl>
    <w:lvl w:ilvl="1" w:tplc="035E8B7A" w:tentative="1">
      <w:start w:val="1"/>
      <w:numFmt w:val="bullet"/>
      <w:lvlText w:val=""/>
      <w:lvlJc w:val="left"/>
      <w:pPr>
        <w:tabs>
          <w:tab w:val="num" w:pos="1440"/>
        </w:tabs>
        <w:ind w:left="1440" w:hanging="360"/>
      </w:pPr>
      <w:rPr>
        <w:rFonts w:ascii="Wingdings" w:hAnsi="Wingdings" w:hint="default"/>
      </w:rPr>
    </w:lvl>
    <w:lvl w:ilvl="2" w:tplc="39025468" w:tentative="1">
      <w:start w:val="1"/>
      <w:numFmt w:val="bullet"/>
      <w:lvlText w:val=""/>
      <w:lvlJc w:val="left"/>
      <w:pPr>
        <w:tabs>
          <w:tab w:val="num" w:pos="2160"/>
        </w:tabs>
        <w:ind w:left="2160" w:hanging="360"/>
      </w:pPr>
      <w:rPr>
        <w:rFonts w:ascii="Wingdings" w:hAnsi="Wingdings" w:hint="default"/>
      </w:rPr>
    </w:lvl>
    <w:lvl w:ilvl="3" w:tplc="8AD6C77E" w:tentative="1">
      <w:start w:val="1"/>
      <w:numFmt w:val="bullet"/>
      <w:lvlText w:val=""/>
      <w:lvlJc w:val="left"/>
      <w:pPr>
        <w:tabs>
          <w:tab w:val="num" w:pos="2880"/>
        </w:tabs>
        <w:ind w:left="2880" w:hanging="360"/>
      </w:pPr>
      <w:rPr>
        <w:rFonts w:ascii="Wingdings" w:hAnsi="Wingdings" w:hint="default"/>
      </w:rPr>
    </w:lvl>
    <w:lvl w:ilvl="4" w:tplc="A79209FE" w:tentative="1">
      <w:start w:val="1"/>
      <w:numFmt w:val="bullet"/>
      <w:lvlText w:val=""/>
      <w:lvlJc w:val="left"/>
      <w:pPr>
        <w:tabs>
          <w:tab w:val="num" w:pos="3600"/>
        </w:tabs>
        <w:ind w:left="3600" w:hanging="360"/>
      </w:pPr>
      <w:rPr>
        <w:rFonts w:ascii="Wingdings" w:hAnsi="Wingdings" w:hint="default"/>
      </w:rPr>
    </w:lvl>
    <w:lvl w:ilvl="5" w:tplc="CA40967E" w:tentative="1">
      <w:start w:val="1"/>
      <w:numFmt w:val="bullet"/>
      <w:lvlText w:val=""/>
      <w:lvlJc w:val="left"/>
      <w:pPr>
        <w:tabs>
          <w:tab w:val="num" w:pos="4320"/>
        </w:tabs>
        <w:ind w:left="4320" w:hanging="360"/>
      </w:pPr>
      <w:rPr>
        <w:rFonts w:ascii="Wingdings" w:hAnsi="Wingdings" w:hint="default"/>
      </w:rPr>
    </w:lvl>
    <w:lvl w:ilvl="6" w:tplc="CE0C55D0" w:tentative="1">
      <w:start w:val="1"/>
      <w:numFmt w:val="bullet"/>
      <w:lvlText w:val=""/>
      <w:lvlJc w:val="left"/>
      <w:pPr>
        <w:tabs>
          <w:tab w:val="num" w:pos="5040"/>
        </w:tabs>
        <w:ind w:left="5040" w:hanging="360"/>
      </w:pPr>
      <w:rPr>
        <w:rFonts w:ascii="Wingdings" w:hAnsi="Wingdings" w:hint="default"/>
      </w:rPr>
    </w:lvl>
    <w:lvl w:ilvl="7" w:tplc="86AE4CB0" w:tentative="1">
      <w:start w:val="1"/>
      <w:numFmt w:val="bullet"/>
      <w:lvlText w:val=""/>
      <w:lvlJc w:val="left"/>
      <w:pPr>
        <w:tabs>
          <w:tab w:val="num" w:pos="5760"/>
        </w:tabs>
        <w:ind w:left="5760" w:hanging="360"/>
      </w:pPr>
      <w:rPr>
        <w:rFonts w:ascii="Wingdings" w:hAnsi="Wingdings" w:hint="default"/>
      </w:rPr>
    </w:lvl>
    <w:lvl w:ilvl="8" w:tplc="792860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028F7"/>
    <w:multiLevelType w:val="hybridMultilevel"/>
    <w:tmpl w:val="8DFA22A8"/>
    <w:lvl w:ilvl="0" w:tplc="035891D8">
      <w:start w:val="1"/>
      <w:numFmt w:val="bullet"/>
      <w:lvlText w:val="▪"/>
      <w:lvlJc w:val="left"/>
      <w:pPr>
        <w:tabs>
          <w:tab w:val="num" w:pos="720"/>
        </w:tabs>
        <w:ind w:left="720" w:hanging="360"/>
      </w:pPr>
      <w:rPr>
        <w:rFonts w:ascii="Calibri Bold" w:hAnsi="Calibri Bold" w:hint="default"/>
      </w:rPr>
    </w:lvl>
    <w:lvl w:ilvl="1" w:tplc="84BECDB6" w:tentative="1">
      <w:start w:val="1"/>
      <w:numFmt w:val="bullet"/>
      <w:lvlText w:val="▪"/>
      <w:lvlJc w:val="left"/>
      <w:pPr>
        <w:tabs>
          <w:tab w:val="num" w:pos="1440"/>
        </w:tabs>
        <w:ind w:left="1440" w:hanging="360"/>
      </w:pPr>
      <w:rPr>
        <w:rFonts w:ascii="Calibri Bold" w:hAnsi="Calibri Bold" w:hint="default"/>
      </w:rPr>
    </w:lvl>
    <w:lvl w:ilvl="2" w:tplc="72CC631C" w:tentative="1">
      <w:start w:val="1"/>
      <w:numFmt w:val="bullet"/>
      <w:lvlText w:val="▪"/>
      <w:lvlJc w:val="left"/>
      <w:pPr>
        <w:tabs>
          <w:tab w:val="num" w:pos="2160"/>
        </w:tabs>
        <w:ind w:left="2160" w:hanging="360"/>
      </w:pPr>
      <w:rPr>
        <w:rFonts w:ascii="Calibri Bold" w:hAnsi="Calibri Bold" w:hint="default"/>
      </w:rPr>
    </w:lvl>
    <w:lvl w:ilvl="3" w:tplc="97F8A16E" w:tentative="1">
      <w:start w:val="1"/>
      <w:numFmt w:val="bullet"/>
      <w:lvlText w:val="▪"/>
      <w:lvlJc w:val="left"/>
      <w:pPr>
        <w:tabs>
          <w:tab w:val="num" w:pos="2880"/>
        </w:tabs>
        <w:ind w:left="2880" w:hanging="360"/>
      </w:pPr>
      <w:rPr>
        <w:rFonts w:ascii="Calibri Bold" w:hAnsi="Calibri Bold" w:hint="default"/>
      </w:rPr>
    </w:lvl>
    <w:lvl w:ilvl="4" w:tplc="99B0A4FA" w:tentative="1">
      <w:start w:val="1"/>
      <w:numFmt w:val="bullet"/>
      <w:lvlText w:val="▪"/>
      <w:lvlJc w:val="left"/>
      <w:pPr>
        <w:tabs>
          <w:tab w:val="num" w:pos="3600"/>
        </w:tabs>
        <w:ind w:left="3600" w:hanging="360"/>
      </w:pPr>
      <w:rPr>
        <w:rFonts w:ascii="Calibri Bold" w:hAnsi="Calibri Bold" w:hint="default"/>
      </w:rPr>
    </w:lvl>
    <w:lvl w:ilvl="5" w:tplc="82F21730" w:tentative="1">
      <w:start w:val="1"/>
      <w:numFmt w:val="bullet"/>
      <w:lvlText w:val="▪"/>
      <w:lvlJc w:val="left"/>
      <w:pPr>
        <w:tabs>
          <w:tab w:val="num" w:pos="4320"/>
        </w:tabs>
        <w:ind w:left="4320" w:hanging="360"/>
      </w:pPr>
      <w:rPr>
        <w:rFonts w:ascii="Calibri Bold" w:hAnsi="Calibri Bold" w:hint="default"/>
      </w:rPr>
    </w:lvl>
    <w:lvl w:ilvl="6" w:tplc="CBC83086" w:tentative="1">
      <w:start w:val="1"/>
      <w:numFmt w:val="bullet"/>
      <w:lvlText w:val="▪"/>
      <w:lvlJc w:val="left"/>
      <w:pPr>
        <w:tabs>
          <w:tab w:val="num" w:pos="5040"/>
        </w:tabs>
        <w:ind w:left="5040" w:hanging="360"/>
      </w:pPr>
      <w:rPr>
        <w:rFonts w:ascii="Calibri Bold" w:hAnsi="Calibri Bold" w:hint="default"/>
      </w:rPr>
    </w:lvl>
    <w:lvl w:ilvl="7" w:tplc="11BCA678" w:tentative="1">
      <w:start w:val="1"/>
      <w:numFmt w:val="bullet"/>
      <w:lvlText w:val="▪"/>
      <w:lvlJc w:val="left"/>
      <w:pPr>
        <w:tabs>
          <w:tab w:val="num" w:pos="5760"/>
        </w:tabs>
        <w:ind w:left="5760" w:hanging="360"/>
      </w:pPr>
      <w:rPr>
        <w:rFonts w:ascii="Calibri Bold" w:hAnsi="Calibri Bold" w:hint="default"/>
      </w:rPr>
    </w:lvl>
    <w:lvl w:ilvl="8" w:tplc="EA66D568"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30046B"/>
    <w:multiLevelType w:val="hybridMultilevel"/>
    <w:tmpl w:val="59660114"/>
    <w:lvl w:ilvl="0" w:tplc="9E802046">
      <w:start w:val="1"/>
      <w:numFmt w:val="bullet"/>
      <w:lvlText w:val=""/>
      <w:lvlJc w:val="left"/>
      <w:pPr>
        <w:tabs>
          <w:tab w:val="num" w:pos="720"/>
        </w:tabs>
        <w:ind w:left="720" w:hanging="360"/>
      </w:pPr>
      <w:rPr>
        <w:rFonts w:ascii="Wingdings" w:hAnsi="Wingdings" w:hint="default"/>
      </w:rPr>
    </w:lvl>
    <w:lvl w:ilvl="1" w:tplc="A7226D78" w:tentative="1">
      <w:start w:val="1"/>
      <w:numFmt w:val="bullet"/>
      <w:lvlText w:val=""/>
      <w:lvlJc w:val="left"/>
      <w:pPr>
        <w:tabs>
          <w:tab w:val="num" w:pos="1440"/>
        </w:tabs>
        <w:ind w:left="1440" w:hanging="360"/>
      </w:pPr>
      <w:rPr>
        <w:rFonts w:ascii="Wingdings" w:hAnsi="Wingdings" w:hint="default"/>
      </w:rPr>
    </w:lvl>
    <w:lvl w:ilvl="2" w:tplc="FACC16E6" w:tentative="1">
      <w:start w:val="1"/>
      <w:numFmt w:val="bullet"/>
      <w:lvlText w:val=""/>
      <w:lvlJc w:val="left"/>
      <w:pPr>
        <w:tabs>
          <w:tab w:val="num" w:pos="2160"/>
        </w:tabs>
        <w:ind w:left="2160" w:hanging="360"/>
      </w:pPr>
      <w:rPr>
        <w:rFonts w:ascii="Wingdings" w:hAnsi="Wingdings" w:hint="default"/>
      </w:rPr>
    </w:lvl>
    <w:lvl w:ilvl="3" w:tplc="B3B00A1E" w:tentative="1">
      <w:start w:val="1"/>
      <w:numFmt w:val="bullet"/>
      <w:lvlText w:val=""/>
      <w:lvlJc w:val="left"/>
      <w:pPr>
        <w:tabs>
          <w:tab w:val="num" w:pos="2880"/>
        </w:tabs>
        <w:ind w:left="2880" w:hanging="360"/>
      </w:pPr>
      <w:rPr>
        <w:rFonts w:ascii="Wingdings" w:hAnsi="Wingdings" w:hint="default"/>
      </w:rPr>
    </w:lvl>
    <w:lvl w:ilvl="4" w:tplc="971EFF24" w:tentative="1">
      <w:start w:val="1"/>
      <w:numFmt w:val="bullet"/>
      <w:lvlText w:val=""/>
      <w:lvlJc w:val="left"/>
      <w:pPr>
        <w:tabs>
          <w:tab w:val="num" w:pos="3600"/>
        </w:tabs>
        <w:ind w:left="3600" w:hanging="360"/>
      </w:pPr>
      <w:rPr>
        <w:rFonts w:ascii="Wingdings" w:hAnsi="Wingdings" w:hint="default"/>
      </w:rPr>
    </w:lvl>
    <w:lvl w:ilvl="5" w:tplc="BA62D290" w:tentative="1">
      <w:start w:val="1"/>
      <w:numFmt w:val="bullet"/>
      <w:lvlText w:val=""/>
      <w:lvlJc w:val="left"/>
      <w:pPr>
        <w:tabs>
          <w:tab w:val="num" w:pos="4320"/>
        </w:tabs>
        <w:ind w:left="4320" w:hanging="360"/>
      </w:pPr>
      <w:rPr>
        <w:rFonts w:ascii="Wingdings" w:hAnsi="Wingdings" w:hint="default"/>
      </w:rPr>
    </w:lvl>
    <w:lvl w:ilvl="6" w:tplc="70225C5A" w:tentative="1">
      <w:start w:val="1"/>
      <w:numFmt w:val="bullet"/>
      <w:lvlText w:val=""/>
      <w:lvlJc w:val="left"/>
      <w:pPr>
        <w:tabs>
          <w:tab w:val="num" w:pos="5040"/>
        </w:tabs>
        <w:ind w:left="5040" w:hanging="360"/>
      </w:pPr>
      <w:rPr>
        <w:rFonts w:ascii="Wingdings" w:hAnsi="Wingdings" w:hint="default"/>
      </w:rPr>
    </w:lvl>
    <w:lvl w:ilvl="7" w:tplc="66F2D4E2" w:tentative="1">
      <w:start w:val="1"/>
      <w:numFmt w:val="bullet"/>
      <w:lvlText w:val=""/>
      <w:lvlJc w:val="left"/>
      <w:pPr>
        <w:tabs>
          <w:tab w:val="num" w:pos="5760"/>
        </w:tabs>
        <w:ind w:left="5760" w:hanging="360"/>
      </w:pPr>
      <w:rPr>
        <w:rFonts w:ascii="Wingdings" w:hAnsi="Wingdings" w:hint="default"/>
      </w:rPr>
    </w:lvl>
    <w:lvl w:ilvl="8" w:tplc="99FE31B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592A58"/>
    <w:multiLevelType w:val="hybridMultilevel"/>
    <w:tmpl w:val="5E52CA46"/>
    <w:lvl w:ilvl="0" w:tplc="86528374">
      <w:start w:val="1"/>
      <w:numFmt w:val="bullet"/>
      <w:lvlText w:val="▪"/>
      <w:lvlJc w:val="left"/>
      <w:pPr>
        <w:tabs>
          <w:tab w:val="num" w:pos="720"/>
        </w:tabs>
        <w:ind w:left="720" w:hanging="360"/>
      </w:pPr>
      <w:rPr>
        <w:rFonts w:ascii="Calibri Bold" w:hAnsi="Calibri Bold" w:hint="default"/>
      </w:rPr>
    </w:lvl>
    <w:lvl w:ilvl="1" w:tplc="850E065A" w:tentative="1">
      <w:start w:val="1"/>
      <w:numFmt w:val="bullet"/>
      <w:lvlText w:val="▪"/>
      <w:lvlJc w:val="left"/>
      <w:pPr>
        <w:tabs>
          <w:tab w:val="num" w:pos="1440"/>
        </w:tabs>
        <w:ind w:left="1440" w:hanging="360"/>
      </w:pPr>
      <w:rPr>
        <w:rFonts w:ascii="Calibri Bold" w:hAnsi="Calibri Bold" w:hint="default"/>
      </w:rPr>
    </w:lvl>
    <w:lvl w:ilvl="2" w:tplc="FC2E25DC" w:tentative="1">
      <w:start w:val="1"/>
      <w:numFmt w:val="bullet"/>
      <w:lvlText w:val="▪"/>
      <w:lvlJc w:val="left"/>
      <w:pPr>
        <w:tabs>
          <w:tab w:val="num" w:pos="2160"/>
        </w:tabs>
        <w:ind w:left="2160" w:hanging="360"/>
      </w:pPr>
      <w:rPr>
        <w:rFonts w:ascii="Calibri Bold" w:hAnsi="Calibri Bold" w:hint="default"/>
      </w:rPr>
    </w:lvl>
    <w:lvl w:ilvl="3" w:tplc="B372BAA6" w:tentative="1">
      <w:start w:val="1"/>
      <w:numFmt w:val="bullet"/>
      <w:lvlText w:val="▪"/>
      <w:lvlJc w:val="left"/>
      <w:pPr>
        <w:tabs>
          <w:tab w:val="num" w:pos="2880"/>
        </w:tabs>
        <w:ind w:left="2880" w:hanging="360"/>
      </w:pPr>
      <w:rPr>
        <w:rFonts w:ascii="Calibri Bold" w:hAnsi="Calibri Bold" w:hint="default"/>
      </w:rPr>
    </w:lvl>
    <w:lvl w:ilvl="4" w:tplc="F68A9D6A" w:tentative="1">
      <w:start w:val="1"/>
      <w:numFmt w:val="bullet"/>
      <w:lvlText w:val="▪"/>
      <w:lvlJc w:val="left"/>
      <w:pPr>
        <w:tabs>
          <w:tab w:val="num" w:pos="3600"/>
        </w:tabs>
        <w:ind w:left="3600" w:hanging="360"/>
      </w:pPr>
      <w:rPr>
        <w:rFonts w:ascii="Calibri Bold" w:hAnsi="Calibri Bold" w:hint="default"/>
      </w:rPr>
    </w:lvl>
    <w:lvl w:ilvl="5" w:tplc="787CD1C8" w:tentative="1">
      <w:start w:val="1"/>
      <w:numFmt w:val="bullet"/>
      <w:lvlText w:val="▪"/>
      <w:lvlJc w:val="left"/>
      <w:pPr>
        <w:tabs>
          <w:tab w:val="num" w:pos="4320"/>
        </w:tabs>
        <w:ind w:left="4320" w:hanging="360"/>
      </w:pPr>
      <w:rPr>
        <w:rFonts w:ascii="Calibri Bold" w:hAnsi="Calibri Bold" w:hint="default"/>
      </w:rPr>
    </w:lvl>
    <w:lvl w:ilvl="6" w:tplc="6CC89870" w:tentative="1">
      <w:start w:val="1"/>
      <w:numFmt w:val="bullet"/>
      <w:lvlText w:val="▪"/>
      <w:lvlJc w:val="left"/>
      <w:pPr>
        <w:tabs>
          <w:tab w:val="num" w:pos="5040"/>
        </w:tabs>
        <w:ind w:left="5040" w:hanging="360"/>
      </w:pPr>
      <w:rPr>
        <w:rFonts w:ascii="Calibri Bold" w:hAnsi="Calibri Bold" w:hint="default"/>
      </w:rPr>
    </w:lvl>
    <w:lvl w:ilvl="7" w:tplc="86669110" w:tentative="1">
      <w:start w:val="1"/>
      <w:numFmt w:val="bullet"/>
      <w:lvlText w:val="▪"/>
      <w:lvlJc w:val="left"/>
      <w:pPr>
        <w:tabs>
          <w:tab w:val="num" w:pos="5760"/>
        </w:tabs>
        <w:ind w:left="5760" w:hanging="360"/>
      </w:pPr>
      <w:rPr>
        <w:rFonts w:ascii="Calibri Bold" w:hAnsi="Calibri Bold" w:hint="default"/>
      </w:rPr>
    </w:lvl>
    <w:lvl w:ilvl="8" w:tplc="93908076" w:tentative="1">
      <w:start w:val="1"/>
      <w:numFmt w:val="bullet"/>
      <w:lvlText w:val="▪"/>
      <w:lvlJc w:val="left"/>
      <w:pPr>
        <w:tabs>
          <w:tab w:val="num" w:pos="6480"/>
        </w:tabs>
        <w:ind w:left="6480" w:hanging="360"/>
      </w:pPr>
      <w:rPr>
        <w:rFonts w:ascii="Calibri Bold" w:hAnsi="Calibri Bold" w:hint="default"/>
      </w:rPr>
    </w:lvl>
  </w:abstractNum>
  <w:abstractNum w:abstractNumId="9" w15:restartNumberingAfterBreak="0">
    <w:nsid w:val="1CDE362E"/>
    <w:multiLevelType w:val="hybridMultilevel"/>
    <w:tmpl w:val="9ACC1218"/>
    <w:lvl w:ilvl="0" w:tplc="6240CB6A">
      <w:start w:val="1"/>
      <w:numFmt w:val="bullet"/>
      <w:lvlText w:val="•"/>
      <w:lvlJc w:val="left"/>
      <w:pPr>
        <w:tabs>
          <w:tab w:val="num" w:pos="720"/>
        </w:tabs>
        <w:ind w:left="720" w:hanging="360"/>
      </w:pPr>
      <w:rPr>
        <w:rFonts w:ascii="Calibri Bold" w:hAnsi="Calibri Bold" w:hint="default"/>
      </w:rPr>
    </w:lvl>
    <w:lvl w:ilvl="1" w:tplc="17B4D70C">
      <w:start w:val="1"/>
      <w:numFmt w:val="bullet"/>
      <w:lvlText w:val="•"/>
      <w:lvlJc w:val="left"/>
      <w:pPr>
        <w:tabs>
          <w:tab w:val="num" w:pos="1440"/>
        </w:tabs>
        <w:ind w:left="1440" w:hanging="360"/>
      </w:pPr>
      <w:rPr>
        <w:rFonts w:ascii="Calibri Bold" w:hAnsi="Calibri Bold" w:hint="default"/>
      </w:rPr>
    </w:lvl>
    <w:lvl w:ilvl="2" w:tplc="831C6C72" w:tentative="1">
      <w:start w:val="1"/>
      <w:numFmt w:val="bullet"/>
      <w:lvlText w:val="•"/>
      <w:lvlJc w:val="left"/>
      <w:pPr>
        <w:tabs>
          <w:tab w:val="num" w:pos="2160"/>
        </w:tabs>
        <w:ind w:left="2160" w:hanging="360"/>
      </w:pPr>
      <w:rPr>
        <w:rFonts w:ascii="Calibri Bold" w:hAnsi="Calibri Bold" w:hint="default"/>
      </w:rPr>
    </w:lvl>
    <w:lvl w:ilvl="3" w:tplc="AC80518C" w:tentative="1">
      <w:start w:val="1"/>
      <w:numFmt w:val="bullet"/>
      <w:lvlText w:val="•"/>
      <w:lvlJc w:val="left"/>
      <w:pPr>
        <w:tabs>
          <w:tab w:val="num" w:pos="2880"/>
        </w:tabs>
        <w:ind w:left="2880" w:hanging="360"/>
      </w:pPr>
      <w:rPr>
        <w:rFonts w:ascii="Calibri Bold" w:hAnsi="Calibri Bold" w:hint="default"/>
      </w:rPr>
    </w:lvl>
    <w:lvl w:ilvl="4" w:tplc="CADAADD4" w:tentative="1">
      <w:start w:val="1"/>
      <w:numFmt w:val="bullet"/>
      <w:lvlText w:val="•"/>
      <w:lvlJc w:val="left"/>
      <w:pPr>
        <w:tabs>
          <w:tab w:val="num" w:pos="3600"/>
        </w:tabs>
        <w:ind w:left="3600" w:hanging="360"/>
      </w:pPr>
      <w:rPr>
        <w:rFonts w:ascii="Calibri Bold" w:hAnsi="Calibri Bold" w:hint="default"/>
      </w:rPr>
    </w:lvl>
    <w:lvl w:ilvl="5" w:tplc="0F5CB458" w:tentative="1">
      <w:start w:val="1"/>
      <w:numFmt w:val="bullet"/>
      <w:lvlText w:val="•"/>
      <w:lvlJc w:val="left"/>
      <w:pPr>
        <w:tabs>
          <w:tab w:val="num" w:pos="4320"/>
        </w:tabs>
        <w:ind w:left="4320" w:hanging="360"/>
      </w:pPr>
      <w:rPr>
        <w:rFonts w:ascii="Calibri Bold" w:hAnsi="Calibri Bold" w:hint="default"/>
      </w:rPr>
    </w:lvl>
    <w:lvl w:ilvl="6" w:tplc="0644CE32" w:tentative="1">
      <w:start w:val="1"/>
      <w:numFmt w:val="bullet"/>
      <w:lvlText w:val="•"/>
      <w:lvlJc w:val="left"/>
      <w:pPr>
        <w:tabs>
          <w:tab w:val="num" w:pos="5040"/>
        </w:tabs>
        <w:ind w:left="5040" w:hanging="360"/>
      </w:pPr>
      <w:rPr>
        <w:rFonts w:ascii="Calibri Bold" w:hAnsi="Calibri Bold" w:hint="default"/>
      </w:rPr>
    </w:lvl>
    <w:lvl w:ilvl="7" w:tplc="E2B4A674" w:tentative="1">
      <w:start w:val="1"/>
      <w:numFmt w:val="bullet"/>
      <w:lvlText w:val="•"/>
      <w:lvlJc w:val="left"/>
      <w:pPr>
        <w:tabs>
          <w:tab w:val="num" w:pos="5760"/>
        </w:tabs>
        <w:ind w:left="5760" w:hanging="360"/>
      </w:pPr>
      <w:rPr>
        <w:rFonts w:ascii="Calibri Bold" w:hAnsi="Calibri Bold" w:hint="default"/>
      </w:rPr>
    </w:lvl>
    <w:lvl w:ilvl="8" w:tplc="1D70CB2E"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ECE09DD"/>
    <w:multiLevelType w:val="hybridMultilevel"/>
    <w:tmpl w:val="2E886618"/>
    <w:lvl w:ilvl="0" w:tplc="3D4C04B6">
      <w:start w:val="1"/>
      <w:numFmt w:val="bullet"/>
      <w:lvlText w:val="•"/>
      <w:lvlJc w:val="left"/>
      <w:pPr>
        <w:tabs>
          <w:tab w:val="num" w:pos="720"/>
        </w:tabs>
        <w:ind w:left="720" w:hanging="360"/>
      </w:pPr>
      <w:rPr>
        <w:rFonts w:ascii="Calibri Bold" w:hAnsi="Calibri Bold" w:hint="default"/>
      </w:rPr>
    </w:lvl>
    <w:lvl w:ilvl="1" w:tplc="F4F85E24">
      <w:start w:val="1"/>
      <w:numFmt w:val="bullet"/>
      <w:lvlText w:val="•"/>
      <w:lvlJc w:val="left"/>
      <w:pPr>
        <w:tabs>
          <w:tab w:val="num" w:pos="1440"/>
        </w:tabs>
        <w:ind w:left="1440" w:hanging="360"/>
      </w:pPr>
      <w:rPr>
        <w:rFonts w:ascii="Calibri Bold" w:hAnsi="Calibri Bold" w:hint="default"/>
      </w:rPr>
    </w:lvl>
    <w:lvl w:ilvl="2" w:tplc="1C08DA0E" w:tentative="1">
      <w:start w:val="1"/>
      <w:numFmt w:val="bullet"/>
      <w:lvlText w:val="•"/>
      <w:lvlJc w:val="left"/>
      <w:pPr>
        <w:tabs>
          <w:tab w:val="num" w:pos="2160"/>
        </w:tabs>
        <w:ind w:left="2160" w:hanging="360"/>
      </w:pPr>
      <w:rPr>
        <w:rFonts w:ascii="Calibri Bold" w:hAnsi="Calibri Bold" w:hint="default"/>
      </w:rPr>
    </w:lvl>
    <w:lvl w:ilvl="3" w:tplc="04601B90" w:tentative="1">
      <w:start w:val="1"/>
      <w:numFmt w:val="bullet"/>
      <w:lvlText w:val="•"/>
      <w:lvlJc w:val="left"/>
      <w:pPr>
        <w:tabs>
          <w:tab w:val="num" w:pos="2880"/>
        </w:tabs>
        <w:ind w:left="2880" w:hanging="360"/>
      </w:pPr>
      <w:rPr>
        <w:rFonts w:ascii="Calibri Bold" w:hAnsi="Calibri Bold" w:hint="default"/>
      </w:rPr>
    </w:lvl>
    <w:lvl w:ilvl="4" w:tplc="B5ECA47C" w:tentative="1">
      <w:start w:val="1"/>
      <w:numFmt w:val="bullet"/>
      <w:lvlText w:val="•"/>
      <w:lvlJc w:val="left"/>
      <w:pPr>
        <w:tabs>
          <w:tab w:val="num" w:pos="3600"/>
        </w:tabs>
        <w:ind w:left="3600" w:hanging="360"/>
      </w:pPr>
      <w:rPr>
        <w:rFonts w:ascii="Calibri Bold" w:hAnsi="Calibri Bold" w:hint="default"/>
      </w:rPr>
    </w:lvl>
    <w:lvl w:ilvl="5" w:tplc="A294AD00" w:tentative="1">
      <w:start w:val="1"/>
      <w:numFmt w:val="bullet"/>
      <w:lvlText w:val="•"/>
      <w:lvlJc w:val="left"/>
      <w:pPr>
        <w:tabs>
          <w:tab w:val="num" w:pos="4320"/>
        </w:tabs>
        <w:ind w:left="4320" w:hanging="360"/>
      </w:pPr>
      <w:rPr>
        <w:rFonts w:ascii="Calibri Bold" w:hAnsi="Calibri Bold" w:hint="default"/>
      </w:rPr>
    </w:lvl>
    <w:lvl w:ilvl="6" w:tplc="5F70D9CC" w:tentative="1">
      <w:start w:val="1"/>
      <w:numFmt w:val="bullet"/>
      <w:lvlText w:val="•"/>
      <w:lvlJc w:val="left"/>
      <w:pPr>
        <w:tabs>
          <w:tab w:val="num" w:pos="5040"/>
        </w:tabs>
        <w:ind w:left="5040" w:hanging="360"/>
      </w:pPr>
      <w:rPr>
        <w:rFonts w:ascii="Calibri Bold" w:hAnsi="Calibri Bold" w:hint="default"/>
      </w:rPr>
    </w:lvl>
    <w:lvl w:ilvl="7" w:tplc="E7DEB040" w:tentative="1">
      <w:start w:val="1"/>
      <w:numFmt w:val="bullet"/>
      <w:lvlText w:val="•"/>
      <w:lvlJc w:val="left"/>
      <w:pPr>
        <w:tabs>
          <w:tab w:val="num" w:pos="5760"/>
        </w:tabs>
        <w:ind w:left="5760" w:hanging="360"/>
      </w:pPr>
      <w:rPr>
        <w:rFonts w:ascii="Calibri Bold" w:hAnsi="Calibri Bold" w:hint="default"/>
      </w:rPr>
    </w:lvl>
    <w:lvl w:ilvl="8" w:tplc="FCB65C56"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26BA77B1"/>
    <w:multiLevelType w:val="hybridMultilevel"/>
    <w:tmpl w:val="42201AA2"/>
    <w:lvl w:ilvl="0" w:tplc="34C84CA4">
      <w:start w:val="1"/>
      <w:numFmt w:val="bullet"/>
      <w:lvlText w:val="▪"/>
      <w:lvlJc w:val="left"/>
      <w:pPr>
        <w:tabs>
          <w:tab w:val="num" w:pos="720"/>
        </w:tabs>
        <w:ind w:left="720" w:hanging="360"/>
      </w:pPr>
      <w:rPr>
        <w:rFonts w:ascii="Calibri Bold" w:hAnsi="Calibri Bold" w:hint="default"/>
      </w:rPr>
    </w:lvl>
    <w:lvl w:ilvl="1" w:tplc="9E6AC682" w:tentative="1">
      <w:start w:val="1"/>
      <w:numFmt w:val="bullet"/>
      <w:lvlText w:val="▪"/>
      <w:lvlJc w:val="left"/>
      <w:pPr>
        <w:tabs>
          <w:tab w:val="num" w:pos="1440"/>
        </w:tabs>
        <w:ind w:left="1440" w:hanging="360"/>
      </w:pPr>
      <w:rPr>
        <w:rFonts w:ascii="Calibri Bold" w:hAnsi="Calibri Bold" w:hint="default"/>
      </w:rPr>
    </w:lvl>
    <w:lvl w:ilvl="2" w:tplc="E79E6064" w:tentative="1">
      <w:start w:val="1"/>
      <w:numFmt w:val="bullet"/>
      <w:lvlText w:val="▪"/>
      <w:lvlJc w:val="left"/>
      <w:pPr>
        <w:tabs>
          <w:tab w:val="num" w:pos="2160"/>
        </w:tabs>
        <w:ind w:left="2160" w:hanging="360"/>
      </w:pPr>
      <w:rPr>
        <w:rFonts w:ascii="Calibri Bold" w:hAnsi="Calibri Bold" w:hint="default"/>
      </w:rPr>
    </w:lvl>
    <w:lvl w:ilvl="3" w:tplc="3E42BE0A" w:tentative="1">
      <w:start w:val="1"/>
      <w:numFmt w:val="bullet"/>
      <w:lvlText w:val="▪"/>
      <w:lvlJc w:val="left"/>
      <w:pPr>
        <w:tabs>
          <w:tab w:val="num" w:pos="2880"/>
        </w:tabs>
        <w:ind w:left="2880" w:hanging="360"/>
      </w:pPr>
      <w:rPr>
        <w:rFonts w:ascii="Calibri Bold" w:hAnsi="Calibri Bold" w:hint="default"/>
      </w:rPr>
    </w:lvl>
    <w:lvl w:ilvl="4" w:tplc="36DE5444" w:tentative="1">
      <w:start w:val="1"/>
      <w:numFmt w:val="bullet"/>
      <w:lvlText w:val="▪"/>
      <w:lvlJc w:val="left"/>
      <w:pPr>
        <w:tabs>
          <w:tab w:val="num" w:pos="3600"/>
        </w:tabs>
        <w:ind w:left="3600" w:hanging="360"/>
      </w:pPr>
      <w:rPr>
        <w:rFonts w:ascii="Calibri Bold" w:hAnsi="Calibri Bold" w:hint="default"/>
      </w:rPr>
    </w:lvl>
    <w:lvl w:ilvl="5" w:tplc="401856B0" w:tentative="1">
      <w:start w:val="1"/>
      <w:numFmt w:val="bullet"/>
      <w:lvlText w:val="▪"/>
      <w:lvlJc w:val="left"/>
      <w:pPr>
        <w:tabs>
          <w:tab w:val="num" w:pos="4320"/>
        </w:tabs>
        <w:ind w:left="4320" w:hanging="360"/>
      </w:pPr>
      <w:rPr>
        <w:rFonts w:ascii="Calibri Bold" w:hAnsi="Calibri Bold" w:hint="default"/>
      </w:rPr>
    </w:lvl>
    <w:lvl w:ilvl="6" w:tplc="382C509E" w:tentative="1">
      <w:start w:val="1"/>
      <w:numFmt w:val="bullet"/>
      <w:lvlText w:val="▪"/>
      <w:lvlJc w:val="left"/>
      <w:pPr>
        <w:tabs>
          <w:tab w:val="num" w:pos="5040"/>
        </w:tabs>
        <w:ind w:left="5040" w:hanging="360"/>
      </w:pPr>
      <w:rPr>
        <w:rFonts w:ascii="Calibri Bold" w:hAnsi="Calibri Bold" w:hint="default"/>
      </w:rPr>
    </w:lvl>
    <w:lvl w:ilvl="7" w:tplc="0C5EB0AE" w:tentative="1">
      <w:start w:val="1"/>
      <w:numFmt w:val="bullet"/>
      <w:lvlText w:val="▪"/>
      <w:lvlJc w:val="left"/>
      <w:pPr>
        <w:tabs>
          <w:tab w:val="num" w:pos="5760"/>
        </w:tabs>
        <w:ind w:left="5760" w:hanging="360"/>
      </w:pPr>
      <w:rPr>
        <w:rFonts w:ascii="Calibri Bold" w:hAnsi="Calibri Bold" w:hint="default"/>
      </w:rPr>
    </w:lvl>
    <w:lvl w:ilvl="8" w:tplc="8C2AD25A"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28E80BE0"/>
    <w:multiLevelType w:val="hybridMultilevel"/>
    <w:tmpl w:val="6CB4BCD0"/>
    <w:lvl w:ilvl="0" w:tplc="F496C836">
      <w:start w:val="1"/>
      <w:numFmt w:val="bullet"/>
      <w:lvlText w:val="•"/>
      <w:lvlJc w:val="left"/>
      <w:pPr>
        <w:tabs>
          <w:tab w:val="num" w:pos="720"/>
        </w:tabs>
        <w:ind w:left="720" w:hanging="360"/>
      </w:pPr>
      <w:rPr>
        <w:rFonts w:ascii="Calibri Bold" w:hAnsi="Calibri Bold" w:hint="default"/>
      </w:rPr>
    </w:lvl>
    <w:lvl w:ilvl="1" w:tplc="3CCA9E8C">
      <w:start w:val="1"/>
      <w:numFmt w:val="bullet"/>
      <w:lvlText w:val="•"/>
      <w:lvlJc w:val="left"/>
      <w:pPr>
        <w:tabs>
          <w:tab w:val="num" w:pos="1440"/>
        </w:tabs>
        <w:ind w:left="1440" w:hanging="360"/>
      </w:pPr>
      <w:rPr>
        <w:rFonts w:ascii="Calibri Bold" w:hAnsi="Calibri Bold" w:hint="default"/>
      </w:rPr>
    </w:lvl>
    <w:lvl w:ilvl="2" w:tplc="F8C2D72C" w:tentative="1">
      <w:start w:val="1"/>
      <w:numFmt w:val="bullet"/>
      <w:lvlText w:val="•"/>
      <w:lvlJc w:val="left"/>
      <w:pPr>
        <w:tabs>
          <w:tab w:val="num" w:pos="2160"/>
        </w:tabs>
        <w:ind w:left="2160" w:hanging="360"/>
      </w:pPr>
      <w:rPr>
        <w:rFonts w:ascii="Calibri Bold" w:hAnsi="Calibri Bold" w:hint="default"/>
      </w:rPr>
    </w:lvl>
    <w:lvl w:ilvl="3" w:tplc="6A662536" w:tentative="1">
      <w:start w:val="1"/>
      <w:numFmt w:val="bullet"/>
      <w:lvlText w:val="•"/>
      <w:lvlJc w:val="left"/>
      <w:pPr>
        <w:tabs>
          <w:tab w:val="num" w:pos="2880"/>
        </w:tabs>
        <w:ind w:left="2880" w:hanging="360"/>
      </w:pPr>
      <w:rPr>
        <w:rFonts w:ascii="Calibri Bold" w:hAnsi="Calibri Bold" w:hint="default"/>
      </w:rPr>
    </w:lvl>
    <w:lvl w:ilvl="4" w:tplc="EEDCF572" w:tentative="1">
      <w:start w:val="1"/>
      <w:numFmt w:val="bullet"/>
      <w:lvlText w:val="•"/>
      <w:lvlJc w:val="left"/>
      <w:pPr>
        <w:tabs>
          <w:tab w:val="num" w:pos="3600"/>
        </w:tabs>
        <w:ind w:left="3600" w:hanging="360"/>
      </w:pPr>
      <w:rPr>
        <w:rFonts w:ascii="Calibri Bold" w:hAnsi="Calibri Bold" w:hint="default"/>
      </w:rPr>
    </w:lvl>
    <w:lvl w:ilvl="5" w:tplc="D85E08D4" w:tentative="1">
      <w:start w:val="1"/>
      <w:numFmt w:val="bullet"/>
      <w:lvlText w:val="•"/>
      <w:lvlJc w:val="left"/>
      <w:pPr>
        <w:tabs>
          <w:tab w:val="num" w:pos="4320"/>
        </w:tabs>
        <w:ind w:left="4320" w:hanging="360"/>
      </w:pPr>
      <w:rPr>
        <w:rFonts w:ascii="Calibri Bold" w:hAnsi="Calibri Bold" w:hint="default"/>
      </w:rPr>
    </w:lvl>
    <w:lvl w:ilvl="6" w:tplc="F876510E" w:tentative="1">
      <w:start w:val="1"/>
      <w:numFmt w:val="bullet"/>
      <w:lvlText w:val="•"/>
      <w:lvlJc w:val="left"/>
      <w:pPr>
        <w:tabs>
          <w:tab w:val="num" w:pos="5040"/>
        </w:tabs>
        <w:ind w:left="5040" w:hanging="360"/>
      </w:pPr>
      <w:rPr>
        <w:rFonts w:ascii="Calibri Bold" w:hAnsi="Calibri Bold" w:hint="default"/>
      </w:rPr>
    </w:lvl>
    <w:lvl w:ilvl="7" w:tplc="E688A3E8" w:tentative="1">
      <w:start w:val="1"/>
      <w:numFmt w:val="bullet"/>
      <w:lvlText w:val="•"/>
      <w:lvlJc w:val="left"/>
      <w:pPr>
        <w:tabs>
          <w:tab w:val="num" w:pos="5760"/>
        </w:tabs>
        <w:ind w:left="5760" w:hanging="360"/>
      </w:pPr>
      <w:rPr>
        <w:rFonts w:ascii="Calibri Bold" w:hAnsi="Calibri Bold" w:hint="default"/>
      </w:rPr>
    </w:lvl>
    <w:lvl w:ilvl="8" w:tplc="747E7D1E"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2A524E78"/>
    <w:multiLevelType w:val="hybridMultilevel"/>
    <w:tmpl w:val="13248900"/>
    <w:lvl w:ilvl="0" w:tplc="4EA6A14C">
      <w:start w:val="1"/>
      <w:numFmt w:val="bullet"/>
      <w:lvlText w:val="▪"/>
      <w:lvlJc w:val="left"/>
      <w:pPr>
        <w:tabs>
          <w:tab w:val="num" w:pos="720"/>
        </w:tabs>
        <w:ind w:left="720" w:hanging="360"/>
      </w:pPr>
      <w:rPr>
        <w:rFonts w:ascii="Calibri Bold" w:hAnsi="Calibri Bold" w:hint="default"/>
      </w:rPr>
    </w:lvl>
    <w:lvl w:ilvl="1" w:tplc="63BEC42A" w:tentative="1">
      <w:start w:val="1"/>
      <w:numFmt w:val="bullet"/>
      <w:lvlText w:val="▪"/>
      <w:lvlJc w:val="left"/>
      <w:pPr>
        <w:tabs>
          <w:tab w:val="num" w:pos="1440"/>
        </w:tabs>
        <w:ind w:left="1440" w:hanging="360"/>
      </w:pPr>
      <w:rPr>
        <w:rFonts w:ascii="Calibri Bold" w:hAnsi="Calibri Bold" w:hint="default"/>
      </w:rPr>
    </w:lvl>
    <w:lvl w:ilvl="2" w:tplc="3B7A0BA2" w:tentative="1">
      <w:start w:val="1"/>
      <w:numFmt w:val="bullet"/>
      <w:lvlText w:val="▪"/>
      <w:lvlJc w:val="left"/>
      <w:pPr>
        <w:tabs>
          <w:tab w:val="num" w:pos="2160"/>
        </w:tabs>
        <w:ind w:left="2160" w:hanging="360"/>
      </w:pPr>
      <w:rPr>
        <w:rFonts w:ascii="Calibri Bold" w:hAnsi="Calibri Bold" w:hint="default"/>
      </w:rPr>
    </w:lvl>
    <w:lvl w:ilvl="3" w:tplc="AD8EA902" w:tentative="1">
      <w:start w:val="1"/>
      <w:numFmt w:val="bullet"/>
      <w:lvlText w:val="▪"/>
      <w:lvlJc w:val="left"/>
      <w:pPr>
        <w:tabs>
          <w:tab w:val="num" w:pos="2880"/>
        </w:tabs>
        <w:ind w:left="2880" w:hanging="360"/>
      </w:pPr>
      <w:rPr>
        <w:rFonts w:ascii="Calibri Bold" w:hAnsi="Calibri Bold" w:hint="default"/>
      </w:rPr>
    </w:lvl>
    <w:lvl w:ilvl="4" w:tplc="37BEE3D8" w:tentative="1">
      <w:start w:val="1"/>
      <w:numFmt w:val="bullet"/>
      <w:lvlText w:val="▪"/>
      <w:lvlJc w:val="left"/>
      <w:pPr>
        <w:tabs>
          <w:tab w:val="num" w:pos="3600"/>
        </w:tabs>
        <w:ind w:left="3600" w:hanging="360"/>
      </w:pPr>
      <w:rPr>
        <w:rFonts w:ascii="Calibri Bold" w:hAnsi="Calibri Bold" w:hint="default"/>
      </w:rPr>
    </w:lvl>
    <w:lvl w:ilvl="5" w:tplc="7D5CAD8A" w:tentative="1">
      <w:start w:val="1"/>
      <w:numFmt w:val="bullet"/>
      <w:lvlText w:val="▪"/>
      <w:lvlJc w:val="left"/>
      <w:pPr>
        <w:tabs>
          <w:tab w:val="num" w:pos="4320"/>
        </w:tabs>
        <w:ind w:left="4320" w:hanging="360"/>
      </w:pPr>
      <w:rPr>
        <w:rFonts w:ascii="Calibri Bold" w:hAnsi="Calibri Bold" w:hint="default"/>
      </w:rPr>
    </w:lvl>
    <w:lvl w:ilvl="6" w:tplc="0EDEAA5C" w:tentative="1">
      <w:start w:val="1"/>
      <w:numFmt w:val="bullet"/>
      <w:lvlText w:val="▪"/>
      <w:lvlJc w:val="left"/>
      <w:pPr>
        <w:tabs>
          <w:tab w:val="num" w:pos="5040"/>
        </w:tabs>
        <w:ind w:left="5040" w:hanging="360"/>
      </w:pPr>
      <w:rPr>
        <w:rFonts w:ascii="Calibri Bold" w:hAnsi="Calibri Bold" w:hint="default"/>
      </w:rPr>
    </w:lvl>
    <w:lvl w:ilvl="7" w:tplc="FA089D20" w:tentative="1">
      <w:start w:val="1"/>
      <w:numFmt w:val="bullet"/>
      <w:lvlText w:val="▪"/>
      <w:lvlJc w:val="left"/>
      <w:pPr>
        <w:tabs>
          <w:tab w:val="num" w:pos="5760"/>
        </w:tabs>
        <w:ind w:left="5760" w:hanging="360"/>
      </w:pPr>
      <w:rPr>
        <w:rFonts w:ascii="Calibri Bold" w:hAnsi="Calibri Bold" w:hint="default"/>
      </w:rPr>
    </w:lvl>
    <w:lvl w:ilvl="8" w:tplc="3D16078A"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32DB3283"/>
    <w:multiLevelType w:val="hybridMultilevel"/>
    <w:tmpl w:val="21E2283A"/>
    <w:lvl w:ilvl="0" w:tplc="ABE60EE8">
      <w:start w:val="1"/>
      <w:numFmt w:val="bullet"/>
      <w:lvlText w:val="▪"/>
      <w:lvlJc w:val="left"/>
      <w:pPr>
        <w:tabs>
          <w:tab w:val="num" w:pos="720"/>
        </w:tabs>
        <w:ind w:left="720" w:hanging="360"/>
      </w:pPr>
      <w:rPr>
        <w:rFonts w:ascii="Calibri Bold" w:hAnsi="Calibri Bold" w:hint="default"/>
      </w:rPr>
    </w:lvl>
    <w:lvl w:ilvl="1" w:tplc="20909EDA">
      <w:start w:val="19"/>
      <w:numFmt w:val="bullet"/>
      <w:lvlText w:val="•"/>
      <w:lvlJc w:val="left"/>
      <w:pPr>
        <w:tabs>
          <w:tab w:val="num" w:pos="1440"/>
        </w:tabs>
        <w:ind w:left="1440" w:hanging="360"/>
      </w:pPr>
      <w:rPr>
        <w:rFonts w:ascii="Calibri Bold" w:hAnsi="Calibri Bold" w:hint="default"/>
      </w:rPr>
    </w:lvl>
    <w:lvl w:ilvl="2" w:tplc="8C1A35A4" w:tentative="1">
      <w:start w:val="1"/>
      <w:numFmt w:val="bullet"/>
      <w:lvlText w:val="▪"/>
      <w:lvlJc w:val="left"/>
      <w:pPr>
        <w:tabs>
          <w:tab w:val="num" w:pos="2160"/>
        </w:tabs>
        <w:ind w:left="2160" w:hanging="360"/>
      </w:pPr>
      <w:rPr>
        <w:rFonts w:ascii="Calibri Bold" w:hAnsi="Calibri Bold" w:hint="default"/>
      </w:rPr>
    </w:lvl>
    <w:lvl w:ilvl="3" w:tplc="6100B32C" w:tentative="1">
      <w:start w:val="1"/>
      <w:numFmt w:val="bullet"/>
      <w:lvlText w:val="▪"/>
      <w:lvlJc w:val="left"/>
      <w:pPr>
        <w:tabs>
          <w:tab w:val="num" w:pos="2880"/>
        </w:tabs>
        <w:ind w:left="2880" w:hanging="360"/>
      </w:pPr>
      <w:rPr>
        <w:rFonts w:ascii="Calibri Bold" w:hAnsi="Calibri Bold" w:hint="default"/>
      </w:rPr>
    </w:lvl>
    <w:lvl w:ilvl="4" w:tplc="2D4068DC" w:tentative="1">
      <w:start w:val="1"/>
      <w:numFmt w:val="bullet"/>
      <w:lvlText w:val="▪"/>
      <w:lvlJc w:val="left"/>
      <w:pPr>
        <w:tabs>
          <w:tab w:val="num" w:pos="3600"/>
        </w:tabs>
        <w:ind w:left="3600" w:hanging="360"/>
      </w:pPr>
      <w:rPr>
        <w:rFonts w:ascii="Calibri Bold" w:hAnsi="Calibri Bold" w:hint="default"/>
      </w:rPr>
    </w:lvl>
    <w:lvl w:ilvl="5" w:tplc="1D1E4E22" w:tentative="1">
      <w:start w:val="1"/>
      <w:numFmt w:val="bullet"/>
      <w:lvlText w:val="▪"/>
      <w:lvlJc w:val="left"/>
      <w:pPr>
        <w:tabs>
          <w:tab w:val="num" w:pos="4320"/>
        </w:tabs>
        <w:ind w:left="4320" w:hanging="360"/>
      </w:pPr>
      <w:rPr>
        <w:rFonts w:ascii="Calibri Bold" w:hAnsi="Calibri Bold" w:hint="default"/>
      </w:rPr>
    </w:lvl>
    <w:lvl w:ilvl="6" w:tplc="C0C85BB6" w:tentative="1">
      <w:start w:val="1"/>
      <w:numFmt w:val="bullet"/>
      <w:lvlText w:val="▪"/>
      <w:lvlJc w:val="left"/>
      <w:pPr>
        <w:tabs>
          <w:tab w:val="num" w:pos="5040"/>
        </w:tabs>
        <w:ind w:left="5040" w:hanging="360"/>
      </w:pPr>
      <w:rPr>
        <w:rFonts w:ascii="Calibri Bold" w:hAnsi="Calibri Bold" w:hint="default"/>
      </w:rPr>
    </w:lvl>
    <w:lvl w:ilvl="7" w:tplc="ADF410F4" w:tentative="1">
      <w:start w:val="1"/>
      <w:numFmt w:val="bullet"/>
      <w:lvlText w:val="▪"/>
      <w:lvlJc w:val="left"/>
      <w:pPr>
        <w:tabs>
          <w:tab w:val="num" w:pos="5760"/>
        </w:tabs>
        <w:ind w:left="5760" w:hanging="360"/>
      </w:pPr>
      <w:rPr>
        <w:rFonts w:ascii="Calibri Bold" w:hAnsi="Calibri Bold" w:hint="default"/>
      </w:rPr>
    </w:lvl>
    <w:lvl w:ilvl="8" w:tplc="D36A0A66"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33FF79F9"/>
    <w:multiLevelType w:val="hybridMultilevel"/>
    <w:tmpl w:val="182C9520"/>
    <w:lvl w:ilvl="0" w:tplc="91A27C92">
      <w:start w:val="1"/>
      <w:numFmt w:val="bullet"/>
      <w:lvlText w:val=""/>
      <w:lvlJc w:val="left"/>
      <w:pPr>
        <w:tabs>
          <w:tab w:val="num" w:pos="720"/>
        </w:tabs>
        <w:ind w:left="720" w:hanging="360"/>
      </w:pPr>
      <w:rPr>
        <w:rFonts w:ascii="Wingdings" w:hAnsi="Wingdings" w:hint="default"/>
      </w:rPr>
    </w:lvl>
    <w:lvl w:ilvl="1" w:tplc="54FEE486" w:tentative="1">
      <w:start w:val="1"/>
      <w:numFmt w:val="bullet"/>
      <w:lvlText w:val=""/>
      <w:lvlJc w:val="left"/>
      <w:pPr>
        <w:tabs>
          <w:tab w:val="num" w:pos="1440"/>
        </w:tabs>
        <w:ind w:left="1440" w:hanging="360"/>
      </w:pPr>
      <w:rPr>
        <w:rFonts w:ascii="Wingdings" w:hAnsi="Wingdings" w:hint="default"/>
      </w:rPr>
    </w:lvl>
    <w:lvl w:ilvl="2" w:tplc="844E4794" w:tentative="1">
      <w:start w:val="1"/>
      <w:numFmt w:val="bullet"/>
      <w:lvlText w:val=""/>
      <w:lvlJc w:val="left"/>
      <w:pPr>
        <w:tabs>
          <w:tab w:val="num" w:pos="2160"/>
        </w:tabs>
        <w:ind w:left="2160" w:hanging="360"/>
      </w:pPr>
      <w:rPr>
        <w:rFonts w:ascii="Wingdings" w:hAnsi="Wingdings" w:hint="default"/>
      </w:rPr>
    </w:lvl>
    <w:lvl w:ilvl="3" w:tplc="533CB25C" w:tentative="1">
      <w:start w:val="1"/>
      <w:numFmt w:val="bullet"/>
      <w:lvlText w:val=""/>
      <w:lvlJc w:val="left"/>
      <w:pPr>
        <w:tabs>
          <w:tab w:val="num" w:pos="2880"/>
        </w:tabs>
        <w:ind w:left="2880" w:hanging="360"/>
      </w:pPr>
      <w:rPr>
        <w:rFonts w:ascii="Wingdings" w:hAnsi="Wingdings" w:hint="default"/>
      </w:rPr>
    </w:lvl>
    <w:lvl w:ilvl="4" w:tplc="0A5A619C" w:tentative="1">
      <w:start w:val="1"/>
      <w:numFmt w:val="bullet"/>
      <w:lvlText w:val=""/>
      <w:lvlJc w:val="left"/>
      <w:pPr>
        <w:tabs>
          <w:tab w:val="num" w:pos="3600"/>
        </w:tabs>
        <w:ind w:left="3600" w:hanging="360"/>
      </w:pPr>
      <w:rPr>
        <w:rFonts w:ascii="Wingdings" w:hAnsi="Wingdings" w:hint="default"/>
      </w:rPr>
    </w:lvl>
    <w:lvl w:ilvl="5" w:tplc="30E07B74" w:tentative="1">
      <w:start w:val="1"/>
      <w:numFmt w:val="bullet"/>
      <w:lvlText w:val=""/>
      <w:lvlJc w:val="left"/>
      <w:pPr>
        <w:tabs>
          <w:tab w:val="num" w:pos="4320"/>
        </w:tabs>
        <w:ind w:left="4320" w:hanging="360"/>
      </w:pPr>
      <w:rPr>
        <w:rFonts w:ascii="Wingdings" w:hAnsi="Wingdings" w:hint="default"/>
      </w:rPr>
    </w:lvl>
    <w:lvl w:ilvl="6" w:tplc="95AEA104" w:tentative="1">
      <w:start w:val="1"/>
      <w:numFmt w:val="bullet"/>
      <w:lvlText w:val=""/>
      <w:lvlJc w:val="left"/>
      <w:pPr>
        <w:tabs>
          <w:tab w:val="num" w:pos="5040"/>
        </w:tabs>
        <w:ind w:left="5040" w:hanging="360"/>
      </w:pPr>
      <w:rPr>
        <w:rFonts w:ascii="Wingdings" w:hAnsi="Wingdings" w:hint="default"/>
      </w:rPr>
    </w:lvl>
    <w:lvl w:ilvl="7" w:tplc="872E8F46" w:tentative="1">
      <w:start w:val="1"/>
      <w:numFmt w:val="bullet"/>
      <w:lvlText w:val=""/>
      <w:lvlJc w:val="left"/>
      <w:pPr>
        <w:tabs>
          <w:tab w:val="num" w:pos="5760"/>
        </w:tabs>
        <w:ind w:left="5760" w:hanging="360"/>
      </w:pPr>
      <w:rPr>
        <w:rFonts w:ascii="Wingdings" w:hAnsi="Wingdings" w:hint="default"/>
      </w:rPr>
    </w:lvl>
    <w:lvl w:ilvl="8" w:tplc="1956806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277A9B"/>
    <w:multiLevelType w:val="hybridMultilevel"/>
    <w:tmpl w:val="14009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E17629"/>
    <w:multiLevelType w:val="hybridMultilevel"/>
    <w:tmpl w:val="85E297F6"/>
    <w:lvl w:ilvl="0" w:tplc="66E25130">
      <w:start w:val="1"/>
      <w:numFmt w:val="bullet"/>
      <w:lvlText w:val="▪"/>
      <w:lvlJc w:val="left"/>
      <w:pPr>
        <w:tabs>
          <w:tab w:val="num" w:pos="720"/>
        </w:tabs>
        <w:ind w:left="720" w:hanging="360"/>
      </w:pPr>
      <w:rPr>
        <w:rFonts w:ascii="Calibri Bold" w:hAnsi="Calibri Bold" w:hint="default"/>
      </w:rPr>
    </w:lvl>
    <w:lvl w:ilvl="1" w:tplc="1ABE2C76" w:tentative="1">
      <w:start w:val="1"/>
      <w:numFmt w:val="bullet"/>
      <w:lvlText w:val="▪"/>
      <w:lvlJc w:val="left"/>
      <w:pPr>
        <w:tabs>
          <w:tab w:val="num" w:pos="1440"/>
        </w:tabs>
        <w:ind w:left="1440" w:hanging="360"/>
      </w:pPr>
      <w:rPr>
        <w:rFonts w:ascii="Calibri Bold" w:hAnsi="Calibri Bold" w:hint="default"/>
      </w:rPr>
    </w:lvl>
    <w:lvl w:ilvl="2" w:tplc="02A4A522" w:tentative="1">
      <w:start w:val="1"/>
      <w:numFmt w:val="bullet"/>
      <w:lvlText w:val="▪"/>
      <w:lvlJc w:val="left"/>
      <w:pPr>
        <w:tabs>
          <w:tab w:val="num" w:pos="2160"/>
        </w:tabs>
        <w:ind w:left="2160" w:hanging="360"/>
      </w:pPr>
      <w:rPr>
        <w:rFonts w:ascii="Calibri Bold" w:hAnsi="Calibri Bold" w:hint="default"/>
      </w:rPr>
    </w:lvl>
    <w:lvl w:ilvl="3" w:tplc="AE56A810" w:tentative="1">
      <w:start w:val="1"/>
      <w:numFmt w:val="bullet"/>
      <w:lvlText w:val="▪"/>
      <w:lvlJc w:val="left"/>
      <w:pPr>
        <w:tabs>
          <w:tab w:val="num" w:pos="2880"/>
        </w:tabs>
        <w:ind w:left="2880" w:hanging="360"/>
      </w:pPr>
      <w:rPr>
        <w:rFonts w:ascii="Calibri Bold" w:hAnsi="Calibri Bold" w:hint="default"/>
      </w:rPr>
    </w:lvl>
    <w:lvl w:ilvl="4" w:tplc="EF7E7B78" w:tentative="1">
      <w:start w:val="1"/>
      <w:numFmt w:val="bullet"/>
      <w:lvlText w:val="▪"/>
      <w:lvlJc w:val="left"/>
      <w:pPr>
        <w:tabs>
          <w:tab w:val="num" w:pos="3600"/>
        </w:tabs>
        <w:ind w:left="3600" w:hanging="360"/>
      </w:pPr>
      <w:rPr>
        <w:rFonts w:ascii="Calibri Bold" w:hAnsi="Calibri Bold" w:hint="default"/>
      </w:rPr>
    </w:lvl>
    <w:lvl w:ilvl="5" w:tplc="0D4CA07A" w:tentative="1">
      <w:start w:val="1"/>
      <w:numFmt w:val="bullet"/>
      <w:lvlText w:val="▪"/>
      <w:lvlJc w:val="left"/>
      <w:pPr>
        <w:tabs>
          <w:tab w:val="num" w:pos="4320"/>
        </w:tabs>
        <w:ind w:left="4320" w:hanging="360"/>
      </w:pPr>
      <w:rPr>
        <w:rFonts w:ascii="Calibri Bold" w:hAnsi="Calibri Bold" w:hint="default"/>
      </w:rPr>
    </w:lvl>
    <w:lvl w:ilvl="6" w:tplc="F71CA490" w:tentative="1">
      <w:start w:val="1"/>
      <w:numFmt w:val="bullet"/>
      <w:lvlText w:val="▪"/>
      <w:lvlJc w:val="left"/>
      <w:pPr>
        <w:tabs>
          <w:tab w:val="num" w:pos="5040"/>
        </w:tabs>
        <w:ind w:left="5040" w:hanging="360"/>
      </w:pPr>
      <w:rPr>
        <w:rFonts w:ascii="Calibri Bold" w:hAnsi="Calibri Bold" w:hint="default"/>
      </w:rPr>
    </w:lvl>
    <w:lvl w:ilvl="7" w:tplc="A7B8B48E" w:tentative="1">
      <w:start w:val="1"/>
      <w:numFmt w:val="bullet"/>
      <w:lvlText w:val="▪"/>
      <w:lvlJc w:val="left"/>
      <w:pPr>
        <w:tabs>
          <w:tab w:val="num" w:pos="5760"/>
        </w:tabs>
        <w:ind w:left="5760" w:hanging="360"/>
      </w:pPr>
      <w:rPr>
        <w:rFonts w:ascii="Calibri Bold" w:hAnsi="Calibri Bold" w:hint="default"/>
      </w:rPr>
    </w:lvl>
    <w:lvl w:ilvl="8" w:tplc="5FE8C3BE" w:tentative="1">
      <w:start w:val="1"/>
      <w:numFmt w:val="bullet"/>
      <w:lvlText w:val="▪"/>
      <w:lvlJc w:val="left"/>
      <w:pPr>
        <w:tabs>
          <w:tab w:val="num" w:pos="6480"/>
        </w:tabs>
        <w:ind w:left="6480" w:hanging="360"/>
      </w:pPr>
      <w:rPr>
        <w:rFonts w:ascii="Calibri Bold" w:hAnsi="Calibri Bold" w:hint="default"/>
      </w:rPr>
    </w:lvl>
  </w:abstractNum>
  <w:abstractNum w:abstractNumId="18" w15:restartNumberingAfterBreak="0">
    <w:nsid w:val="383B645E"/>
    <w:multiLevelType w:val="hybridMultilevel"/>
    <w:tmpl w:val="1480B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D966DC"/>
    <w:multiLevelType w:val="hybridMultilevel"/>
    <w:tmpl w:val="A91ACE2A"/>
    <w:lvl w:ilvl="0" w:tplc="B3624ED6">
      <w:start w:val="1"/>
      <w:numFmt w:val="bullet"/>
      <w:lvlText w:val="▪"/>
      <w:lvlJc w:val="left"/>
      <w:pPr>
        <w:tabs>
          <w:tab w:val="num" w:pos="720"/>
        </w:tabs>
        <w:ind w:left="720" w:hanging="360"/>
      </w:pPr>
      <w:rPr>
        <w:rFonts w:ascii="Calibri Bold" w:hAnsi="Calibri Bold" w:hint="default"/>
      </w:rPr>
    </w:lvl>
    <w:lvl w:ilvl="1" w:tplc="ECF65DD6" w:tentative="1">
      <w:start w:val="1"/>
      <w:numFmt w:val="bullet"/>
      <w:lvlText w:val="▪"/>
      <w:lvlJc w:val="left"/>
      <w:pPr>
        <w:tabs>
          <w:tab w:val="num" w:pos="1440"/>
        </w:tabs>
        <w:ind w:left="1440" w:hanging="360"/>
      </w:pPr>
      <w:rPr>
        <w:rFonts w:ascii="Calibri Bold" w:hAnsi="Calibri Bold" w:hint="default"/>
      </w:rPr>
    </w:lvl>
    <w:lvl w:ilvl="2" w:tplc="67941006" w:tentative="1">
      <w:start w:val="1"/>
      <w:numFmt w:val="bullet"/>
      <w:lvlText w:val="▪"/>
      <w:lvlJc w:val="left"/>
      <w:pPr>
        <w:tabs>
          <w:tab w:val="num" w:pos="2160"/>
        </w:tabs>
        <w:ind w:left="2160" w:hanging="360"/>
      </w:pPr>
      <w:rPr>
        <w:rFonts w:ascii="Calibri Bold" w:hAnsi="Calibri Bold" w:hint="default"/>
      </w:rPr>
    </w:lvl>
    <w:lvl w:ilvl="3" w:tplc="1DEC5BC2" w:tentative="1">
      <w:start w:val="1"/>
      <w:numFmt w:val="bullet"/>
      <w:lvlText w:val="▪"/>
      <w:lvlJc w:val="left"/>
      <w:pPr>
        <w:tabs>
          <w:tab w:val="num" w:pos="2880"/>
        </w:tabs>
        <w:ind w:left="2880" w:hanging="360"/>
      </w:pPr>
      <w:rPr>
        <w:rFonts w:ascii="Calibri Bold" w:hAnsi="Calibri Bold" w:hint="default"/>
      </w:rPr>
    </w:lvl>
    <w:lvl w:ilvl="4" w:tplc="7BE09D38" w:tentative="1">
      <w:start w:val="1"/>
      <w:numFmt w:val="bullet"/>
      <w:lvlText w:val="▪"/>
      <w:lvlJc w:val="left"/>
      <w:pPr>
        <w:tabs>
          <w:tab w:val="num" w:pos="3600"/>
        </w:tabs>
        <w:ind w:left="3600" w:hanging="360"/>
      </w:pPr>
      <w:rPr>
        <w:rFonts w:ascii="Calibri Bold" w:hAnsi="Calibri Bold" w:hint="default"/>
      </w:rPr>
    </w:lvl>
    <w:lvl w:ilvl="5" w:tplc="DE4828F0" w:tentative="1">
      <w:start w:val="1"/>
      <w:numFmt w:val="bullet"/>
      <w:lvlText w:val="▪"/>
      <w:lvlJc w:val="left"/>
      <w:pPr>
        <w:tabs>
          <w:tab w:val="num" w:pos="4320"/>
        </w:tabs>
        <w:ind w:left="4320" w:hanging="360"/>
      </w:pPr>
      <w:rPr>
        <w:rFonts w:ascii="Calibri Bold" w:hAnsi="Calibri Bold" w:hint="default"/>
      </w:rPr>
    </w:lvl>
    <w:lvl w:ilvl="6" w:tplc="FE582868" w:tentative="1">
      <w:start w:val="1"/>
      <w:numFmt w:val="bullet"/>
      <w:lvlText w:val="▪"/>
      <w:lvlJc w:val="left"/>
      <w:pPr>
        <w:tabs>
          <w:tab w:val="num" w:pos="5040"/>
        </w:tabs>
        <w:ind w:left="5040" w:hanging="360"/>
      </w:pPr>
      <w:rPr>
        <w:rFonts w:ascii="Calibri Bold" w:hAnsi="Calibri Bold" w:hint="default"/>
      </w:rPr>
    </w:lvl>
    <w:lvl w:ilvl="7" w:tplc="7CD2E892" w:tentative="1">
      <w:start w:val="1"/>
      <w:numFmt w:val="bullet"/>
      <w:lvlText w:val="▪"/>
      <w:lvlJc w:val="left"/>
      <w:pPr>
        <w:tabs>
          <w:tab w:val="num" w:pos="5760"/>
        </w:tabs>
        <w:ind w:left="5760" w:hanging="360"/>
      </w:pPr>
      <w:rPr>
        <w:rFonts w:ascii="Calibri Bold" w:hAnsi="Calibri Bold" w:hint="default"/>
      </w:rPr>
    </w:lvl>
    <w:lvl w:ilvl="8" w:tplc="C75A7392" w:tentative="1">
      <w:start w:val="1"/>
      <w:numFmt w:val="bullet"/>
      <w:lvlText w:val="▪"/>
      <w:lvlJc w:val="left"/>
      <w:pPr>
        <w:tabs>
          <w:tab w:val="num" w:pos="6480"/>
        </w:tabs>
        <w:ind w:left="6480" w:hanging="360"/>
      </w:pPr>
      <w:rPr>
        <w:rFonts w:ascii="Calibri Bold" w:hAnsi="Calibri Bold" w:hint="default"/>
      </w:rPr>
    </w:lvl>
  </w:abstractNum>
  <w:abstractNum w:abstractNumId="20" w15:restartNumberingAfterBreak="0">
    <w:nsid w:val="4576786B"/>
    <w:multiLevelType w:val="hybridMultilevel"/>
    <w:tmpl w:val="CC624DFE"/>
    <w:lvl w:ilvl="0" w:tplc="67CC7520">
      <w:start w:val="1"/>
      <w:numFmt w:val="bullet"/>
      <w:lvlText w:val=""/>
      <w:lvlJc w:val="left"/>
      <w:pPr>
        <w:tabs>
          <w:tab w:val="num" w:pos="720"/>
        </w:tabs>
        <w:ind w:left="720" w:hanging="360"/>
      </w:pPr>
      <w:rPr>
        <w:rFonts w:ascii="Wingdings" w:hAnsi="Wingdings" w:hint="default"/>
      </w:rPr>
    </w:lvl>
    <w:lvl w:ilvl="1" w:tplc="CC02EAEA" w:tentative="1">
      <w:start w:val="1"/>
      <w:numFmt w:val="bullet"/>
      <w:lvlText w:val=""/>
      <w:lvlJc w:val="left"/>
      <w:pPr>
        <w:tabs>
          <w:tab w:val="num" w:pos="1440"/>
        </w:tabs>
        <w:ind w:left="1440" w:hanging="360"/>
      </w:pPr>
      <w:rPr>
        <w:rFonts w:ascii="Wingdings" w:hAnsi="Wingdings" w:hint="default"/>
      </w:rPr>
    </w:lvl>
    <w:lvl w:ilvl="2" w:tplc="913A08F0" w:tentative="1">
      <w:start w:val="1"/>
      <w:numFmt w:val="bullet"/>
      <w:lvlText w:val=""/>
      <w:lvlJc w:val="left"/>
      <w:pPr>
        <w:tabs>
          <w:tab w:val="num" w:pos="2160"/>
        </w:tabs>
        <w:ind w:left="2160" w:hanging="360"/>
      </w:pPr>
      <w:rPr>
        <w:rFonts w:ascii="Wingdings" w:hAnsi="Wingdings" w:hint="default"/>
      </w:rPr>
    </w:lvl>
    <w:lvl w:ilvl="3" w:tplc="5E16E190" w:tentative="1">
      <w:start w:val="1"/>
      <w:numFmt w:val="bullet"/>
      <w:lvlText w:val=""/>
      <w:lvlJc w:val="left"/>
      <w:pPr>
        <w:tabs>
          <w:tab w:val="num" w:pos="2880"/>
        </w:tabs>
        <w:ind w:left="2880" w:hanging="360"/>
      </w:pPr>
      <w:rPr>
        <w:rFonts w:ascii="Wingdings" w:hAnsi="Wingdings" w:hint="default"/>
      </w:rPr>
    </w:lvl>
    <w:lvl w:ilvl="4" w:tplc="03BEF78E" w:tentative="1">
      <w:start w:val="1"/>
      <w:numFmt w:val="bullet"/>
      <w:lvlText w:val=""/>
      <w:lvlJc w:val="left"/>
      <w:pPr>
        <w:tabs>
          <w:tab w:val="num" w:pos="3600"/>
        </w:tabs>
        <w:ind w:left="3600" w:hanging="360"/>
      </w:pPr>
      <w:rPr>
        <w:rFonts w:ascii="Wingdings" w:hAnsi="Wingdings" w:hint="default"/>
      </w:rPr>
    </w:lvl>
    <w:lvl w:ilvl="5" w:tplc="C966CFBA" w:tentative="1">
      <w:start w:val="1"/>
      <w:numFmt w:val="bullet"/>
      <w:lvlText w:val=""/>
      <w:lvlJc w:val="left"/>
      <w:pPr>
        <w:tabs>
          <w:tab w:val="num" w:pos="4320"/>
        </w:tabs>
        <w:ind w:left="4320" w:hanging="360"/>
      </w:pPr>
      <w:rPr>
        <w:rFonts w:ascii="Wingdings" w:hAnsi="Wingdings" w:hint="default"/>
      </w:rPr>
    </w:lvl>
    <w:lvl w:ilvl="6" w:tplc="96AAA532" w:tentative="1">
      <w:start w:val="1"/>
      <w:numFmt w:val="bullet"/>
      <w:lvlText w:val=""/>
      <w:lvlJc w:val="left"/>
      <w:pPr>
        <w:tabs>
          <w:tab w:val="num" w:pos="5040"/>
        </w:tabs>
        <w:ind w:left="5040" w:hanging="360"/>
      </w:pPr>
      <w:rPr>
        <w:rFonts w:ascii="Wingdings" w:hAnsi="Wingdings" w:hint="default"/>
      </w:rPr>
    </w:lvl>
    <w:lvl w:ilvl="7" w:tplc="00B6C72E" w:tentative="1">
      <w:start w:val="1"/>
      <w:numFmt w:val="bullet"/>
      <w:lvlText w:val=""/>
      <w:lvlJc w:val="left"/>
      <w:pPr>
        <w:tabs>
          <w:tab w:val="num" w:pos="5760"/>
        </w:tabs>
        <w:ind w:left="5760" w:hanging="360"/>
      </w:pPr>
      <w:rPr>
        <w:rFonts w:ascii="Wingdings" w:hAnsi="Wingdings" w:hint="default"/>
      </w:rPr>
    </w:lvl>
    <w:lvl w:ilvl="8" w:tplc="EE1414A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AE64C5"/>
    <w:multiLevelType w:val="hybridMultilevel"/>
    <w:tmpl w:val="340E8D26"/>
    <w:lvl w:ilvl="0" w:tplc="4F781CA4">
      <w:start w:val="1"/>
      <w:numFmt w:val="bullet"/>
      <w:lvlText w:val="▪"/>
      <w:lvlJc w:val="left"/>
      <w:pPr>
        <w:tabs>
          <w:tab w:val="num" w:pos="720"/>
        </w:tabs>
        <w:ind w:left="720" w:hanging="360"/>
      </w:pPr>
      <w:rPr>
        <w:rFonts w:ascii="Calibri Bold" w:hAnsi="Calibri Bold" w:hint="default"/>
      </w:rPr>
    </w:lvl>
    <w:lvl w:ilvl="1" w:tplc="4604737E" w:tentative="1">
      <w:start w:val="1"/>
      <w:numFmt w:val="bullet"/>
      <w:lvlText w:val="▪"/>
      <w:lvlJc w:val="left"/>
      <w:pPr>
        <w:tabs>
          <w:tab w:val="num" w:pos="1440"/>
        </w:tabs>
        <w:ind w:left="1440" w:hanging="360"/>
      </w:pPr>
      <w:rPr>
        <w:rFonts w:ascii="Calibri Bold" w:hAnsi="Calibri Bold" w:hint="default"/>
      </w:rPr>
    </w:lvl>
    <w:lvl w:ilvl="2" w:tplc="4790BAB4" w:tentative="1">
      <w:start w:val="1"/>
      <w:numFmt w:val="bullet"/>
      <w:lvlText w:val="▪"/>
      <w:lvlJc w:val="left"/>
      <w:pPr>
        <w:tabs>
          <w:tab w:val="num" w:pos="2160"/>
        </w:tabs>
        <w:ind w:left="2160" w:hanging="360"/>
      </w:pPr>
      <w:rPr>
        <w:rFonts w:ascii="Calibri Bold" w:hAnsi="Calibri Bold" w:hint="default"/>
      </w:rPr>
    </w:lvl>
    <w:lvl w:ilvl="3" w:tplc="394C9AD2" w:tentative="1">
      <w:start w:val="1"/>
      <w:numFmt w:val="bullet"/>
      <w:lvlText w:val="▪"/>
      <w:lvlJc w:val="left"/>
      <w:pPr>
        <w:tabs>
          <w:tab w:val="num" w:pos="2880"/>
        </w:tabs>
        <w:ind w:left="2880" w:hanging="360"/>
      </w:pPr>
      <w:rPr>
        <w:rFonts w:ascii="Calibri Bold" w:hAnsi="Calibri Bold" w:hint="default"/>
      </w:rPr>
    </w:lvl>
    <w:lvl w:ilvl="4" w:tplc="D14CC92A" w:tentative="1">
      <w:start w:val="1"/>
      <w:numFmt w:val="bullet"/>
      <w:lvlText w:val="▪"/>
      <w:lvlJc w:val="left"/>
      <w:pPr>
        <w:tabs>
          <w:tab w:val="num" w:pos="3600"/>
        </w:tabs>
        <w:ind w:left="3600" w:hanging="360"/>
      </w:pPr>
      <w:rPr>
        <w:rFonts w:ascii="Calibri Bold" w:hAnsi="Calibri Bold" w:hint="default"/>
      </w:rPr>
    </w:lvl>
    <w:lvl w:ilvl="5" w:tplc="D402EA8C" w:tentative="1">
      <w:start w:val="1"/>
      <w:numFmt w:val="bullet"/>
      <w:lvlText w:val="▪"/>
      <w:lvlJc w:val="left"/>
      <w:pPr>
        <w:tabs>
          <w:tab w:val="num" w:pos="4320"/>
        </w:tabs>
        <w:ind w:left="4320" w:hanging="360"/>
      </w:pPr>
      <w:rPr>
        <w:rFonts w:ascii="Calibri Bold" w:hAnsi="Calibri Bold" w:hint="default"/>
      </w:rPr>
    </w:lvl>
    <w:lvl w:ilvl="6" w:tplc="8598802A" w:tentative="1">
      <w:start w:val="1"/>
      <w:numFmt w:val="bullet"/>
      <w:lvlText w:val="▪"/>
      <w:lvlJc w:val="left"/>
      <w:pPr>
        <w:tabs>
          <w:tab w:val="num" w:pos="5040"/>
        </w:tabs>
        <w:ind w:left="5040" w:hanging="360"/>
      </w:pPr>
      <w:rPr>
        <w:rFonts w:ascii="Calibri Bold" w:hAnsi="Calibri Bold" w:hint="default"/>
      </w:rPr>
    </w:lvl>
    <w:lvl w:ilvl="7" w:tplc="3C060A44" w:tentative="1">
      <w:start w:val="1"/>
      <w:numFmt w:val="bullet"/>
      <w:lvlText w:val="▪"/>
      <w:lvlJc w:val="left"/>
      <w:pPr>
        <w:tabs>
          <w:tab w:val="num" w:pos="5760"/>
        </w:tabs>
        <w:ind w:left="5760" w:hanging="360"/>
      </w:pPr>
      <w:rPr>
        <w:rFonts w:ascii="Calibri Bold" w:hAnsi="Calibri Bold" w:hint="default"/>
      </w:rPr>
    </w:lvl>
    <w:lvl w:ilvl="8" w:tplc="53901F8E"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466A1BC7"/>
    <w:multiLevelType w:val="multilevel"/>
    <w:tmpl w:val="0A62B946"/>
    <w:lvl w:ilvl="0">
      <w:start w:val="1"/>
      <w:numFmt w:val="decimal"/>
      <w:pStyle w:val="Heading1"/>
      <w:lvlText w:val="%1"/>
      <w:lvlJc w:val="left"/>
      <w:pPr>
        <w:tabs>
          <w:tab w:val="num" w:pos="1850"/>
        </w:tabs>
        <w:ind w:left="185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6DA50EF"/>
    <w:multiLevelType w:val="hybridMultilevel"/>
    <w:tmpl w:val="35EC052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4" w15:restartNumberingAfterBreak="0">
    <w:nsid w:val="4B966C00"/>
    <w:multiLevelType w:val="hybridMultilevel"/>
    <w:tmpl w:val="23A02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7" w15:restartNumberingAfterBreak="0">
    <w:nsid w:val="5A88568D"/>
    <w:multiLevelType w:val="hybridMultilevel"/>
    <w:tmpl w:val="7012CFBA"/>
    <w:lvl w:ilvl="0" w:tplc="D1BA8BBC">
      <w:start w:val="1"/>
      <w:numFmt w:val="bullet"/>
      <w:lvlText w:val="▪"/>
      <w:lvlJc w:val="left"/>
      <w:pPr>
        <w:tabs>
          <w:tab w:val="num" w:pos="720"/>
        </w:tabs>
        <w:ind w:left="720" w:hanging="360"/>
      </w:pPr>
      <w:rPr>
        <w:rFonts w:ascii="Calibri Bold" w:hAnsi="Calibri Bold" w:hint="default"/>
      </w:rPr>
    </w:lvl>
    <w:lvl w:ilvl="1" w:tplc="42BA3AC0" w:tentative="1">
      <w:start w:val="1"/>
      <w:numFmt w:val="bullet"/>
      <w:lvlText w:val="▪"/>
      <w:lvlJc w:val="left"/>
      <w:pPr>
        <w:tabs>
          <w:tab w:val="num" w:pos="1440"/>
        </w:tabs>
        <w:ind w:left="1440" w:hanging="360"/>
      </w:pPr>
      <w:rPr>
        <w:rFonts w:ascii="Calibri Bold" w:hAnsi="Calibri Bold" w:hint="default"/>
      </w:rPr>
    </w:lvl>
    <w:lvl w:ilvl="2" w:tplc="4CB07042" w:tentative="1">
      <w:start w:val="1"/>
      <w:numFmt w:val="bullet"/>
      <w:lvlText w:val="▪"/>
      <w:lvlJc w:val="left"/>
      <w:pPr>
        <w:tabs>
          <w:tab w:val="num" w:pos="2160"/>
        </w:tabs>
        <w:ind w:left="2160" w:hanging="360"/>
      </w:pPr>
      <w:rPr>
        <w:rFonts w:ascii="Calibri Bold" w:hAnsi="Calibri Bold" w:hint="default"/>
      </w:rPr>
    </w:lvl>
    <w:lvl w:ilvl="3" w:tplc="36141516" w:tentative="1">
      <w:start w:val="1"/>
      <w:numFmt w:val="bullet"/>
      <w:lvlText w:val="▪"/>
      <w:lvlJc w:val="left"/>
      <w:pPr>
        <w:tabs>
          <w:tab w:val="num" w:pos="2880"/>
        </w:tabs>
        <w:ind w:left="2880" w:hanging="360"/>
      </w:pPr>
      <w:rPr>
        <w:rFonts w:ascii="Calibri Bold" w:hAnsi="Calibri Bold" w:hint="default"/>
      </w:rPr>
    </w:lvl>
    <w:lvl w:ilvl="4" w:tplc="2AC8A01C" w:tentative="1">
      <w:start w:val="1"/>
      <w:numFmt w:val="bullet"/>
      <w:lvlText w:val="▪"/>
      <w:lvlJc w:val="left"/>
      <w:pPr>
        <w:tabs>
          <w:tab w:val="num" w:pos="3600"/>
        </w:tabs>
        <w:ind w:left="3600" w:hanging="360"/>
      </w:pPr>
      <w:rPr>
        <w:rFonts w:ascii="Calibri Bold" w:hAnsi="Calibri Bold" w:hint="default"/>
      </w:rPr>
    </w:lvl>
    <w:lvl w:ilvl="5" w:tplc="D84C8900" w:tentative="1">
      <w:start w:val="1"/>
      <w:numFmt w:val="bullet"/>
      <w:lvlText w:val="▪"/>
      <w:lvlJc w:val="left"/>
      <w:pPr>
        <w:tabs>
          <w:tab w:val="num" w:pos="4320"/>
        </w:tabs>
        <w:ind w:left="4320" w:hanging="360"/>
      </w:pPr>
      <w:rPr>
        <w:rFonts w:ascii="Calibri Bold" w:hAnsi="Calibri Bold" w:hint="default"/>
      </w:rPr>
    </w:lvl>
    <w:lvl w:ilvl="6" w:tplc="55F4FBE2" w:tentative="1">
      <w:start w:val="1"/>
      <w:numFmt w:val="bullet"/>
      <w:lvlText w:val="▪"/>
      <w:lvlJc w:val="left"/>
      <w:pPr>
        <w:tabs>
          <w:tab w:val="num" w:pos="5040"/>
        </w:tabs>
        <w:ind w:left="5040" w:hanging="360"/>
      </w:pPr>
      <w:rPr>
        <w:rFonts w:ascii="Calibri Bold" w:hAnsi="Calibri Bold" w:hint="default"/>
      </w:rPr>
    </w:lvl>
    <w:lvl w:ilvl="7" w:tplc="AC56EDCE" w:tentative="1">
      <w:start w:val="1"/>
      <w:numFmt w:val="bullet"/>
      <w:lvlText w:val="▪"/>
      <w:lvlJc w:val="left"/>
      <w:pPr>
        <w:tabs>
          <w:tab w:val="num" w:pos="5760"/>
        </w:tabs>
        <w:ind w:left="5760" w:hanging="360"/>
      </w:pPr>
      <w:rPr>
        <w:rFonts w:ascii="Calibri Bold" w:hAnsi="Calibri Bold" w:hint="default"/>
      </w:rPr>
    </w:lvl>
    <w:lvl w:ilvl="8" w:tplc="C002ACD6" w:tentative="1">
      <w:start w:val="1"/>
      <w:numFmt w:val="bullet"/>
      <w:lvlText w:val="▪"/>
      <w:lvlJc w:val="left"/>
      <w:pPr>
        <w:tabs>
          <w:tab w:val="num" w:pos="6480"/>
        </w:tabs>
        <w:ind w:left="6480" w:hanging="360"/>
      </w:pPr>
      <w:rPr>
        <w:rFonts w:ascii="Calibri Bold" w:hAnsi="Calibri Bold" w:hint="default"/>
      </w:rPr>
    </w:lvl>
  </w:abstractNum>
  <w:abstractNum w:abstractNumId="28" w15:restartNumberingAfterBreak="0">
    <w:nsid w:val="5B3256F5"/>
    <w:multiLevelType w:val="hybridMultilevel"/>
    <w:tmpl w:val="737CC9F0"/>
    <w:lvl w:ilvl="0" w:tplc="9E84A4EC">
      <w:start w:val="1"/>
      <w:numFmt w:val="bullet"/>
      <w:lvlText w:val="▪"/>
      <w:lvlJc w:val="left"/>
      <w:pPr>
        <w:tabs>
          <w:tab w:val="num" w:pos="720"/>
        </w:tabs>
        <w:ind w:left="720" w:hanging="360"/>
      </w:pPr>
      <w:rPr>
        <w:rFonts w:ascii="Calibri Bold" w:hAnsi="Calibri Bold" w:hint="default"/>
      </w:rPr>
    </w:lvl>
    <w:lvl w:ilvl="1" w:tplc="9FEEDAF4" w:tentative="1">
      <w:start w:val="1"/>
      <w:numFmt w:val="bullet"/>
      <w:lvlText w:val="▪"/>
      <w:lvlJc w:val="left"/>
      <w:pPr>
        <w:tabs>
          <w:tab w:val="num" w:pos="1440"/>
        </w:tabs>
        <w:ind w:left="1440" w:hanging="360"/>
      </w:pPr>
      <w:rPr>
        <w:rFonts w:ascii="Calibri Bold" w:hAnsi="Calibri Bold" w:hint="default"/>
      </w:rPr>
    </w:lvl>
    <w:lvl w:ilvl="2" w:tplc="7E5C02EA" w:tentative="1">
      <w:start w:val="1"/>
      <w:numFmt w:val="bullet"/>
      <w:lvlText w:val="▪"/>
      <w:lvlJc w:val="left"/>
      <w:pPr>
        <w:tabs>
          <w:tab w:val="num" w:pos="2160"/>
        </w:tabs>
        <w:ind w:left="2160" w:hanging="360"/>
      </w:pPr>
      <w:rPr>
        <w:rFonts w:ascii="Calibri Bold" w:hAnsi="Calibri Bold" w:hint="default"/>
      </w:rPr>
    </w:lvl>
    <w:lvl w:ilvl="3" w:tplc="33B4E4C8" w:tentative="1">
      <w:start w:val="1"/>
      <w:numFmt w:val="bullet"/>
      <w:lvlText w:val="▪"/>
      <w:lvlJc w:val="left"/>
      <w:pPr>
        <w:tabs>
          <w:tab w:val="num" w:pos="2880"/>
        </w:tabs>
        <w:ind w:left="2880" w:hanging="360"/>
      </w:pPr>
      <w:rPr>
        <w:rFonts w:ascii="Calibri Bold" w:hAnsi="Calibri Bold" w:hint="default"/>
      </w:rPr>
    </w:lvl>
    <w:lvl w:ilvl="4" w:tplc="8166ABAE" w:tentative="1">
      <w:start w:val="1"/>
      <w:numFmt w:val="bullet"/>
      <w:lvlText w:val="▪"/>
      <w:lvlJc w:val="left"/>
      <w:pPr>
        <w:tabs>
          <w:tab w:val="num" w:pos="3600"/>
        </w:tabs>
        <w:ind w:left="3600" w:hanging="360"/>
      </w:pPr>
      <w:rPr>
        <w:rFonts w:ascii="Calibri Bold" w:hAnsi="Calibri Bold" w:hint="default"/>
      </w:rPr>
    </w:lvl>
    <w:lvl w:ilvl="5" w:tplc="BECE554E" w:tentative="1">
      <w:start w:val="1"/>
      <w:numFmt w:val="bullet"/>
      <w:lvlText w:val="▪"/>
      <w:lvlJc w:val="left"/>
      <w:pPr>
        <w:tabs>
          <w:tab w:val="num" w:pos="4320"/>
        </w:tabs>
        <w:ind w:left="4320" w:hanging="360"/>
      </w:pPr>
      <w:rPr>
        <w:rFonts w:ascii="Calibri Bold" w:hAnsi="Calibri Bold" w:hint="default"/>
      </w:rPr>
    </w:lvl>
    <w:lvl w:ilvl="6" w:tplc="E878FCC6" w:tentative="1">
      <w:start w:val="1"/>
      <w:numFmt w:val="bullet"/>
      <w:lvlText w:val="▪"/>
      <w:lvlJc w:val="left"/>
      <w:pPr>
        <w:tabs>
          <w:tab w:val="num" w:pos="5040"/>
        </w:tabs>
        <w:ind w:left="5040" w:hanging="360"/>
      </w:pPr>
      <w:rPr>
        <w:rFonts w:ascii="Calibri Bold" w:hAnsi="Calibri Bold" w:hint="default"/>
      </w:rPr>
    </w:lvl>
    <w:lvl w:ilvl="7" w:tplc="E3782CCA" w:tentative="1">
      <w:start w:val="1"/>
      <w:numFmt w:val="bullet"/>
      <w:lvlText w:val="▪"/>
      <w:lvlJc w:val="left"/>
      <w:pPr>
        <w:tabs>
          <w:tab w:val="num" w:pos="5760"/>
        </w:tabs>
        <w:ind w:left="5760" w:hanging="360"/>
      </w:pPr>
      <w:rPr>
        <w:rFonts w:ascii="Calibri Bold" w:hAnsi="Calibri Bold" w:hint="default"/>
      </w:rPr>
    </w:lvl>
    <w:lvl w:ilvl="8" w:tplc="9C4EEB1E" w:tentative="1">
      <w:start w:val="1"/>
      <w:numFmt w:val="bullet"/>
      <w:lvlText w:val="▪"/>
      <w:lvlJc w:val="left"/>
      <w:pPr>
        <w:tabs>
          <w:tab w:val="num" w:pos="6480"/>
        </w:tabs>
        <w:ind w:left="6480" w:hanging="360"/>
      </w:pPr>
      <w:rPr>
        <w:rFonts w:ascii="Calibri Bold" w:hAnsi="Calibri Bold" w:hint="default"/>
      </w:rPr>
    </w:lvl>
  </w:abstractNum>
  <w:abstractNum w:abstractNumId="29"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DB5580"/>
    <w:multiLevelType w:val="hybridMultilevel"/>
    <w:tmpl w:val="AF829E22"/>
    <w:lvl w:ilvl="0" w:tplc="1DEC46F6">
      <w:start w:val="1"/>
      <w:numFmt w:val="bullet"/>
      <w:lvlText w:val="▪"/>
      <w:lvlJc w:val="left"/>
      <w:pPr>
        <w:tabs>
          <w:tab w:val="num" w:pos="720"/>
        </w:tabs>
        <w:ind w:left="720" w:hanging="360"/>
      </w:pPr>
      <w:rPr>
        <w:rFonts w:ascii="Calibri Bold" w:hAnsi="Calibri Bold" w:hint="default"/>
      </w:rPr>
    </w:lvl>
    <w:lvl w:ilvl="1" w:tplc="A62A49C4" w:tentative="1">
      <w:start w:val="1"/>
      <w:numFmt w:val="bullet"/>
      <w:lvlText w:val="▪"/>
      <w:lvlJc w:val="left"/>
      <w:pPr>
        <w:tabs>
          <w:tab w:val="num" w:pos="1440"/>
        </w:tabs>
        <w:ind w:left="1440" w:hanging="360"/>
      </w:pPr>
      <w:rPr>
        <w:rFonts w:ascii="Calibri Bold" w:hAnsi="Calibri Bold" w:hint="default"/>
      </w:rPr>
    </w:lvl>
    <w:lvl w:ilvl="2" w:tplc="35DECCDE" w:tentative="1">
      <w:start w:val="1"/>
      <w:numFmt w:val="bullet"/>
      <w:lvlText w:val="▪"/>
      <w:lvlJc w:val="left"/>
      <w:pPr>
        <w:tabs>
          <w:tab w:val="num" w:pos="2160"/>
        </w:tabs>
        <w:ind w:left="2160" w:hanging="360"/>
      </w:pPr>
      <w:rPr>
        <w:rFonts w:ascii="Calibri Bold" w:hAnsi="Calibri Bold" w:hint="default"/>
      </w:rPr>
    </w:lvl>
    <w:lvl w:ilvl="3" w:tplc="F0360950" w:tentative="1">
      <w:start w:val="1"/>
      <w:numFmt w:val="bullet"/>
      <w:lvlText w:val="▪"/>
      <w:lvlJc w:val="left"/>
      <w:pPr>
        <w:tabs>
          <w:tab w:val="num" w:pos="2880"/>
        </w:tabs>
        <w:ind w:left="2880" w:hanging="360"/>
      </w:pPr>
      <w:rPr>
        <w:rFonts w:ascii="Calibri Bold" w:hAnsi="Calibri Bold" w:hint="default"/>
      </w:rPr>
    </w:lvl>
    <w:lvl w:ilvl="4" w:tplc="7FDA4F90" w:tentative="1">
      <w:start w:val="1"/>
      <w:numFmt w:val="bullet"/>
      <w:lvlText w:val="▪"/>
      <w:lvlJc w:val="left"/>
      <w:pPr>
        <w:tabs>
          <w:tab w:val="num" w:pos="3600"/>
        </w:tabs>
        <w:ind w:left="3600" w:hanging="360"/>
      </w:pPr>
      <w:rPr>
        <w:rFonts w:ascii="Calibri Bold" w:hAnsi="Calibri Bold" w:hint="default"/>
      </w:rPr>
    </w:lvl>
    <w:lvl w:ilvl="5" w:tplc="CD36496E" w:tentative="1">
      <w:start w:val="1"/>
      <w:numFmt w:val="bullet"/>
      <w:lvlText w:val="▪"/>
      <w:lvlJc w:val="left"/>
      <w:pPr>
        <w:tabs>
          <w:tab w:val="num" w:pos="4320"/>
        </w:tabs>
        <w:ind w:left="4320" w:hanging="360"/>
      </w:pPr>
      <w:rPr>
        <w:rFonts w:ascii="Calibri Bold" w:hAnsi="Calibri Bold" w:hint="default"/>
      </w:rPr>
    </w:lvl>
    <w:lvl w:ilvl="6" w:tplc="65920696" w:tentative="1">
      <w:start w:val="1"/>
      <w:numFmt w:val="bullet"/>
      <w:lvlText w:val="▪"/>
      <w:lvlJc w:val="left"/>
      <w:pPr>
        <w:tabs>
          <w:tab w:val="num" w:pos="5040"/>
        </w:tabs>
        <w:ind w:left="5040" w:hanging="360"/>
      </w:pPr>
      <w:rPr>
        <w:rFonts w:ascii="Calibri Bold" w:hAnsi="Calibri Bold" w:hint="default"/>
      </w:rPr>
    </w:lvl>
    <w:lvl w:ilvl="7" w:tplc="FA0C59EA" w:tentative="1">
      <w:start w:val="1"/>
      <w:numFmt w:val="bullet"/>
      <w:lvlText w:val="▪"/>
      <w:lvlJc w:val="left"/>
      <w:pPr>
        <w:tabs>
          <w:tab w:val="num" w:pos="5760"/>
        </w:tabs>
        <w:ind w:left="5760" w:hanging="360"/>
      </w:pPr>
      <w:rPr>
        <w:rFonts w:ascii="Calibri Bold" w:hAnsi="Calibri Bold" w:hint="default"/>
      </w:rPr>
    </w:lvl>
    <w:lvl w:ilvl="8" w:tplc="F92CB8A6" w:tentative="1">
      <w:start w:val="1"/>
      <w:numFmt w:val="bullet"/>
      <w:lvlText w:val="▪"/>
      <w:lvlJc w:val="left"/>
      <w:pPr>
        <w:tabs>
          <w:tab w:val="num" w:pos="6480"/>
        </w:tabs>
        <w:ind w:left="6480" w:hanging="360"/>
      </w:pPr>
      <w:rPr>
        <w:rFonts w:ascii="Calibri Bold" w:hAnsi="Calibri Bold" w:hint="default"/>
      </w:rPr>
    </w:lvl>
  </w:abstractNum>
  <w:abstractNum w:abstractNumId="31" w15:restartNumberingAfterBreak="0">
    <w:nsid w:val="643A6160"/>
    <w:multiLevelType w:val="hybridMultilevel"/>
    <w:tmpl w:val="43B014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5456770"/>
    <w:multiLevelType w:val="hybridMultilevel"/>
    <w:tmpl w:val="F0F452F2"/>
    <w:lvl w:ilvl="0" w:tplc="6C92BCE8">
      <w:start w:val="1"/>
      <w:numFmt w:val="bullet"/>
      <w:lvlText w:val="•"/>
      <w:lvlJc w:val="left"/>
      <w:pPr>
        <w:tabs>
          <w:tab w:val="num" w:pos="720"/>
        </w:tabs>
        <w:ind w:left="720" w:hanging="360"/>
      </w:pPr>
      <w:rPr>
        <w:rFonts w:ascii="Calibri Bold" w:hAnsi="Calibri Bold" w:hint="default"/>
      </w:rPr>
    </w:lvl>
    <w:lvl w:ilvl="1" w:tplc="C0806EB8">
      <w:start w:val="1"/>
      <w:numFmt w:val="bullet"/>
      <w:lvlText w:val="•"/>
      <w:lvlJc w:val="left"/>
      <w:pPr>
        <w:tabs>
          <w:tab w:val="num" w:pos="1440"/>
        </w:tabs>
        <w:ind w:left="1440" w:hanging="360"/>
      </w:pPr>
      <w:rPr>
        <w:rFonts w:ascii="Calibri Bold" w:hAnsi="Calibri Bold" w:hint="default"/>
      </w:rPr>
    </w:lvl>
    <w:lvl w:ilvl="2" w:tplc="F1C82188" w:tentative="1">
      <w:start w:val="1"/>
      <w:numFmt w:val="bullet"/>
      <w:lvlText w:val="•"/>
      <w:lvlJc w:val="left"/>
      <w:pPr>
        <w:tabs>
          <w:tab w:val="num" w:pos="2160"/>
        </w:tabs>
        <w:ind w:left="2160" w:hanging="360"/>
      </w:pPr>
      <w:rPr>
        <w:rFonts w:ascii="Calibri Bold" w:hAnsi="Calibri Bold" w:hint="default"/>
      </w:rPr>
    </w:lvl>
    <w:lvl w:ilvl="3" w:tplc="CFB83E56" w:tentative="1">
      <w:start w:val="1"/>
      <w:numFmt w:val="bullet"/>
      <w:lvlText w:val="•"/>
      <w:lvlJc w:val="left"/>
      <w:pPr>
        <w:tabs>
          <w:tab w:val="num" w:pos="2880"/>
        </w:tabs>
        <w:ind w:left="2880" w:hanging="360"/>
      </w:pPr>
      <w:rPr>
        <w:rFonts w:ascii="Calibri Bold" w:hAnsi="Calibri Bold" w:hint="default"/>
      </w:rPr>
    </w:lvl>
    <w:lvl w:ilvl="4" w:tplc="DCC6356C" w:tentative="1">
      <w:start w:val="1"/>
      <w:numFmt w:val="bullet"/>
      <w:lvlText w:val="•"/>
      <w:lvlJc w:val="left"/>
      <w:pPr>
        <w:tabs>
          <w:tab w:val="num" w:pos="3600"/>
        </w:tabs>
        <w:ind w:left="3600" w:hanging="360"/>
      </w:pPr>
      <w:rPr>
        <w:rFonts w:ascii="Calibri Bold" w:hAnsi="Calibri Bold" w:hint="default"/>
      </w:rPr>
    </w:lvl>
    <w:lvl w:ilvl="5" w:tplc="CF709100" w:tentative="1">
      <w:start w:val="1"/>
      <w:numFmt w:val="bullet"/>
      <w:lvlText w:val="•"/>
      <w:lvlJc w:val="left"/>
      <w:pPr>
        <w:tabs>
          <w:tab w:val="num" w:pos="4320"/>
        </w:tabs>
        <w:ind w:left="4320" w:hanging="360"/>
      </w:pPr>
      <w:rPr>
        <w:rFonts w:ascii="Calibri Bold" w:hAnsi="Calibri Bold" w:hint="default"/>
      </w:rPr>
    </w:lvl>
    <w:lvl w:ilvl="6" w:tplc="56EAA5EA" w:tentative="1">
      <w:start w:val="1"/>
      <w:numFmt w:val="bullet"/>
      <w:lvlText w:val="•"/>
      <w:lvlJc w:val="left"/>
      <w:pPr>
        <w:tabs>
          <w:tab w:val="num" w:pos="5040"/>
        </w:tabs>
        <w:ind w:left="5040" w:hanging="360"/>
      </w:pPr>
      <w:rPr>
        <w:rFonts w:ascii="Calibri Bold" w:hAnsi="Calibri Bold" w:hint="default"/>
      </w:rPr>
    </w:lvl>
    <w:lvl w:ilvl="7" w:tplc="828A8680" w:tentative="1">
      <w:start w:val="1"/>
      <w:numFmt w:val="bullet"/>
      <w:lvlText w:val="•"/>
      <w:lvlJc w:val="left"/>
      <w:pPr>
        <w:tabs>
          <w:tab w:val="num" w:pos="5760"/>
        </w:tabs>
        <w:ind w:left="5760" w:hanging="360"/>
      </w:pPr>
      <w:rPr>
        <w:rFonts w:ascii="Calibri Bold" w:hAnsi="Calibri Bold" w:hint="default"/>
      </w:rPr>
    </w:lvl>
    <w:lvl w:ilvl="8" w:tplc="4910645C"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67BB2B49"/>
    <w:multiLevelType w:val="hybridMultilevel"/>
    <w:tmpl w:val="819A5D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BF021FD"/>
    <w:multiLevelType w:val="hybridMultilevel"/>
    <w:tmpl w:val="5D866DFE"/>
    <w:lvl w:ilvl="0" w:tplc="10B8C3E4">
      <w:start w:val="1"/>
      <w:numFmt w:val="bullet"/>
      <w:lvlText w:val="▪"/>
      <w:lvlJc w:val="left"/>
      <w:pPr>
        <w:tabs>
          <w:tab w:val="num" w:pos="720"/>
        </w:tabs>
        <w:ind w:left="720" w:hanging="360"/>
      </w:pPr>
      <w:rPr>
        <w:rFonts w:ascii="Calibri Bold" w:hAnsi="Calibri Bold" w:hint="default"/>
      </w:rPr>
    </w:lvl>
    <w:lvl w:ilvl="1" w:tplc="ABCAEDBC" w:tentative="1">
      <w:start w:val="1"/>
      <w:numFmt w:val="bullet"/>
      <w:lvlText w:val="▪"/>
      <w:lvlJc w:val="left"/>
      <w:pPr>
        <w:tabs>
          <w:tab w:val="num" w:pos="1440"/>
        </w:tabs>
        <w:ind w:left="1440" w:hanging="360"/>
      </w:pPr>
      <w:rPr>
        <w:rFonts w:ascii="Calibri Bold" w:hAnsi="Calibri Bold" w:hint="default"/>
      </w:rPr>
    </w:lvl>
    <w:lvl w:ilvl="2" w:tplc="D9B8E3BE" w:tentative="1">
      <w:start w:val="1"/>
      <w:numFmt w:val="bullet"/>
      <w:lvlText w:val="▪"/>
      <w:lvlJc w:val="left"/>
      <w:pPr>
        <w:tabs>
          <w:tab w:val="num" w:pos="2160"/>
        </w:tabs>
        <w:ind w:left="2160" w:hanging="360"/>
      </w:pPr>
      <w:rPr>
        <w:rFonts w:ascii="Calibri Bold" w:hAnsi="Calibri Bold" w:hint="default"/>
      </w:rPr>
    </w:lvl>
    <w:lvl w:ilvl="3" w:tplc="B428155C" w:tentative="1">
      <w:start w:val="1"/>
      <w:numFmt w:val="bullet"/>
      <w:lvlText w:val="▪"/>
      <w:lvlJc w:val="left"/>
      <w:pPr>
        <w:tabs>
          <w:tab w:val="num" w:pos="2880"/>
        </w:tabs>
        <w:ind w:left="2880" w:hanging="360"/>
      </w:pPr>
      <w:rPr>
        <w:rFonts w:ascii="Calibri Bold" w:hAnsi="Calibri Bold" w:hint="default"/>
      </w:rPr>
    </w:lvl>
    <w:lvl w:ilvl="4" w:tplc="EA5A3632" w:tentative="1">
      <w:start w:val="1"/>
      <w:numFmt w:val="bullet"/>
      <w:lvlText w:val="▪"/>
      <w:lvlJc w:val="left"/>
      <w:pPr>
        <w:tabs>
          <w:tab w:val="num" w:pos="3600"/>
        </w:tabs>
        <w:ind w:left="3600" w:hanging="360"/>
      </w:pPr>
      <w:rPr>
        <w:rFonts w:ascii="Calibri Bold" w:hAnsi="Calibri Bold" w:hint="default"/>
      </w:rPr>
    </w:lvl>
    <w:lvl w:ilvl="5" w:tplc="98EE8120" w:tentative="1">
      <w:start w:val="1"/>
      <w:numFmt w:val="bullet"/>
      <w:lvlText w:val="▪"/>
      <w:lvlJc w:val="left"/>
      <w:pPr>
        <w:tabs>
          <w:tab w:val="num" w:pos="4320"/>
        </w:tabs>
        <w:ind w:left="4320" w:hanging="360"/>
      </w:pPr>
      <w:rPr>
        <w:rFonts w:ascii="Calibri Bold" w:hAnsi="Calibri Bold" w:hint="default"/>
      </w:rPr>
    </w:lvl>
    <w:lvl w:ilvl="6" w:tplc="35A45C18" w:tentative="1">
      <w:start w:val="1"/>
      <w:numFmt w:val="bullet"/>
      <w:lvlText w:val="▪"/>
      <w:lvlJc w:val="left"/>
      <w:pPr>
        <w:tabs>
          <w:tab w:val="num" w:pos="5040"/>
        </w:tabs>
        <w:ind w:left="5040" w:hanging="360"/>
      </w:pPr>
      <w:rPr>
        <w:rFonts w:ascii="Calibri Bold" w:hAnsi="Calibri Bold" w:hint="default"/>
      </w:rPr>
    </w:lvl>
    <w:lvl w:ilvl="7" w:tplc="A11C5F38" w:tentative="1">
      <w:start w:val="1"/>
      <w:numFmt w:val="bullet"/>
      <w:lvlText w:val="▪"/>
      <w:lvlJc w:val="left"/>
      <w:pPr>
        <w:tabs>
          <w:tab w:val="num" w:pos="5760"/>
        </w:tabs>
        <w:ind w:left="5760" w:hanging="360"/>
      </w:pPr>
      <w:rPr>
        <w:rFonts w:ascii="Calibri Bold" w:hAnsi="Calibri Bold" w:hint="default"/>
      </w:rPr>
    </w:lvl>
    <w:lvl w:ilvl="8" w:tplc="3D204E58"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6CA96027"/>
    <w:multiLevelType w:val="hybridMultilevel"/>
    <w:tmpl w:val="1C02CFB2"/>
    <w:lvl w:ilvl="0" w:tplc="7EDC22EE">
      <w:start w:val="1"/>
      <w:numFmt w:val="bullet"/>
      <w:lvlText w:val="▪"/>
      <w:lvlJc w:val="left"/>
      <w:pPr>
        <w:tabs>
          <w:tab w:val="num" w:pos="720"/>
        </w:tabs>
        <w:ind w:left="720" w:hanging="360"/>
      </w:pPr>
      <w:rPr>
        <w:rFonts w:ascii="Calibri Bold" w:hAnsi="Calibri Bold" w:hint="default"/>
      </w:rPr>
    </w:lvl>
    <w:lvl w:ilvl="1" w:tplc="4B5690B2" w:tentative="1">
      <w:start w:val="1"/>
      <w:numFmt w:val="bullet"/>
      <w:lvlText w:val="▪"/>
      <w:lvlJc w:val="left"/>
      <w:pPr>
        <w:tabs>
          <w:tab w:val="num" w:pos="1440"/>
        </w:tabs>
        <w:ind w:left="1440" w:hanging="360"/>
      </w:pPr>
      <w:rPr>
        <w:rFonts w:ascii="Calibri Bold" w:hAnsi="Calibri Bold" w:hint="default"/>
      </w:rPr>
    </w:lvl>
    <w:lvl w:ilvl="2" w:tplc="89B20224" w:tentative="1">
      <w:start w:val="1"/>
      <w:numFmt w:val="bullet"/>
      <w:lvlText w:val="▪"/>
      <w:lvlJc w:val="left"/>
      <w:pPr>
        <w:tabs>
          <w:tab w:val="num" w:pos="2160"/>
        </w:tabs>
        <w:ind w:left="2160" w:hanging="360"/>
      </w:pPr>
      <w:rPr>
        <w:rFonts w:ascii="Calibri Bold" w:hAnsi="Calibri Bold" w:hint="default"/>
      </w:rPr>
    </w:lvl>
    <w:lvl w:ilvl="3" w:tplc="89562B1C" w:tentative="1">
      <w:start w:val="1"/>
      <w:numFmt w:val="bullet"/>
      <w:lvlText w:val="▪"/>
      <w:lvlJc w:val="left"/>
      <w:pPr>
        <w:tabs>
          <w:tab w:val="num" w:pos="2880"/>
        </w:tabs>
        <w:ind w:left="2880" w:hanging="360"/>
      </w:pPr>
      <w:rPr>
        <w:rFonts w:ascii="Calibri Bold" w:hAnsi="Calibri Bold" w:hint="default"/>
      </w:rPr>
    </w:lvl>
    <w:lvl w:ilvl="4" w:tplc="5ED208CE" w:tentative="1">
      <w:start w:val="1"/>
      <w:numFmt w:val="bullet"/>
      <w:lvlText w:val="▪"/>
      <w:lvlJc w:val="left"/>
      <w:pPr>
        <w:tabs>
          <w:tab w:val="num" w:pos="3600"/>
        </w:tabs>
        <w:ind w:left="3600" w:hanging="360"/>
      </w:pPr>
      <w:rPr>
        <w:rFonts w:ascii="Calibri Bold" w:hAnsi="Calibri Bold" w:hint="default"/>
      </w:rPr>
    </w:lvl>
    <w:lvl w:ilvl="5" w:tplc="2788F85C" w:tentative="1">
      <w:start w:val="1"/>
      <w:numFmt w:val="bullet"/>
      <w:lvlText w:val="▪"/>
      <w:lvlJc w:val="left"/>
      <w:pPr>
        <w:tabs>
          <w:tab w:val="num" w:pos="4320"/>
        </w:tabs>
        <w:ind w:left="4320" w:hanging="360"/>
      </w:pPr>
      <w:rPr>
        <w:rFonts w:ascii="Calibri Bold" w:hAnsi="Calibri Bold" w:hint="default"/>
      </w:rPr>
    </w:lvl>
    <w:lvl w:ilvl="6" w:tplc="961897FC" w:tentative="1">
      <w:start w:val="1"/>
      <w:numFmt w:val="bullet"/>
      <w:lvlText w:val="▪"/>
      <w:lvlJc w:val="left"/>
      <w:pPr>
        <w:tabs>
          <w:tab w:val="num" w:pos="5040"/>
        </w:tabs>
        <w:ind w:left="5040" w:hanging="360"/>
      </w:pPr>
      <w:rPr>
        <w:rFonts w:ascii="Calibri Bold" w:hAnsi="Calibri Bold" w:hint="default"/>
      </w:rPr>
    </w:lvl>
    <w:lvl w:ilvl="7" w:tplc="30825A84" w:tentative="1">
      <w:start w:val="1"/>
      <w:numFmt w:val="bullet"/>
      <w:lvlText w:val="▪"/>
      <w:lvlJc w:val="left"/>
      <w:pPr>
        <w:tabs>
          <w:tab w:val="num" w:pos="5760"/>
        </w:tabs>
        <w:ind w:left="5760" w:hanging="360"/>
      </w:pPr>
      <w:rPr>
        <w:rFonts w:ascii="Calibri Bold" w:hAnsi="Calibri Bold" w:hint="default"/>
      </w:rPr>
    </w:lvl>
    <w:lvl w:ilvl="8" w:tplc="E5A0F0D4"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6CB95350"/>
    <w:multiLevelType w:val="hybridMultilevel"/>
    <w:tmpl w:val="F9CCBB9C"/>
    <w:lvl w:ilvl="0" w:tplc="F51E311E">
      <w:start w:val="1"/>
      <w:numFmt w:val="bullet"/>
      <w:lvlText w:val="▪"/>
      <w:lvlJc w:val="left"/>
      <w:pPr>
        <w:tabs>
          <w:tab w:val="num" w:pos="720"/>
        </w:tabs>
        <w:ind w:left="720" w:hanging="360"/>
      </w:pPr>
      <w:rPr>
        <w:rFonts w:ascii="Calibri Bold" w:hAnsi="Calibri Bold" w:hint="default"/>
      </w:rPr>
    </w:lvl>
    <w:lvl w:ilvl="1" w:tplc="A5228B3C" w:tentative="1">
      <w:start w:val="1"/>
      <w:numFmt w:val="bullet"/>
      <w:lvlText w:val="▪"/>
      <w:lvlJc w:val="left"/>
      <w:pPr>
        <w:tabs>
          <w:tab w:val="num" w:pos="1440"/>
        </w:tabs>
        <w:ind w:left="1440" w:hanging="360"/>
      </w:pPr>
      <w:rPr>
        <w:rFonts w:ascii="Calibri Bold" w:hAnsi="Calibri Bold" w:hint="default"/>
      </w:rPr>
    </w:lvl>
    <w:lvl w:ilvl="2" w:tplc="07D6E014" w:tentative="1">
      <w:start w:val="1"/>
      <w:numFmt w:val="bullet"/>
      <w:lvlText w:val="▪"/>
      <w:lvlJc w:val="left"/>
      <w:pPr>
        <w:tabs>
          <w:tab w:val="num" w:pos="2160"/>
        </w:tabs>
        <w:ind w:left="2160" w:hanging="360"/>
      </w:pPr>
      <w:rPr>
        <w:rFonts w:ascii="Calibri Bold" w:hAnsi="Calibri Bold" w:hint="default"/>
      </w:rPr>
    </w:lvl>
    <w:lvl w:ilvl="3" w:tplc="E57430D2" w:tentative="1">
      <w:start w:val="1"/>
      <w:numFmt w:val="bullet"/>
      <w:lvlText w:val="▪"/>
      <w:lvlJc w:val="left"/>
      <w:pPr>
        <w:tabs>
          <w:tab w:val="num" w:pos="2880"/>
        </w:tabs>
        <w:ind w:left="2880" w:hanging="360"/>
      </w:pPr>
      <w:rPr>
        <w:rFonts w:ascii="Calibri Bold" w:hAnsi="Calibri Bold" w:hint="default"/>
      </w:rPr>
    </w:lvl>
    <w:lvl w:ilvl="4" w:tplc="4CD01670" w:tentative="1">
      <w:start w:val="1"/>
      <w:numFmt w:val="bullet"/>
      <w:lvlText w:val="▪"/>
      <w:lvlJc w:val="left"/>
      <w:pPr>
        <w:tabs>
          <w:tab w:val="num" w:pos="3600"/>
        </w:tabs>
        <w:ind w:left="3600" w:hanging="360"/>
      </w:pPr>
      <w:rPr>
        <w:rFonts w:ascii="Calibri Bold" w:hAnsi="Calibri Bold" w:hint="default"/>
      </w:rPr>
    </w:lvl>
    <w:lvl w:ilvl="5" w:tplc="31D4E7D6" w:tentative="1">
      <w:start w:val="1"/>
      <w:numFmt w:val="bullet"/>
      <w:lvlText w:val="▪"/>
      <w:lvlJc w:val="left"/>
      <w:pPr>
        <w:tabs>
          <w:tab w:val="num" w:pos="4320"/>
        </w:tabs>
        <w:ind w:left="4320" w:hanging="360"/>
      </w:pPr>
      <w:rPr>
        <w:rFonts w:ascii="Calibri Bold" w:hAnsi="Calibri Bold" w:hint="default"/>
      </w:rPr>
    </w:lvl>
    <w:lvl w:ilvl="6" w:tplc="9BB64506" w:tentative="1">
      <w:start w:val="1"/>
      <w:numFmt w:val="bullet"/>
      <w:lvlText w:val="▪"/>
      <w:lvlJc w:val="left"/>
      <w:pPr>
        <w:tabs>
          <w:tab w:val="num" w:pos="5040"/>
        </w:tabs>
        <w:ind w:left="5040" w:hanging="360"/>
      </w:pPr>
      <w:rPr>
        <w:rFonts w:ascii="Calibri Bold" w:hAnsi="Calibri Bold" w:hint="default"/>
      </w:rPr>
    </w:lvl>
    <w:lvl w:ilvl="7" w:tplc="6D90971A" w:tentative="1">
      <w:start w:val="1"/>
      <w:numFmt w:val="bullet"/>
      <w:lvlText w:val="▪"/>
      <w:lvlJc w:val="left"/>
      <w:pPr>
        <w:tabs>
          <w:tab w:val="num" w:pos="5760"/>
        </w:tabs>
        <w:ind w:left="5760" w:hanging="360"/>
      </w:pPr>
      <w:rPr>
        <w:rFonts w:ascii="Calibri Bold" w:hAnsi="Calibri Bold" w:hint="default"/>
      </w:rPr>
    </w:lvl>
    <w:lvl w:ilvl="8" w:tplc="49D4BDD2"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6ECA1884"/>
    <w:multiLevelType w:val="hybridMultilevel"/>
    <w:tmpl w:val="54F0F4C8"/>
    <w:lvl w:ilvl="0" w:tplc="3C8E6ED8">
      <w:start w:val="1"/>
      <w:numFmt w:val="bullet"/>
      <w:lvlText w:val="▪"/>
      <w:lvlJc w:val="left"/>
      <w:pPr>
        <w:tabs>
          <w:tab w:val="num" w:pos="720"/>
        </w:tabs>
        <w:ind w:left="720" w:hanging="360"/>
      </w:pPr>
      <w:rPr>
        <w:rFonts w:ascii="Calibri Bold" w:hAnsi="Calibri Bold" w:hint="default"/>
      </w:rPr>
    </w:lvl>
    <w:lvl w:ilvl="1" w:tplc="B87E62A4" w:tentative="1">
      <w:start w:val="1"/>
      <w:numFmt w:val="bullet"/>
      <w:lvlText w:val="▪"/>
      <w:lvlJc w:val="left"/>
      <w:pPr>
        <w:tabs>
          <w:tab w:val="num" w:pos="1440"/>
        </w:tabs>
        <w:ind w:left="1440" w:hanging="360"/>
      </w:pPr>
      <w:rPr>
        <w:rFonts w:ascii="Calibri Bold" w:hAnsi="Calibri Bold" w:hint="default"/>
      </w:rPr>
    </w:lvl>
    <w:lvl w:ilvl="2" w:tplc="B0D211F2" w:tentative="1">
      <w:start w:val="1"/>
      <w:numFmt w:val="bullet"/>
      <w:lvlText w:val="▪"/>
      <w:lvlJc w:val="left"/>
      <w:pPr>
        <w:tabs>
          <w:tab w:val="num" w:pos="2160"/>
        </w:tabs>
        <w:ind w:left="2160" w:hanging="360"/>
      </w:pPr>
      <w:rPr>
        <w:rFonts w:ascii="Calibri Bold" w:hAnsi="Calibri Bold" w:hint="default"/>
      </w:rPr>
    </w:lvl>
    <w:lvl w:ilvl="3" w:tplc="D9B0E01E" w:tentative="1">
      <w:start w:val="1"/>
      <w:numFmt w:val="bullet"/>
      <w:lvlText w:val="▪"/>
      <w:lvlJc w:val="left"/>
      <w:pPr>
        <w:tabs>
          <w:tab w:val="num" w:pos="2880"/>
        </w:tabs>
        <w:ind w:left="2880" w:hanging="360"/>
      </w:pPr>
      <w:rPr>
        <w:rFonts w:ascii="Calibri Bold" w:hAnsi="Calibri Bold" w:hint="default"/>
      </w:rPr>
    </w:lvl>
    <w:lvl w:ilvl="4" w:tplc="656EB2B0" w:tentative="1">
      <w:start w:val="1"/>
      <w:numFmt w:val="bullet"/>
      <w:lvlText w:val="▪"/>
      <w:lvlJc w:val="left"/>
      <w:pPr>
        <w:tabs>
          <w:tab w:val="num" w:pos="3600"/>
        </w:tabs>
        <w:ind w:left="3600" w:hanging="360"/>
      </w:pPr>
      <w:rPr>
        <w:rFonts w:ascii="Calibri Bold" w:hAnsi="Calibri Bold" w:hint="default"/>
      </w:rPr>
    </w:lvl>
    <w:lvl w:ilvl="5" w:tplc="9C1A236A" w:tentative="1">
      <w:start w:val="1"/>
      <w:numFmt w:val="bullet"/>
      <w:lvlText w:val="▪"/>
      <w:lvlJc w:val="left"/>
      <w:pPr>
        <w:tabs>
          <w:tab w:val="num" w:pos="4320"/>
        </w:tabs>
        <w:ind w:left="4320" w:hanging="360"/>
      </w:pPr>
      <w:rPr>
        <w:rFonts w:ascii="Calibri Bold" w:hAnsi="Calibri Bold" w:hint="default"/>
      </w:rPr>
    </w:lvl>
    <w:lvl w:ilvl="6" w:tplc="1F94D3BC" w:tentative="1">
      <w:start w:val="1"/>
      <w:numFmt w:val="bullet"/>
      <w:lvlText w:val="▪"/>
      <w:lvlJc w:val="left"/>
      <w:pPr>
        <w:tabs>
          <w:tab w:val="num" w:pos="5040"/>
        </w:tabs>
        <w:ind w:left="5040" w:hanging="360"/>
      </w:pPr>
      <w:rPr>
        <w:rFonts w:ascii="Calibri Bold" w:hAnsi="Calibri Bold" w:hint="default"/>
      </w:rPr>
    </w:lvl>
    <w:lvl w:ilvl="7" w:tplc="8B14F214" w:tentative="1">
      <w:start w:val="1"/>
      <w:numFmt w:val="bullet"/>
      <w:lvlText w:val="▪"/>
      <w:lvlJc w:val="left"/>
      <w:pPr>
        <w:tabs>
          <w:tab w:val="num" w:pos="5760"/>
        </w:tabs>
        <w:ind w:left="5760" w:hanging="360"/>
      </w:pPr>
      <w:rPr>
        <w:rFonts w:ascii="Calibri Bold" w:hAnsi="Calibri Bold" w:hint="default"/>
      </w:rPr>
    </w:lvl>
    <w:lvl w:ilvl="8" w:tplc="96863F54" w:tentative="1">
      <w:start w:val="1"/>
      <w:numFmt w:val="bullet"/>
      <w:lvlText w:val="▪"/>
      <w:lvlJc w:val="left"/>
      <w:pPr>
        <w:tabs>
          <w:tab w:val="num" w:pos="6480"/>
        </w:tabs>
        <w:ind w:left="6480" w:hanging="360"/>
      </w:pPr>
      <w:rPr>
        <w:rFonts w:ascii="Calibri Bold" w:hAnsi="Calibri Bold" w:hint="default"/>
      </w:rPr>
    </w:lvl>
  </w:abstractNum>
  <w:abstractNum w:abstractNumId="38" w15:restartNumberingAfterBreak="0">
    <w:nsid w:val="6EE22B5C"/>
    <w:multiLevelType w:val="hybridMultilevel"/>
    <w:tmpl w:val="56F6B4FC"/>
    <w:lvl w:ilvl="0" w:tplc="CF301D5E">
      <w:start w:val="1"/>
      <w:numFmt w:val="bullet"/>
      <w:lvlText w:val=""/>
      <w:lvlJc w:val="left"/>
      <w:pPr>
        <w:tabs>
          <w:tab w:val="num" w:pos="720"/>
        </w:tabs>
        <w:ind w:left="720" w:hanging="360"/>
      </w:pPr>
      <w:rPr>
        <w:rFonts w:ascii="Wingdings" w:hAnsi="Wingdings" w:hint="default"/>
      </w:rPr>
    </w:lvl>
    <w:lvl w:ilvl="1" w:tplc="EAB60382">
      <w:start w:val="1"/>
      <w:numFmt w:val="bullet"/>
      <w:lvlText w:val=""/>
      <w:lvlJc w:val="left"/>
      <w:pPr>
        <w:tabs>
          <w:tab w:val="num" w:pos="1440"/>
        </w:tabs>
        <w:ind w:left="1440" w:hanging="360"/>
      </w:pPr>
      <w:rPr>
        <w:rFonts w:ascii="Wingdings" w:hAnsi="Wingdings" w:hint="default"/>
      </w:rPr>
    </w:lvl>
    <w:lvl w:ilvl="2" w:tplc="F2ECE35E" w:tentative="1">
      <w:start w:val="1"/>
      <w:numFmt w:val="bullet"/>
      <w:lvlText w:val=""/>
      <w:lvlJc w:val="left"/>
      <w:pPr>
        <w:tabs>
          <w:tab w:val="num" w:pos="2160"/>
        </w:tabs>
        <w:ind w:left="2160" w:hanging="360"/>
      </w:pPr>
      <w:rPr>
        <w:rFonts w:ascii="Wingdings" w:hAnsi="Wingdings" w:hint="default"/>
      </w:rPr>
    </w:lvl>
    <w:lvl w:ilvl="3" w:tplc="1F7E6B96" w:tentative="1">
      <w:start w:val="1"/>
      <w:numFmt w:val="bullet"/>
      <w:lvlText w:val=""/>
      <w:lvlJc w:val="left"/>
      <w:pPr>
        <w:tabs>
          <w:tab w:val="num" w:pos="2880"/>
        </w:tabs>
        <w:ind w:left="2880" w:hanging="360"/>
      </w:pPr>
      <w:rPr>
        <w:rFonts w:ascii="Wingdings" w:hAnsi="Wingdings" w:hint="default"/>
      </w:rPr>
    </w:lvl>
    <w:lvl w:ilvl="4" w:tplc="C242F944" w:tentative="1">
      <w:start w:val="1"/>
      <w:numFmt w:val="bullet"/>
      <w:lvlText w:val=""/>
      <w:lvlJc w:val="left"/>
      <w:pPr>
        <w:tabs>
          <w:tab w:val="num" w:pos="3600"/>
        </w:tabs>
        <w:ind w:left="3600" w:hanging="360"/>
      </w:pPr>
      <w:rPr>
        <w:rFonts w:ascii="Wingdings" w:hAnsi="Wingdings" w:hint="default"/>
      </w:rPr>
    </w:lvl>
    <w:lvl w:ilvl="5" w:tplc="58FE9AD6" w:tentative="1">
      <w:start w:val="1"/>
      <w:numFmt w:val="bullet"/>
      <w:lvlText w:val=""/>
      <w:lvlJc w:val="left"/>
      <w:pPr>
        <w:tabs>
          <w:tab w:val="num" w:pos="4320"/>
        </w:tabs>
        <w:ind w:left="4320" w:hanging="360"/>
      </w:pPr>
      <w:rPr>
        <w:rFonts w:ascii="Wingdings" w:hAnsi="Wingdings" w:hint="default"/>
      </w:rPr>
    </w:lvl>
    <w:lvl w:ilvl="6" w:tplc="9E4C5BA6" w:tentative="1">
      <w:start w:val="1"/>
      <w:numFmt w:val="bullet"/>
      <w:lvlText w:val=""/>
      <w:lvlJc w:val="left"/>
      <w:pPr>
        <w:tabs>
          <w:tab w:val="num" w:pos="5040"/>
        </w:tabs>
        <w:ind w:left="5040" w:hanging="360"/>
      </w:pPr>
      <w:rPr>
        <w:rFonts w:ascii="Wingdings" w:hAnsi="Wingdings" w:hint="default"/>
      </w:rPr>
    </w:lvl>
    <w:lvl w:ilvl="7" w:tplc="8AD0AF4A" w:tentative="1">
      <w:start w:val="1"/>
      <w:numFmt w:val="bullet"/>
      <w:lvlText w:val=""/>
      <w:lvlJc w:val="left"/>
      <w:pPr>
        <w:tabs>
          <w:tab w:val="num" w:pos="5760"/>
        </w:tabs>
        <w:ind w:left="5760" w:hanging="360"/>
      </w:pPr>
      <w:rPr>
        <w:rFonts w:ascii="Wingdings" w:hAnsi="Wingdings" w:hint="default"/>
      </w:rPr>
    </w:lvl>
    <w:lvl w:ilvl="8" w:tplc="59C070C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1"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53C3F7A"/>
    <w:multiLevelType w:val="hybridMultilevel"/>
    <w:tmpl w:val="B9FEF4C0"/>
    <w:lvl w:ilvl="0" w:tplc="32F43322">
      <w:start w:val="1"/>
      <w:numFmt w:val="bullet"/>
      <w:lvlText w:val="▪"/>
      <w:lvlJc w:val="left"/>
      <w:pPr>
        <w:tabs>
          <w:tab w:val="num" w:pos="720"/>
        </w:tabs>
        <w:ind w:left="720" w:hanging="360"/>
      </w:pPr>
      <w:rPr>
        <w:rFonts w:ascii="Calibri Bold" w:hAnsi="Calibri Bold" w:hint="default"/>
      </w:rPr>
    </w:lvl>
    <w:lvl w:ilvl="1" w:tplc="2A22B2F2" w:tentative="1">
      <w:start w:val="1"/>
      <w:numFmt w:val="bullet"/>
      <w:lvlText w:val="▪"/>
      <w:lvlJc w:val="left"/>
      <w:pPr>
        <w:tabs>
          <w:tab w:val="num" w:pos="1440"/>
        </w:tabs>
        <w:ind w:left="1440" w:hanging="360"/>
      </w:pPr>
      <w:rPr>
        <w:rFonts w:ascii="Calibri Bold" w:hAnsi="Calibri Bold" w:hint="default"/>
      </w:rPr>
    </w:lvl>
    <w:lvl w:ilvl="2" w:tplc="A27C181C" w:tentative="1">
      <w:start w:val="1"/>
      <w:numFmt w:val="bullet"/>
      <w:lvlText w:val="▪"/>
      <w:lvlJc w:val="left"/>
      <w:pPr>
        <w:tabs>
          <w:tab w:val="num" w:pos="2160"/>
        </w:tabs>
        <w:ind w:left="2160" w:hanging="360"/>
      </w:pPr>
      <w:rPr>
        <w:rFonts w:ascii="Calibri Bold" w:hAnsi="Calibri Bold" w:hint="default"/>
      </w:rPr>
    </w:lvl>
    <w:lvl w:ilvl="3" w:tplc="32A687A0" w:tentative="1">
      <w:start w:val="1"/>
      <w:numFmt w:val="bullet"/>
      <w:lvlText w:val="▪"/>
      <w:lvlJc w:val="left"/>
      <w:pPr>
        <w:tabs>
          <w:tab w:val="num" w:pos="2880"/>
        </w:tabs>
        <w:ind w:left="2880" w:hanging="360"/>
      </w:pPr>
      <w:rPr>
        <w:rFonts w:ascii="Calibri Bold" w:hAnsi="Calibri Bold" w:hint="default"/>
      </w:rPr>
    </w:lvl>
    <w:lvl w:ilvl="4" w:tplc="7C0699F6" w:tentative="1">
      <w:start w:val="1"/>
      <w:numFmt w:val="bullet"/>
      <w:lvlText w:val="▪"/>
      <w:lvlJc w:val="left"/>
      <w:pPr>
        <w:tabs>
          <w:tab w:val="num" w:pos="3600"/>
        </w:tabs>
        <w:ind w:left="3600" w:hanging="360"/>
      </w:pPr>
      <w:rPr>
        <w:rFonts w:ascii="Calibri Bold" w:hAnsi="Calibri Bold" w:hint="default"/>
      </w:rPr>
    </w:lvl>
    <w:lvl w:ilvl="5" w:tplc="E3F2693A" w:tentative="1">
      <w:start w:val="1"/>
      <w:numFmt w:val="bullet"/>
      <w:lvlText w:val="▪"/>
      <w:lvlJc w:val="left"/>
      <w:pPr>
        <w:tabs>
          <w:tab w:val="num" w:pos="4320"/>
        </w:tabs>
        <w:ind w:left="4320" w:hanging="360"/>
      </w:pPr>
      <w:rPr>
        <w:rFonts w:ascii="Calibri Bold" w:hAnsi="Calibri Bold" w:hint="default"/>
      </w:rPr>
    </w:lvl>
    <w:lvl w:ilvl="6" w:tplc="481CAD06" w:tentative="1">
      <w:start w:val="1"/>
      <w:numFmt w:val="bullet"/>
      <w:lvlText w:val="▪"/>
      <w:lvlJc w:val="left"/>
      <w:pPr>
        <w:tabs>
          <w:tab w:val="num" w:pos="5040"/>
        </w:tabs>
        <w:ind w:left="5040" w:hanging="360"/>
      </w:pPr>
      <w:rPr>
        <w:rFonts w:ascii="Calibri Bold" w:hAnsi="Calibri Bold" w:hint="default"/>
      </w:rPr>
    </w:lvl>
    <w:lvl w:ilvl="7" w:tplc="72524AB8" w:tentative="1">
      <w:start w:val="1"/>
      <w:numFmt w:val="bullet"/>
      <w:lvlText w:val="▪"/>
      <w:lvlJc w:val="left"/>
      <w:pPr>
        <w:tabs>
          <w:tab w:val="num" w:pos="5760"/>
        </w:tabs>
        <w:ind w:left="5760" w:hanging="360"/>
      </w:pPr>
      <w:rPr>
        <w:rFonts w:ascii="Calibri Bold" w:hAnsi="Calibri Bold" w:hint="default"/>
      </w:rPr>
    </w:lvl>
    <w:lvl w:ilvl="8" w:tplc="019AD16E" w:tentative="1">
      <w:start w:val="1"/>
      <w:numFmt w:val="bullet"/>
      <w:lvlText w:val="▪"/>
      <w:lvlJc w:val="left"/>
      <w:pPr>
        <w:tabs>
          <w:tab w:val="num" w:pos="6480"/>
        </w:tabs>
        <w:ind w:left="6480" w:hanging="360"/>
      </w:pPr>
      <w:rPr>
        <w:rFonts w:ascii="Calibri Bold" w:hAnsi="Calibri Bold" w:hint="default"/>
      </w:rPr>
    </w:lvl>
  </w:abstractNum>
  <w:abstractNum w:abstractNumId="43" w15:restartNumberingAfterBreak="0">
    <w:nsid w:val="76125FEC"/>
    <w:multiLevelType w:val="hybridMultilevel"/>
    <w:tmpl w:val="5038F410"/>
    <w:lvl w:ilvl="0" w:tplc="935E177C">
      <w:start w:val="1"/>
      <w:numFmt w:val="bullet"/>
      <w:lvlText w:val=""/>
      <w:lvlJc w:val="left"/>
      <w:pPr>
        <w:tabs>
          <w:tab w:val="num" w:pos="720"/>
        </w:tabs>
        <w:ind w:left="720" w:hanging="360"/>
      </w:pPr>
      <w:rPr>
        <w:rFonts w:ascii="Wingdings" w:hAnsi="Wingdings" w:hint="default"/>
      </w:rPr>
    </w:lvl>
    <w:lvl w:ilvl="1" w:tplc="74E26410" w:tentative="1">
      <w:start w:val="1"/>
      <w:numFmt w:val="bullet"/>
      <w:lvlText w:val=""/>
      <w:lvlJc w:val="left"/>
      <w:pPr>
        <w:tabs>
          <w:tab w:val="num" w:pos="1440"/>
        </w:tabs>
        <w:ind w:left="1440" w:hanging="360"/>
      </w:pPr>
      <w:rPr>
        <w:rFonts w:ascii="Wingdings" w:hAnsi="Wingdings" w:hint="default"/>
      </w:rPr>
    </w:lvl>
    <w:lvl w:ilvl="2" w:tplc="3686FEC6" w:tentative="1">
      <w:start w:val="1"/>
      <w:numFmt w:val="bullet"/>
      <w:lvlText w:val=""/>
      <w:lvlJc w:val="left"/>
      <w:pPr>
        <w:tabs>
          <w:tab w:val="num" w:pos="2160"/>
        </w:tabs>
        <w:ind w:left="2160" w:hanging="360"/>
      </w:pPr>
      <w:rPr>
        <w:rFonts w:ascii="Wingdings" w:hAnsi="Wingdings" w:hint="default"/>
      </w:rPr>
    </w:lvl>
    <w:lvl w:ilvl="3" w:tplc="83E42776" w:tentative="1">
      <w:start w:val="1"/>
      <w:numFmt w:val="bullet"/>
      <w:lvlText w:val=""/>
      <w:lvlJc w:val="left"/>
      <w:pPr>
        <w:tabs>
          <w:tab w:val="num" w:pos="2880"/>
        </w:tabs>
        <w:ind w:left="2880" w:hanging="360"/>
      </w:pPr>
      <w:rPr>
        <w:rFonts w:ascii="Wingdings" w:hAnsi="Wingdings" w:hint="default"/>
      </w:rPr>
    </w:lvl>
    <w:lvl w:ilvl="4" w:tplc="43080D62" w:tentative="1">
      <w:start w:val="1"/>
      <w:numFmt w:val="bullet"/>
      <w:lvlText w:val=""/>
      <w:lvlJc w:val="left"/>
      <w:pPr>
        <w:tabs>
          <w:tab w:val="num" w:pos="3600"/>
        </w:tabs>
        <w:ind w:left="3600" w:hanging="360"/>
      </w:pPr>
      <w:rPr>
        <w:rFonts w:ascii="Wingdings" w:hAnsi="Wingdings" w:hint="default"/>
      </w:rPr>
    </w:lvl>
    <w:lvl w:ilvl="5" w:tplc="E31E7DCA" w:tentative="1">
      <w:start w:val="1"/>
      <w:numFmt w:val="bullet"/>
      <w:lvlText w:val=""/>
      <w:lvlJc w:val="left"/>
      <w:pPr>
        <w:tabs>
          <w:tab w:val="num" w:pos="4320"/>
        </w:tabs>
        <w:ind w:left="4320" w:hanging="360"/>
      </w:pPr>
      <w:rPr>
        <w:rFonts w:ascii="Wingdings" w:hAnsi="Wingdings" w:hint="default"/>
      </w:rPr>
    </w:lvl>
    <w:lvl w:ilvl="6" w:tplc="396894A8" w:tentative="1">
      <w:start w:val="1"/>
      <w:numFmt w:val="bullet"/>
      <w:lvlText w:val=""/>
      <w:lvlJc w:val="left"/>
      <w:pPr>
        <w:tabs>
          <w:tab w:val="num" w:pos="5040"/>
        </w:tabs>
        <w:ind w:left="5040" w:hanging="360"/>
      </w:pPr>
      <w:rPr>
        <w:rFonts w:ascii="Wingdings" w:hAnsi="Wingdings" w:hint="default"/>
      </w:rPr>
    </w:lvl>
    <w:lvl w:ilvl="7" w:tplc="7B6EC86C" w:tentative="1">
      <w:start w:val="1"/>
      <w:numFmt w:val="bullet"/>
      <w:lvlText w:val=""/>
      <w:lvlJc w:val="left"/>
      <w:pPr>
        <w:tabs>
          <w:tab w:val="num" w:pos="5760"/>
        </w:tabs>
        <w:ind w:left="5760" w:hanging="360"/>
      </w:pPr>
      <w:rPr>
        <w:rFonts w:ascii="Wingdings" w:hAnsi="Wingdings" w:hint="default"/>
      </w:rPr>
    </w:lvl>
    <w:lvl w:ilvl="8" w:tplc="5DC0FF36"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62B1D29"/>
    <w:multiLevelType w:val="hybridMultilevel"/>
    <w:tmpl w:val="D16A746E"/>
    <w:lvl w:ilvl="0" w:tplc="39F02ED0">
      <w:start w:val="1"/>
      <w:numFmt w:val="bullet"/>
      <w:lvlText w:val=""/>
      <w:lvlJc w:val="left"/>
      <w:pPr>
        <w:tabs>
          <w:tab w:val="num" w:pos="720"/>
        </w:tabs>
        <w:ind w:left="720" w:hanging="360"/>
      </w:pPr>
      <w:rPr>
        <w:rFonts w:ascii="Wingdings" w:hAnsi="Wingdings" w:hint="default"/>
      </w:rPr>
    </w:lvl>
    <w:lvl w:ilvl="1" w:tplc="5286515C" w:tentative="1">
      <w:start w:val="1"/>
      <w:numFmt w:val="bullet"/>
      <w:lvlText w:val=""/>
      <w:lvlJc w:val="left"/>
      <w:pPr>
        <w:tabs>
          <w:tab w:val="num" w:pos="1440"/>
        </w:tabs>
        <w:ind w:left="1440" w:hanging="360"/>
      </w:pPr>
      <w:rPr>
        <w:rFonts w:ascii="Wingdings" w:hAnsi="Wingdings" w:hint="default"/>
      </w:rPr>
    </w:lvl>
    <w:lvl w:ilvl="2" w:tplc="877AD730" w:tentative="1">
      <w:start w:val="1"/>
      <w:numFmt w:val="bullet"/>
      <w:lvlText w:val=""/>
      <w:lvlJc w:val="left"/>
      <w:pPr>
        <w:tabs>
          <w:tab w:val="num" w:pos="2160"/>
        </w:tabs>
        <w:ind w:left="2160" w:hanging="360"/>
      </w:pPr>
      <w:rPr>
        <w:rFonts w:ascii="Wingdings" w:hAnsi="Wingdings" w:hint="default"/>
      </w:rPr>
    </w:lvl>
    <w:lvl w:ilvl="3" w:tplc="03645F0E" w:tentative="1">
      <w:start w:val="1"/>
      <w:numFmt w:val="bullet"/>
      <w:lvlText w:val=""/>
      <w:lvlJc w:val="left"/>
      <w:pPr>
        <w:tabs>
          <w:tab w:val="num" w:pos="2880"/>
        </w:tabs>
        <w:ind w:left="2880" w:hanging="360"/>
      </w:pPr>
      <w:rPr>
        <w:rFonts w:ascii="Wingdings" w:hAnsi="Wingdings" w:hint="default"/>
      </w:rPr>
    </w:lvl>
    <w:lvl w:ilvl="4" w:tplc="FB4A0C74" w:tentative="1">
      <w:start w:val="1"/>
      <w:numFmt w:val="bullet"/>
      <w:lvlText w:val=""/>
      <w:lvlJc w:val="left"/>
      <w:pPr>
        <w:tabs>
          <w:tab w:val="num" w:pos="3600"/>
        </w:tabs>
        <w:ind w:left="3600" w:hanging="360"/>
      </w:pPr>
      <w:rPr>
        <w:rFonts w:ascii="Wingdings" w:hAnsi="Wingdings" w:hint="default"/>
      </w:rPr>
    </w:lvl>
    <w:lvl w:ilvl="5" w:tplc="105ACF8E" w:tentative="1">
      <w:start w:val="1"/>
      <w:numFmt w:val="bullet"/>
      <w:lvlText w:val=""/>
      <w:lvlJc w:val="left"/>
      <w:pPr>
        <w:tabs>
          <w:tab w:val="num" w:pos="4320"/>
        </w:tabs>
        <w:ind w:left="4320" w:hanging="360"/>
      </w:pPr>
      <w:rPr>
        <w:rFonts w:ascii="Wingdings" w:hAnsi="Wingdings" w:hint="default"/>
      </w:rPr>
    </w:lvl>
    <w:lvl w:ilvl="6" w:tplc="3752924E" w:tentative="1">
      <w:start w:val="1"/>
      <w:numFmt w:val="bullet"/>
      <w:lvlText w:val=""/>
      <w:lvlJc w:val="left"/>
      <w:pPr>
        <w:tabs>
          <w:tab w:val="num" w:pos="5040"/>
        </w:tabs>
        <w:ind w:left="5040" w:hanging="360"/>
      </w:pPr>
      <w:rPr>
        <w:rFonts w:ascii="Wingdings" w:hAnsi="Wingdings" w:hint="default"/>
      </w:rPr>
    </w:lvl>
    <w:lvl w:ilvl="7" w:tplc="2AA69B2C" w:tentative="1">
      <w:start w:val="1"/>
      <w:numFmt w:val="bullet"/>
      <w:lvlText w:val=""/>
      <w:lvlJc w:val="left"/>
      <w:pPr>
        <w:tabs>
          <w:tab w:val="num" w:pos="5760"/>
        </w:tabs>
        <w:ind w:left="5760" w:hanging="360"/>
      </w:pPr>
      <w:rPr>
        <w:rFonts w:ascii="Wingdings" w:hAnsi="Wingdings" w:hint="default"/>
      </w:rPr>
    </w:lvl>
    <w:lvl w:ilvl="8" w:tplc="7AA8171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6F56E2"/>
    <w:multiLevelType w:val="hybridMultilevel"/>
    <w:tmpl w:val="DD4659B4"/>
    <w:lvl w:ilvl="0" w:tplc="E2CC6080">
      <w:start w:val="1"/>
      <w:numFmt w:val="bullet"/>
      <w:lvlText w:val="▪"/>
      <w:lvlJc w:val="left"/>
      <w:pPr>
        <w:tabs>
          <w:tab w:val="num" w:pos="720"/>
        </w:tabs>
        <w:ind w:left="720" w:hanging="360"/>
      </w:pPr>
      <w:rPr>
        <w:rFonts w:ascii="Calibri Bold" w:hAnsi="Calibri Bold" w:hint="default"/>
      </w:rPr>
    </w:lvl>
    <w:lvl w:ilvl="1" w:tplc="80A0E3EA" w:tentative="1">
      <w:start w:val="1"/>
      <w:numFmt w:val="bullet"/>
      <w:lvlText w:val="▪"/>
      <w:lvlJc w:val="left"/>
      <w:pPr>
        <w:tabs>
          <w:tab w:val="num" w:pos="1440"/>
        </w:tabs>
        <w:ind w:left="1440" w:hanging="360"/>
      </w:pPr>
      <w:rPr>
        <w:rFonts w:ascii="Calibri Bold" w:hAnsi="Calibri Bold" w:hint="default"/>
      </w:rPr>
    </w:lvl>
    <w:lvl w:ilvl="2" w:tplc="3B02047C" w:tentative="1">
      <w:start w:val="1"/>
      <w:numFmt w:val="bullet"/>
      <w:lvlText w:val="▪"/>
      <w:lvlJc w:val="left"/>
      <w:pPr>
        <w:tabs>
          <w:tab w:val="num" w:pos="2160"/>
        </w:tabs>
        <w:ind w:left="2160" w:hanging="360"/>
      </w:pPr>
      <w:rPr>
        <w:rFonts w:ascii="Calibri Bold" w:hAnsi="Calibri Bold" w:hint="default"/>
      </w:rPr>
    </w:lvl>
    <w:lvl w:ilvl="3" w:tplc="6228ED32" w:tentative="1">
      <w:start w:val="1"/>
      <w:numFmt w:val="bullet"/>
      <w:lvlText w:val="▪"/>
      <w:lvlJc w:val="left"/>
      <w:pPr>
        <w:tabs>
          <w:tab w:val="num" w:pos="2880"/>
        </w:tabs>
        <w:ind w:left="2880" w:hanging="360"/>
      </w:pPr>
      <w:rPr>
        <w:rFonts w:ascii="Calibri Bold" w:hAnsi="Calibri Bold" w:hint="default"/>
      </w:rPr>
    </w:lvl>
    <w:lvl w:ilvl="4" w:tplc="492EDED4" w:tentative="1">
      <w:start w:val="1"/>
      <w:numFmt w:val="bullet"/>
      <w:lvlText w:val="▪"/>
      <w:lvlJc w:val="left"/>
      <w:pPr>
        <w:tabs>
          <w:tab w:val="num" w:pos="3600"/>
        </w:tabs>
        <w:ind w:left="3600" w:hanging="360"/>
      </w:pPr>
      <w:rPr>
        <w:rFonts w:ascii="Calibri Bold" w:hAnsi="Calibri Bold" w:hint="default"/>
      </w:rPr>
    </w:lvl>
    <w:lvl w:ilvl="5" w:tplc="0F1C28C6" w:tentative="1">
      <w:start w:val="1"/>
      <w:numFmt w:val="bullet"/>
      <w:lvlText w:val="▪"/>
      <w:lvlJc w:val="left"/>
      <w:pPr>
        <w:tabs>
          <w:tab w:val="num" w:pos="4320"/>
        </w:tabs>
        <w:ind w:left="4320" w:hanging="360"/>
      </w:pPr>
      <w:rPr>
        <w:rFonts w:ascii="Calibri Bold" w:hAnsi="Calibri Bold" w:hint="default"/>
      </w:rPr>
    </w:lvl>
    <w:lvl w:ilvl="6" w:tplc="B364B354" w:tentative="1">
      <w:start w:val="1"/>
      <w:numFmt w:val="bullet"/>
      <w:lvlText w:val="▪"/>
      <w:lvlJc w:val="left"/>
      <w:pPr>
        <w:tabs>
          <w:tab w:val="num" w:pos="5040"/>
        </w:tabs>
        <w:ind w:left="5040" w:hanging="360"/>
      </w:pPr>
      <w:rPr>
        <w:rFonts w:ascii="Calibri Bold" w:hAnsi="Calibri Bold" w:hint="default"/>
      </w:rPr>
    </w:lvl>
    <w:lvl w:ilvl="7" w:tplc="18A26364" w:tentative="1">
      <w:start w:val="1"/>
      <w:numFmt w:val="bullet"/>
      <w:lvlText w:val="▪"/>
      <w:lvlJc w:val="left"/>
      <w:pPr>
        <w:tabs>
          <w:tab w:val="num" w:pos="5760"/>
        </w:tabs>
        <w:ind w:left="5760" w:hanging="360"/>
      </w:pPr>
      <w:rPr>
        <w:rFonts w:ascii="Calibri Bold" w:hAnsi="Calibri Bold" w:hint="default"/>
      </w:rPr>
    </w:lvl>
    <w:lvl w:ilvl="8" w:tplc="76307142" w:tentative="1">
      <w:start w:val="1"/>
      <w:numFmt w:val="bullet"/>
      <w:lvlText w:val="▪"/>
      <w:lvlJc w:val="left"/>
      <w:pPr>
        <w:tabs>
          <w:tab w:val="num" w:pos="6480"/>
        </w:tabs>
        <w:ind w:left="6480" w:hanging="360"/>
      </w:pPr>
      <w:rPr>
        <w:rFonts w:ascii="Calibri Bold" w:hAnsi="Calibri Bold" w:hint="default"/>
      </w:rPr>
    </w:lvl>
  </w:abstractNum>
  <w:abstractNum w:abstractNumId="46" w15:restartNumberingAfterBreak="0">
    <w:nsid w:val="7E4449D1"/>
    <w:multiLevelType w:val="hybridMultilevel"/>
    <w:tmpl w:val="427015C2"/>
    <w:lvl w:ilvl="0" w:tplc="FE940BAA">
      <w:start w:val="1"/>
      <w:numFmt w:val="bullet"/>
      <w:lvlText w:val=""/>
      <w:lvlJc w:val="left"/>
      <w:pPr>
        <w:tabs>
          <w:tab w:val="num" w:pos="720"/>
        </w:tabs>
        <w:ind w:left="720" w:hanging="360"/>
      </w:pPr>
      <w:rPr>
        <w:rFonts w:ascii="Wingdings" w:hAnsi="Wingdings" w:hint="default"/>
      </w:rPr>
    </w:lvl>
    <w:lvl w:ilvl="1" w:tplc="BD3C3582" w:tentative="1">
      <w:start w:val="1"/>
      <w:numFmt w:val="bullet"/>
      <w:lvlText w:val=""/>
      <w:lvlJc w:val="left"/>
      <w:pPr>
        <w:tabs>
          <w:tab w:val="num" w:pos="1440"/>
        </w:tabs>
        <w:ind w:left="1440" w:hanging="360"/>
      </w:pPr>
      <w:rPr>
        <w:rFonts w:ascii="Wingdings" w:hAnsi="Wingdings" w:hint="default"/>
      </w:rPr>
    </w:lvl>
    <w:lvl w:ilvl="2" w:tplc="2ECA627E" w:tentative="1">
      <w:start w:val="1"/>
      <w:numFmt w:val="bullet"/>
      <w:lvlText w:val=""/>
      <w:lvlJc w:val="left"/>
      <w:pPr>
        <w:tabs>
          <w:tab w:val="num" w:pos="2160"/>
        </w:tabs>
        <w:ind w:left="2160" w:hanging="360"/>
      </w:pPr>
      <w:rPr>
        <w:rFonts w:ascii="Wingdings" w:hAnsi="Wingdings" w:hint="default"/>
      </w:rPr>
    </w:lvl>
    <w:lvl w:ilvl="3" w:tplc="EDE8840E" w:tentative="1">
      <w:start w:val="1"/>
      <w:numFmt w:val="bullet"/>
      <w:lvlText w:val=""/>
      <w:lvlJc w:val="left"/>
      <w:pPr>
        <w:tabs>
          <w:tab w:val="num" w:pos="2880"/>
        </w:tabs>
        <w:ind w:left="2880" w:hanging="360"/>
      </w:pPr>
      <w:rPr>
        <w:rFonts w:ascii="Wingdings" w:hAnsi="Wingdings" w:hint="default"/>
      </w:rPr>
    </w:lvl>
    <w:lvl w:ilvl="4" w:tplc="9238D6C6" w:tentative="1">
      <w:start w:val="1"/>
      <w:numFmt w:val="bullet"/>
      <w:lvlText w:val=""/>
      <w:lvlJc w:val="left"/>
      <w:pPr>
        <w:tabs>
          <w:tab w:val="num" w:pos="3600"/>
        </w:tabs>
        <w:ind w:left="3600" w:hanging="360"/>
      </w:pPr>
      <w:rPr>
        <w:rFonts w:ascii="Wingdings" w:hAnsi="Wingdings" w:hint="default"/>
      </w:rPr>
    </w:lvl>
    <w:lvl w:ilvl="5" w:tplc="04B0129C" w:tentative="1">
      <w:start w:val="1"/>
      <w:numFmt w:val="bullet"/>
      <w:lvlText w:val=""/>
      <w:lvlJc w:val="left"/>
      <w:pPr>
        <w:tabs>
          <w:tab w:val="num" w:pos="4320"/>
        </w:tabs>
        <w:ind w:left="4320" w:hanging="360"/>
      </w:pPr>
      <w:rPr>
        <w:rFonts w:ascii="Wingdings" w:hAnsi="Wingdings" w:hint="default"/>
      </w:rPr>
    </w:lvl>
    <w:lvl w:ilvl="6" w:tplc="430A4086" w:tentative="1">
      <w:start w:val="1"/>
      <w:numFmt w:val="bullet"/>
      <w:lvlText w:val=""/>
      <w:lvlJc w:val="left"/>
      <w:pPr>
        <w:tabs>
          <w:tab w:val="num" w:pos="5040"/>
        </w:tabs>
        <w:ind w:left="5040" w:hanging="360"/>
      </w:pPr>
      <w:rPr>
        <w:rFonts w:ascii="Wingdings" w:hAnsi="Wingdings" w:hint="default"/>
      </w:rPr>
    </w:lvl>
    <w:lvl w:ilvl="7" w:tplc="E69ECCC2" w:tentative="1">
      <w:start w:val="1"/>
      <w:numFmt w:val="bullet"/>
      <w:lvlText w:val=""/>
      <w:lvlJc w:val="left"/>
      <w:pPr>
        <w:tabs>
          <w:tab w:val="num" w:pos="5760"/>
        </w:tabs>
        <w:ind w:left="5760" w:hanging="360"/>
      </w:pPr>
      <w:rPr>
        <w:rFonts w:ascii="Wingdings" w:hAnsi="Wingdings" w:hint="default"/>
      </w:rPr>
    </w:lvl>
    <w:lvl w:ilvl="8" w:tplc="BE868E3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A35575"/>
    <w:multiLevelType w:val="hybridMultilevel"/>
    <w:tmpl w:val="3FE80FA2"/>
    <w:lvl w:ilvl="0" w:tplc="1E145C72">
      <w:start w:val="1"/>
      <w:numFmt w:val="bullet"/>
      <w:lvlText w:val="▪"/>
      <w:lvlJc w:val="left"/>
      <w:pPr>
        <w:tabs>
          <w:tab w:val="num" w:pos="720"/>
        </w:tabs>
        <w:ind w:left="720" w:hanging="360"/>
      </w:pPr>
      <w:rPr>
        <w:rFonts w:ascii="Calibri Bold" w:hAnsi="Calibri Bold" w:hint="default"/>
      </w:rPr>
    </w:lvl>
    <w:lvl w:ilvl="1" w:tplc="FA7278E6" w:tentative="1">
      <w:start w:val="1"/>
      <w:numFmt w:val="bullet"/>
      <w:lvlText w:val="▪"/>
      <w:lvlJc w:val="left"/>
      <w:pPr>
        <w:tabs>
          <w:tab w:val="num" w:pos="1440"/>
        </w:tabs>
        <w:ind w:left="1440" w:hanging="360"/>
      </w:pPr>
      <w:rPr>
        <w:rFonts w:ascii="Calibri Bold" w:hAnsi="Calibri Bold" w:hint="default"/>
      </w:rPr>
    </w:lvl>
    <w:lvl w:ilvl="2" w:tplc="7BC2353A">
      <w:start w:val="1"/>
      <w:numFmt w:val="bullet"/>
      <w:lvlText w:val="▪"/>
      <w:lvlJc w:val="left"/>
      <w:pPr>
        <w:tabs>
          <w:tab w:val="num" w:pos="2160"/>
        </w:tabs>
        <w:ind w:left="2160" w:hanging="360"/>
      </w:pPr>
      <w:rPr>
        <w:rFonts w:ascii="Calibri Bold" w:hAnsi="Calibri Bold" w:hint="default"/>
      </w:rPr>
    </w:lvl>
    <w:lvl w:ilvl="3" w:tplc="382A037A" w:tentative="1">
      <w:start w:val="1"/>
      <w:numFmt w:val="bullet"/>
      <w:lvlText w:val="▪"/>
      <w:lvlJc w:val="left"/>
      <w:pPr>
        <w:tabs>
          <w:tab w:val="num" w:pos="2880"/>
        </w:tabs>
        <w:ind w:left="2880" w:hanging="360"/>
      </w:pPr>
      <w:rPr>
        <w:rFonts w:ascii="Calibri Bold" w:hAnsi="Calibri Bold" w:hint="default"/>
      </w:rPr>
    </w:lvl>
    <w:lvl w:ilvl="4" w:tplc="D304D752" w:tentative="1">
      <w:start w:val="1"/>
      <w:numFmt w:val="bullet"/>
      <w:lvlText w:val="▪"/>
      <w:lvlJc w:val="left"/>
      <w:pPr>
        <w:tabs>
          <w:tab w:val="num" w:pos="3600"/>
        </w:tabs>
        <w:ind w:left="3600" w:hanging="360"/>
      </w:pPr>
      <w:rPr>
        <w:rFonts w:ascii="Calibri Bold" w:hAnsi="Calibri Bold" w:hint="default"/>
      </w:rPr>
    </w:lvl>
    <w:lvl w:ilvl="5" w:tplc="1C7622FE" w:tentative="1">
      <w:start w:val="1"/>
      <w:numFmt w:val="bullet"/>
      <w:lvlText w:val="▪"/>
      <w:lvlJc w:val="left"/>
      <w:pPr>
        <w:tabs>
          <w:tab w:val="num" w:pos="4320"/>
        </w:tabs>
        <w:ind w:left="4320" w:hanging="360"/>
      </w:pPr>
      <w:rPr>
        <w:rFonts w:ascii="Calibri Bold" w:hAnsi="Calibri Bold" w:hint="default"/>
      </w:rPr>
    </w:lvl>
    <w:lvl w:ilvl="6" w:tplc="E940ED42" w:tentative="1">
      <w:start w:val="1"/>
      <w:numFmt w:val="bullet"/>
      <w:lvlText w:val="▪"/>
      <w:lvlJc w:val="left"/>
      <w:pPr>
        <w:tabs>
          <w:tab w:val="num" w:pos="5040"/>
        </w:tabs>
        <w:ind w:left="5040" w:hanging="360"/>
      </w:pPr>
      <w:rPr>
        <w:rFonts w:ascii="Calibri Bold" w:hAnsi="Calibri Bold" w:hint="default"/>
      </w:rPr>
    </w:lvl>
    <w:lvl w:ilvl="7" w:tplc="C3F64A06" w:tentative="1">
      <w:start w:val="1"/>
      <w:numFmt w:val="bullet"/>
      <w:lvlText w:val="▪"/>
      <w:lvlJc w:val="left"/>
      <w:pPr>
        <w:tabs>
          <w:tab w:val="num" w:pos="5760"/>
        </w:tabs>
        <w:ind w:left="5760" w:hanging="360"/>
      </w:pPr>
      <w:rPr>
        <w:rFonts w:ascii="Calibri Bold" w:hAnsi="Calibri Bold" w:hint="default"/>
      </w:rPr>
    </w:lvl>
    <w:lvl w:ilvl="8" w:tplc="2EA4D612" w:tentative="1">
      <w:start w:val="1"/>
      <w:numFmt w:val="bullet"/>
      <w:lvlText w:val="▪"/>
      <w:lvlJc w:val="left"/>
      <w:pPr>
        <w:tabs>
          <w:tab w:val="num" w:pos="6480"/>
        </w:tabs>
        <w:ind w:left="6480" w:hanging="360"/>
      </w:pPr>
      <w:rPr>
        <w:rFonts w:ascii="Calibri Bold" w:hAnsi="Calibri Bold" w:hint="default"/>
      </w:rPr>
    </w:lvl>
  </w:abstractNum>
  <w:num w:numId="1">
    <w:abstractNumId w:val="22"/>
  </w:num>
  <w:num w:numId="2">
    <w:abstractNumId w:val="7"/>
  </w:num>
  <w:num w:numId="3">
    <w:abstractNumId w:val="18"/>
  </w:num>
  <w:num w:numId="4">
    <w:abstractNumId w:val="25"/>
  </w:num>
  <w:num w:numId="5">
    <w:abstractNumId w:val="33"/>
  </w:num>
  <w:num w:numId="6">
    <w:abstractNumId w:val="2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0"/>
  </w:num>
  <w:num w:numId="11">
    <w:abstractNumId w:val="5"/>
  </w:num>
  <w:num w:numId="12">
    <w:abstractNumId w:val="45"/>
  </w:num>
  <w:num w:numId="13">
    <w:abstractNumId w:val="27"/>
  </w:num>
  <w:num w:numId="14">
    <w:abstractNumId w:val="28"/>
  </w:num>
  <w:num w:numId="15">
    <w:abstractNumId w:val="8"/>
  </w:num>
  <w:num w:numId="16">
    <w:abstractNumId w:val="3"/>
  </w:num>
  <w:num w:numId="17">
    <w:abstractNumId w:val="9"/>
  </w:num>
  <w:num w:numId="18">
    <w:abstractNumId w:val="36"/>
  </w:num>
  <w:num w:numId="19">
    <w:abstractNumId w:val="37"/>
  </w:num>
  <w:num w:numId="20">
    <w:abstractNumId w:val="10"/>
  </w:num>
  <w:num w:numId="21">
    <w:abstractNumId w:val="47"/>
  </w:num>
  <w:num w:numId="22">
    <w:abstractNumId w:val="46"/>
  </w:num>
  <w:num w:numId="23">
    <w:abstractNumId w:val="2"/>
  </w:num>
  <w:num w:numId="24">
    <w:abstractNumId w:val="35"/>
  </w:num>
  <w:num w:numId="25">
    <w:abstractNumId w:val="13"/>
  </w:num>
  <w:num w:numId="26">
    <w:abstractNumId w:val="17"/>
  </w:num>
  <w:num w:numId="27">
    <w:abstractNumId w:val="42"/>
  </w:num>
  <w:num w:numId="28">
    <w:abstractNumId w:val="4"/>
  </w:num>
  <w:num w:numId="29">
    <w:abstractNumId w:val="41"/>
  </w:num>
  <w:num w:numId="30">
    <w:abstractNumId w:val="30"/>
  </w:num>
  <w:num w:numId="31">
    <w:abstractNumId w:val="19"/>
  </w:num>
  <w:num w:numId="32">
    <w:abstractNumId w:val="14"/>
  </w:num>
  <w:num w:numId="33">
    <w:abstractNumId w:val="32"/>
  </w:num>
  <w:num w:numId="34">
    <w:abstractNumId w:val="11"/>
  </w:num>
  <w:num w:numId="35">
    <w:abstractNumId w:val="1"/>
  </w:num>
  <w:num w:numId="36">
    <w:abstractNumId w:val="21"/>
  </w:num>
  <w:num w:numId="37">
    <w:abstractNumId w:val="12"/>
  </w:num>
  <w:num w:numId="38">
    <w:abstractNumId w:val="31"/>
  </w:num>
  <w:num w:numId="39">
    <w:abstractNumId w:val="34"/>
  </w:num>
  <w:num w:numId="40">
    <w:abstractNumId w:val="39"/>
  </w:num>
  <w:num w:numId="41">
    <w:abstractNumId w:val="24"/>
  </w:num>
  <w:num w:numId="42">
    <w:abstractNumId w:val="5"/>
  </w:num>
  <w:num w:numId="43">
    <w:abstractNumId w:val="40"/>
  </w:num>
  <w:num w:numId="44">
    <w:abstractNumId w:val="29"/>
  </w:num>
  <w:num w:numId="45">
    <w:abstractNumId w:val="6"/>
  </w:num>
  <w:num w:numId="46">
    <w:abstractNumId w:val="15"/>
  </w:num>
  <w:num w:numId="47">
    <w:abstractNumId w:val="43"/>
  </w:num>
  <w:num w:numId="48">
    <w:abstractNumId w:val="44"/>
  </w:num>
  <w:num w:numId="49">
    <w:abstractNumId w:val="20"/>
  </w:num>
  <w:num w:numId="50">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dellatif Salah">
    <w15:presenceInfo w15:providerId="AD" w15:userId="S-1-5-21-3285339950-981350797-2163593329-13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6A1"/>
    <w:rsid w:val="000027D3"/>
    <w:rsid w:val="000B3ED8"/>
    <w:rsid w:val="000D7043"/>
    <w:rsid w:val="000F1A7E"/>
    <w:rsid w:val="001450DD"/>
    <w:rsid w:val="00160560"/>
    <w:rsid w:val="00174413"/>
    <w:rsid w:val="001E1023"/>
    <w:rsid w:val="0020369E"/>
    <w:rsid w:val="002103BF"/>
    <w:rsid w:val="00240F8F"/>
    <w:rsid w:val="002A6C01"/>
    <w:rsid w:val="002C10BA"/>
    <w:rsid w:val="003240A5"/>
    <w:rsid w:val="00330325"/>
    <w:rsid w:val="0033208D"/>
    <w:rsid w:val="003777B6"/>
    <w:rsid w:val="004332AA"/>
    <w:rsid w:val="00492175"/>
    <w:rsid w:val="004A084A"/>
    <w:rsid w:val="005476DE"/>
    <w:rsid w:val="00551C58"/>
    <w:rsid w:val="0069660C"/>
    <w:rsid w:val="006F3E00"/>
    <w:rsid w:val="007770B2"/>
    <w:rsid w:val="00782B3A"/>
    <w:rsid w:val="007833C4"/>
    <w:rsid w:val="00817F85"/>
    <w:rsid w:val="00904628"/>
    <w:rsid w:val="009340B2"/>
    <w:rsid w:val="009D0313"/>
    <w:rsid w:val="009D466A"/>
    <w:rsid w:val="00A72B2F"/>
    <w:rsid w:val="00AA7E2F"/>
    <w:rsid w:val="00B449D2"/>
    <w:rsid w:val="00B9712D"/>
    <w:rsid w:val="00BA0231"/>
    <w:rsid w:val="00BB36A1"/>
    <w:rsid w:val="00BC590C"/>
    <w:rsid w:val="00C03B84"/>
    <w:rsid w:val="00CD336F"/>
    <w:rsid w:val="00D7561C"/>
    <w:rsid w:val="00DB61CB"/>
    <w:rsid w:val="00EE34AE"/>
    <w:rsid w:val="00F97D34"/>
    <w:rsid w:val="00FA1D2A"/>
    <w:rsid w:val="00FD2F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CF89D"/>
  <w15:chartTrackingRefBased/>
  <w15:docId w15:val="{D50028CB-E1C8-4BC6-8B2E-8389C2E66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A1"/>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BB36A1"/>
    <w:pPr>
      <w:keepNext/>
      <w:keepLines/>
      <w:numPr>
        <w:numId w:val="1"/>
      </w:numPr>
      <w:pBdr>
        <w:top w:val="single" w:sz="12" w:space="3" w:color="auto"/>
      </w:pBdr>
      <w:tabs>
        <w:tab w:val="clear" w:pos="1850"/>
        <w:tab w:val="num" w:pos="432"/>
      </w:tabs>
      <w:spacing w:before="240" w:after="180" w:line="240" w:lineRule="auto"/>
      <w:ind w:left="432"/>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BB36A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BB36A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BB36A1"/>
    <w:pPr>
      <w:numPr>
        <w:ilvl w:val="3"/>
      </w:numPr>
      <w:outlineLvl w:val="3"/>
    </w:pPr>
    <w:rPr>
      <w:sz w:val="24"/>
    </w:rPr>
  </w:style>
  <w:style w:type="paragraph" w:styleId="Heading5">
    <w:name w:val="heading 5"/>
    <w:basedOn w:val="Heading4"/>
    <w:next w:val="Normal"/>
    <w:link w:val="Heading5Char"/>
    <w:qFormat/>
    <w:rsid w:val="00BB36A1"/>
    <w:pPr>
      <w:numPr>
        <w:ilvl w:val="4"/>
      </w:numPr>
      <w:outlineLvl w:val="4"/>
    </w:pPr>
    <w:rPr>
      <w:sz w:val="22"/>
    </w:rPr>
  </w:style>
  <w:style w:type="paragraph" w:styleId="Heading6">
    <w:name w:val="heading 6"/>
    <w:basedOn w:val="H6"/>
    <w:next w:val="Normal"/>
    <w:link w:val="Heading6Char"/>
    <w:qFormat/>
    <w:rsid w:val="00BB36A1"/>
    <w:pPr>
      <w:numPr>
        <w:ilvl w:val="5"/>
      </w:numPr>
      <w:outlineLvl w:val="5"/>
    </w:pPr>
  </w:style>
  <w:style w:type="paragraph" w:styleId="Heading7">
    <w:name w:val="heading 7"/>
    <w:basedOn w:val="H6"/>
    <w:next w:val="Normal"/>
    <w:link w:val="Heading7Char"/>
    <w:qFormat/>
    <w:rsid w:val="00BB36A1"/>
    <w:pPr>
      <w:numPr>
        <w:ilvl w:val="6"/>
      </w:numPr>
      <w:outlineLvl w:val="6"/>
    </w:pPr>
  </w:style>
  <w:style w:type="paragraph" w:styleId="Heading8">
    <w:name w:val="heading 8"/>
    <w:basedOn w:val="Heading1"/>
    <w:next w:val="Normal"/>
    <w:link w:val="Heading8Char"/>
    <w:qFormat/>
    <w:rsid w:val="00BB36A1"/>
    <w:pPr>
      <w:numPr>
        <w:ilvl w:val="7"/>
      </w:numPr>
      <w:outlineLvl w:val="7"/>
    </w:pPr>
  </w:style>
  <w:style w:type="paragraph" w:styleId="Heading9">
    <w:name w:val="heading 9"/>
    <w:basedOn w:val="Heading8"/>
    <w:next w:val="Normal"/>
    <w:link w:val="Heading9Char"/>
    <w:qFormat/>
    <w:rsid w:val="00BB36A1"/>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B36A1"/>
    <w:rPr>
      <w:rFonts w:ascii="Arial" w:eastAsia="PMingLiU" w:hAnsi="Arial" w:cs="Times New Roman"/>
      <w:sz w:val="36"/>
      <w:szCs w:val="20"/>
      <w:lang w:val="en-GB"/>
    </w:rPr>
  </w:style>
  <w:style w:type="character" w:customStyle="1" w:styleId="Heading2Char">
    <w:name w:val="Heading 2 Char"/>
    <w:basedOn w:val="DefaultParagraphFont"/>
    <w:link w:val="Heading2"/>
    <w:rsid w:val="00BB36A1"/>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B36A1"/>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B36A1"/>
    <w:rPr>
      <w:rFonts w:ascii="Arial" w:eastAsia="PMingLiU" w:hAnsi="Arial" w:cs="Times New Roman"/>
      <w:sz w:val="24"/>
      <w:szCs w:val="20"/>
      <w:lang w:val="en-GB"/>
    </w:rPr>
  </w:style>
  <w:style w:type="character" w:customStyle="1" w:styleId="Heading5Char">
    <w:name w:val="Heading 5 Char"/>
    <w:basedOn w:val="DefaultParagraphFont"/>
    <w:link w:val="Heading5"/>
    <w:rsid w:val="00BB36A1"/>
    <w:rPr>
      <w:rFonts w:ascii="Arial" w:eastAsia="PMingLiU" w:hAnsi="Arial" w:cs="Times New Roman"/>
      <w:szCs w:val="20"/>
      <w:lang w:val="en-GB"/>
    </w:rPr>
  </w:style>
  <w:style w:type="character" w:customStyle="1" w:styleId="Heading6Char">
    <w:name w:val="Heading 6 Char"/>
    <w:basedOn w:val="DefaultParagraphFont"/>
    <w:link w:val="Heading6"/>
    <w:rsid w:val="00BB36A1"/>
    <w:rPr>
      <w:rFonts w:ascii="Arial" w:eastAsia="PMingLiU" w:hAnsi="Arial" w:cs="Times New Roman"/>
      <w:sz w:val="20"/>
      <w:szCs w:val="20"/>
      <w:lang w:val="en-GB"/>
    </w:rPr>
  </w:style>
  <w:style w:type="character" w:customStyle="1" w:styleId="Heading7Char">
    <w:name w:val="Heading 7 Char"/>
    <w:basedOn w:val="DefaultParagraphFont"/>
    <w:link w:val="Heading7"/>
    <w:rsid w:val="00BB36A1"/>
    <w:rPr>
      <w:rFonts w:ascii="Arial" w:eastAsia="PMingLiU" w:hAnsi="Arial" w:cs="Times New Roman"/>
      <w:sz w:val="20"/>
      <w:szCs w:val="20"/>
      <w:lang w:val="en-GB"/>
    </w:rPr>
  </w:style>
  <w:style w:type="character" w:customStyle="1" w:styleId="Heading8Char">
    <w:name w:val="Heading 8 Char"/>
    <w:basedOn w:val="DefaultParagraphFont"/>
    <w:link w:val="Heading8"/>
    <w:rsid w:val="00BB36A1"/>
    <w:rPr>
      <w:rFonts w:ascii="Arial" w:eastAsia="PMingLiU" w:hAnsi="Arial" w:cs="Times New Roman"/>
      <w:sz w:val="36"/>
      <w:szCs w:val="20"/>
      <w:lang w:val="en-GB"/>
    </w:rPr>
  </w:style>
  <w:style w:type="character" w:customStyle="1" w:styleId="Heading9Char">
    <w:name w:val="Heading 9 Char"/>
    <w:basedOn w:val="DefaultParagraphFont"/>
    <w:link w:val="Heading9"/>
    <w:rsid w:val="00BB36A1"/>
    <w:rPr>
      <w:rFonts w:ascii="Arial" w:eastAsia="PMingLiU" w:hAnsi="Arial" w:cs="Times New Roman"/>
      <w:sz w:val="36"/>
      <w:szCs w:val="20"/>
      <w:lang w:val="en-GB"/>
    </w:rPr>
  </w:style>
  <w:style w:type="paragraph" w:customStyle="1" w:styleId="H6">
    <w:name w:val="H6"/>
    <w:basedOn w:val="Heading5"/>
    <w:next w:val="Normal"/>
    <w:rsid w:val="00BB36A1"/>
    <w:pPr>
      <w:ind w:left="1985" w:hanging="1985"/>
      <w:outlineLvl w:val="9"/>
    </w:pPr>
    <w:rPr>
      <w:sz w:val="20"/>
    </w:rPr>
  </w:style>
  <w:style w:type="paragraph" w:styleId="TOC9">
    <w:name w:val="toc 9"/>
    <w:basedOn w:val="TOC8"/>
    <w:uiPriority w:val="39"/>
    <w:rsid w:val="00BB36A1"/>
    <w:pPr>
      <w:ind w:left="1418" w:hanging="1418"/>
    </w:pPr>
  </w:style>
  <w:style w:type="paragraph" w:styleId="TOC8">
    <w:name w:val="toc 8"/>
    <w:basedOn w:val="TOC1"/>
    <w:semiHidden/>
    <w:rsid w:val="00BB36A1"/>
    <w:pPr>
      <w:spacing w:before="180"/>
      <w:ind w:left="2693" w:hanging="2693"/>
    </w:pPr>
    <w:rPr>
      <w:b/>
    </w:rPr>
  </w:style>
  <w:style w:type="paragraph" w:styleId="TOC1">
    <w:name w:val="toc 1"/>
    <w:uiPriority w:val="39"/>
    <w:rsid w:val="00BB36A1"/>
    <w:pPr>
      <w:keepNext/>
      <w:keepLines/>
      <w:widowControl w:val="0"/>
      <w:tabs>
        <w:tab w:val="right" w:leader="dot" w:pos="9639"/>
      </w:tabs>
      <w:spacing w:before="120" w:after="0" w:line="240" w:lineRule="auto"/>
      <w:ind w:left="567" w:right="425" w:hanging="567"/>
    </w:pPr>
    <w:rPr>
      <w:rFonts w:ascii="Times New Roman" w:eastAsia="PMingLiU" w:hAnsi="Times New Roman" w:cs="Times New Roman"/>
      <w:noProof/>
      <w:szCs w:val="20"/>
      <w:lang w:val="en-GB"/>
    </w:rPr>
  </w:style>
  <w:style w:type="paragraph" w:customStyle="1" w:styleId="EQ">
    <w:name w:val="EQ"/>
    <w:basedOn w:val="Normal"/>
    <w:next w:val="Normal"/>
    <w:rsid w:val="00BB36A1"/>
    <w:pPr>
      <w:keepLines/>
      <w:tabs>
        <w:tab w:val="center" w:pos="4536"/>
        <w:tab w:val="right" w:pos="9072"/>
      </w:tabs>
    </w:pPr>
    <w:rPr>
      <w:noProof/>
    </w:rPr>
  </w:style>
  <w:style w:type="character" w:customStyle="1" w:styleId="ZGSM">
    <w:name w:val="ZGSM"/>
    <w:rsid w:val="00BB36A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B36A1"/>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36A1"/>
    <w:rPr>
      <w:rFonts w:ascii="Arial" w:eastAsia="PMingLiU" w:hAnsi="Arial" w:cs="Times New Roman"/>
      <w:b/>
      <w:noProof/>
      <w:sz w:val="18"/>
      <w:szCs w:val="20"/>
      <w:lang w:val="en-GB"/>
    </w:rPr>
  </w:style>
  <w:style w:type="paragraph" w:customStyle="1" w:styleId="ZD">
    <w:name w:val="ZD"/>
    <w:rsid w:val="00BB36A1"/>
    <w:pPr>
      <w:framePr w:wrap="notBeside" w:vAnchor="page" w:hAnchor="margin" w:y="15764"/>
      <w:widowControl w:val="0"/>
      <w:spacing w:after="0" w:line="240" w:lineRule="auto"/>
    </w:pPr>
    <w:rPr>
      <w:rFonts w:ascii="Arial" w:eastAsia="PMingLiU" w:hAnsi="Arial" w:cs="Times New Roman"/>
      <w:noProof/>
      <w:sz w:val="32"/>
      <w:szCs w:val="20"/>
      <w:lang w:val="en-GB"/>
    </w:rPr>
  </w:style>
  <w:style w:type="paragraph" w:styleId="TOC5">
    <w:name w:val="toc 5"/>
    <w:basedOn w:val="TOC4"/>
    <w:semiHidden/>
    <w:rsid w:val="00BB36A1"/>
    <w:pPr>
      <w:ind w:left="1701" w:hanging="1701"/>
    </w:pPr>
  </w:style>
  <w:style w:type="paragraph" w:styleId="TOC4">
    <w:name w:val="toc 4"/>
    <w:basedOn w:val="TOC3"/>
    <w:semiHidden/>
    <w:rsid w:val="00BB36A1"/>
    <w:pPr>
      <w:ind w:left="1418" w:hanging="1418"/>
    </w:pPr>
  </w:style>
  <w:style w:type="paragraph" w:styleId="TOC3">
    <w:name w:val="toc 3"/>
    <w:basedOn w:val="TOC2"/>
    <w:semiHidden/>
    <w:rsid w:val="00BB36A1"/>
    <w:pPr>
      <w:ind w:left="1134" w:hanging="1134"/>
    </w:pPr>
  </w:style>
  <w:style w:type="paragraph" w:styleId="TOC2">
    <w:name w:val="toc 2"/>
    <w:basedOn w:val="TOC1"/>
    <w:uiPriority w:val="39"/>
    <w:rsid w:val="00BB36A1"/>
    <w:pPr>
      <w:keepNext w:val="0"/>
      <w:spacing w:before="0"/>
      <w:ind w:left="851" w:hanging="851"/>
    </w:pPr>
    <w:rPr>
      <w:sz w:val="20"/>
    </w:rPr>
  </w:style>
  <w:style w:type="paragraph" w:styleId="Index1">
    <w:name w:val="index 1"/>
    <w:basedOn w:val="Normal"/>
    <w:semiHidden/>
    <w:rsid w:val="00BB36A1"/>
    <w:pPr>
      <w:keepLines/>
      <w:spacing w:after="0"/>
    </w:pPr>
  </w:style>
  <w:style w:type="paragraph" w:styleId="Index2">
    <w:name w:val="index 2"/>
    <w:basedOn w:val="Index1"/>
    <w:semiHidden/>
    <w:rsid w:val="00BB36A1"/>
    <w:pPr>
      <w:ind w:left="284"/>
    </w:pPr>
  </w:style>
  <w:style w:type="paragraph" w:customStyle="1" w:styleId="TT">
    <w:name w:val="TT"/>
    <w:basedOn w:val="Heading1"/>
    <w:next w:val="Normal"/>
    <w:rsid w:val="00BB36A1"/>
    <w:pPr>
      <w:outlineLvl w:val="9"/>
    </w:pPr>
  </w:style>
  <w:style w:type="paragraph" w:styleId="Footer">
    <w:name w:val="footer"/>
    <w:basedOn w:val="Header"/>
    <w:link w:val="FooterChar"/>
    <w:rsid w:val="00BB36A1"/>
    <w:pPr>
      <w:jc w:val="center"/>
    </w:pPr>
    <w:rPr>
      <w:i/>
    </w:rPr>
  </w:style>
  <w:style w:type="character" w:customStyle="1" w:styleId="FooterChar">
    <w:name w:val="Footer Char"/>
    <w:basedOn w:val="DefaultParagraphFont"/>
    <w:link w:val="Footer"/>
    <w:rsid w:val="00BB36A1"/>
    <w:rPr>
      <w:rFonts w:ascii="Arial" w:eastAsia="PMingLiU" w:hAnsi="Arial" w:cs="Times New Roman"/>
      <w:b/>
      <w:i/>
      <w:noProof/>
      <w:sz w:val="18"/>
      <w:szCs w:val="20"/>
      <w:lang w:val="en-GB"/>
    </w:rPr>
  </w:style>
  <w:style w:type="character" w:styleId="FootnoteReference">
    <w:name w:val="footnote reference"/>
    <w:semiHidden/>
    <w:rsid w:val="00BB36A1"/>
    <w:rPr>
      <w:b/>
      <w:position w:val="6"/>
      <w:sz w:val="16"/>
    </w:rPr>
  </w:style>
  <w:style w:type="paragraph" w:styleId="FootnoteText">
    <w:name w:val="footnote text"/>
    <w:basedOn w:val="Normal"/>
    <w:link w:val="FootnoteTextChar"/>
    <w:semiHidden/>
    <w:rsid w:val="00BB36A1"/>
    <w:pPr>
      <w:keepLines/>
      <w:spacing w:after="0"/>
      <w:ind w:left="454" w:hanging="454"/>
    </w:pPr>
    <w:rPr>
      <w:sz w:val="16"/>
    </w:rPr>
  </w:style>
  <w:style w:type="character" w:customStyle="1" w:styleId="FootnoteTextChar">
    <w:name w:val="Footnote Text Char"/>
    <w:basedOn w:val="DefaultParagraphFont"/>
    <w:link w:val="FootnoteText"/>
    <w:semiHidden/>
    <w:rsid w:val="00BB36A1"/>
    <w:rPr>
      <w:rFonts w:ascii="Times New Roman" w:eastAsia="PMingLiU" w:hAnsi="Times New Roman" w:cs="Times New Roman"/>
      <w:sz w:val="16"/>
      <w:szCs w:val="20"/>
      <w:lang w:val="en-GB"/>
    </w:rPr>
  </w:style>
  <w:style w:type="paragraph" w:customStyle="1" w:styleId="NF">
    <w:name w:val="NF"/>
    <w:basedOn w:val="NO"/>
    <w:rsid w:val="00BB36A1"/>
    <w:pPr>
      <w:keepNext/>
      <w:spacing w:after="0"/>
    </w:pPr>
    <w:rPr>
      <w:rFonts w:ascii="Arial" w:hAnsi="Arial"/>
      <w:sz w:val="18"/>
    </w:rPr>
  </w:style>
  <w:style w:type="paragraph" w:customStyle="1" w:styleId="NO">
    <w:name w:val="NO"/>
    <w:basedOn w:val="Normal"/>
    <w:rsid w:val="00BB36A1"/>
    <w:pPr>
      <w:keepLines/>
      <w:ind w:left="1135" w:hanging="851"/>
    </w:pPr>
  </w:style>
  <w:style w:type="paragraph" w:customStyle="1" w:styleId="PL">
    <w:name w:val="PL"/>
    <w:rsid w:val="00BB3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PMingLiU" w:hAnsi="Courier New" w:cs="Times New Roman"/>
      <w:noProof/>
      <w:sz w:val="16"/>
      <w:szCs w:val="20"/>
      <w:lang w:val="en-GB"/>
    </w:rPr>
  </w:style>
  <w:style w:type="paragraph" w:customStyle="1" w:styleId="TAR">
    <w:name w:val="TAR"/>
    <w:basedOn w:val="TAL"/>
    <w:rsid w:val="00BB36A1"/>
    <w:pPr>
      <w:jc w:val="right"/>
    </w:pPr>
  </w:style>
  <w:style w:type="paragraph" w:customStyle="1" w:styleId="TAL">
    <w:name w:val="TAL"/>
    <w:basedOn w:val="Normal"/>
    <w:link w:val="TALChar"/>
    <w:rsid w:val="00BB36A1"/>
    <w:pPr>
      <w:keepNext/>
      <w:keepLines/>
      <w:spacing w:after="0"/>
    </w:pPr>
    <w:rPr>
      <w:rFonts w:ascii="Arial" w:hAnsi="Arial"/>
      <w:sz w:val="18"/>
    </w:rPr>
  </w:style>
  <w:style w:type="paragraph" w:styleId="ListNumber2">
    <w:name w:val="List Number 2"/>
    <w:basedOn w:val="ListNumber"/>
    <w:rsid w:val="00BB36A1"/>
    <w:pPr>
      <w:ind w:left="851"/>
    </w:pPr>
  </w:style>
  <w:style w:type="paragraph" w:styleId="ListNumber">
    <w:name w:val="List Number"/>
    <w:basedOn w:val="List"/>
    <w:rsid w:val="00BB36A1"/>
  </w:style>
  <w:style w:type="paragraph" w:styleId="List">
    <w:name w:val="List"/>
    <w:basedOn w:val="Normal"/>
    <w:rsid w:val="00BB36A1"/>
    <w:pPr>
      <w:ind w:left="568" w:hanging="284"/>
    </w:pPr>
  </w:style>
  <w:style w:type="paragraph" w:customStyle="1" w:styleId="TAH">
    <w:name w:val="TAH"/>
    <w:basedOn w:val="TAC"/>
    <w:link w:val="TAHCar"/>
    <w:qFormat/>
    <w:rsid w:val="00BB36A1"/>
    <w:rPr>
      <w:b/>
    </w:rPr>
  </w:style>
  <w:style w:type="paragraph" w:customStyle="1" w:styleId="TAC">
    <w:name w:val="TAC"/>
    <w:basedOn w:val="TAL"/>
    <w:link w:val="TACChar"/>
    <w:qFormat/>
    <w:rsid w:val="00BB36A1"/>
    <w:pPr>
      <w:jc w:val="center"/>
    </w:pPr>
  </w:style>
  <w:style w:type="paragraph" w:customStyle="1" w:styleId="LD">
    <w:name w:val="LD"/>
    <w:rsid w:val="00BB36A1"/>
    <w:pPr>
      <w:keepNext/>
      <w:keepLines/>
      <w:spacing w:after="0" w:line="180" w:lineRule="exact"/>
    </w:pPr>
    <w:rPr>
      <w:rFonts w:ascii="Courier New" w:eastAsia="PMingLiU" w:hAnsi="Courier New" w:cs="Times New Roman"/>
      <w:noProof/>
      <w:sz w:val="20"/>
      <w:szCs w:val="20"/>
      <w:lang w:val="en-GB"/>
    </w:rPr>
  </w:style>
  <w:style w:type="paragraph" w:customStyle="1" w:styleId="EX">
    <w:name w:val="EX"/>
    <w:basedOn w:val="Normal"/>
    <w:rsid w:val="00BB36A1"/>
    <w:pPr>
      <w:keepLines/>
      <w:ind w:left="1702" w:hanging="1418"/>
    </w:pPr>
  </w:style>
  <w:style w:type="paragraph" w:customStyle="1" w:styleId="FP">
    <w:name w:val="FP"/>
    <w:basedOn w:val="Normal"/>
    <w:rsid w:val="00BB36A1"/>
    <w:pPr>
      <w:spacing w:after="0"/>
    </w:pPr>
  </w:style>
  <w:style w:type="paragraph" w:customStyle="1" w:styleId="NW">
    <w:name w:val="NW"/>
    <w:basedOn w:val="NO"/>
    <w:rsid w:val="00BB36A1"/>
    <w:pPr>
      <w:spacing w:after="0"/>
    </w:pPr>
  </w:style>
  <w:style w:type="paragraph" w:customStyle="1" w:styleId="EW">
    <w:name w:val="EW"/>
    <w:basedOn w:val="EX"/>
    <w:rsid w:val="00BB36A1"/>
    <w:pPr>
      <w:spacing w:after="0"/>
    </w:pPr>
  </w:style>
  <w:style w:type="paragraph" w:customStyle="1" w:styleId="B1">
    <w:name w:val="B1"/>
    <w:basedOn w:val="List"/>
    <w:link w:val="B10"/>
    <w:qFormat/>
    <w:rsid w:val="00BB36A1"/>
  </w:style>
  <w:style w:type="paragraph" w:styleId="TOC6">
    <w:name w:val="toc 6"/>
    <w:basedOn w:val="TOC5"/>
    <w:next w:val="Normal"/>
    <w:semiHidden/>
    <w:rsid w:val="00BB36A1"/>
    <w:pPr>
      <w:ind w:left="1985" w:hanging="1985"/>
    </w:pPr>
  </w:style>
  <w:style w:type="paragraph" w:styleId="TOC7">
    <w:name w:val="toc 7"/>
    <w:basedOn w:val="TOC6"/>
    <w:next w:val="Normal"/>
    <w:semiHidden/>
    <w:rsid w:val="00BB36A1"/>
    <w:pPr>
      <w:ind w:left="2268" w:hanging="2268"/>
    </w:pPr>
  </w:style>
  <w:style w:type="paragraph" w:styleId="ListBullet2">
    <w:name w:val="List Bullet 2"/>
    <w:basedOn w:val="ListBullet"/>
    <w:rsid w:val="00BB36A1"/>
    <w:pPr>
      <w:ind w:left="851"/>
    </w:pPr>
  </w:style>
  <w:style w:type="paragraph" w:styleId="ListBullet">
    <w:name w:val="List Bullet"/>
    <w:basedOn w:val="List"/>
    <w:rsid w:val="00BB36A1"/>
  </w:style>
  <w:style w:type="paragraph" w:customStyle="1" w:styleId="EditorsNote">
    <w:name w:val="Editor's Note"/>
    <w:basedOn w:val="NO"/>
    <w:rsid w:val="00BB36A1"/>
    <w:rPr>
      <w:color w:val="FF0000"/>
    </w:rPr>
  </w:style>
  <w:style w:type="paragraph" w:customStyle="1" w:styleId="TH">
    <w:name w:val="TH"/>
    <w:basedOn w:val="Normal"/>
    <w:link w:val="THChar"/>
    <w:qFormat/>
    <w:rsid w:val="00BB36A1"/>
    <w:pPr>
      <w:keepNext/>
      <w:keepLines/>
      <w:spacing w:before="60"/>
      <w:jc w:val="center"/>
    </w:pPr>
    <w:rPr>
      <w:rFonts w:ascii="Arial" w:hAnsi="Arial"/>
      <w:b/>
    </w:rPr>
  </w:style>
  <w:style w:type="paragraph" w:customStyle="1" w:styleId="ZA">
    <w:name w:val="ZA"/>
    <w:rsid w:val="00BB36A1"/>
    <w:pPr>
      <w:framePr w:w="10206" w:h="794" w:hRule="exact" w:wrap="notBeside" w:vAnchor="page" w:hAnchor="margin" w:y="1135"/>
      <w:widowControl w:val="0"/>
      <w:pBdr>
        <w:bottom w:val="single" w:sz="12" w:space="1" w:color="auto"/>
      </w:pBdr>
      <w:spacing w:after="0" w:line="240" w:lineRule="auto"/>
      <w:jc w:val="right"/>
    </w:pPr>
    <w:rPr>
      <w:rFonts w:ascii="Arial" w:eastAsia="PMingLiU" w:hAnsi="Arial" w:cs="Times New Roman"/>
      <w:noProof/>
      <w:sz w:val="40"/>
      <w:szCs w:val="20"/>
      <w:lang w:val="en-GB"/>
    </w:rPr>
  </w:style>
  <w:style w:type="paragraph" w:customStyle="1" w:styleId="ZB">
    <w:name w:val="ZB"/>
    <w:rsid w:val="00BB36A1"/>
    <w:pPr>
      <w:framePr w:w="10206" w:h="284" w:hRule="exact" w:wrap="notBeside" w:vAnchor="page" w:hAnchor="margin" w:y="1986"/>
      <w:widowControl w:val="0"/>
      <w:spacing w:after="0" w:line="240" w:lineRule="auto"/>
      <w:ind w:right="28"/>
      <w:jc w:val="right"/>
    </w:pPr>
    <w:rPr>
      <w:rFonts w:ascii="Arial" w:eastAsia="PMingLiU" w:hAnsi="Arial" w:cs="Times New Roman"/>
      <w:i/>
      <w:noProof/>
      <w:sz w:val="20"/>
      <w:szCs w:val="20"/>
      <w:lang w:val="en-GB"/>
    </w:rPr>
  </w:style>
  <w:style w:type="paragraph" w:customStyle="1" w:styleId="ZT">
    <w:name w:val="ZT"/>
    <w:rsid w:val="00BB36A1"/>
    <w:pPr>
      <w:framePr w:wrap="notBeside" w:hAnchor="margin" w:yAlign="center"/>
      <w:widowControl w:val="0"/>
      <w:spacing w:after="0" w:line="240" w:lineRule="atLeast"/>
      <w:jc w:val="right"/>
    </w:pPr>
    <w:rPr>
      <w:rFonts w:ascii="Arial" w:eastAsia="PMingLiU" w:hAnsi="Arial" w:cs="Times New Roman"/>
      <w:b/>
      <w:sz w:val="34"/>
      <w:szCs w:val="20"/>
      <w:lang w:val="en-GB"/>
    </w:rPr>
  </w:style>
  <w:style w:type="paragraph" w:customStyle="1" w:styleId="ZU">
    <w:name w:val="ZU"/>
    <w:rsid w:val="00BB36A1"/>
    <w:pPr>
      <w:framePr w:w="10206" w:wrap="notBeside" w:vAnchor="page" w:hAnchor="margin" w:y="6238"/>
      <w:widowControl w:val="0"/>
      <w:pBdr>
        <w:top w:val="single" w:sz="12" w:space="1" w:color="auto"/>
      </w:pBdr>
      <w:spacing w:after="0" w:line="240" w:lineRule="auto"/>
      <w:jc w:val="right"/>
    </w:pPr>
    <w:rPr>
      <w:rFonts w:ascii="Arial" w:eastAsia="PMingLiU" w:hAnsi="Arial" w:cs="Times New Roman"/>
      <w:noProof/>
      <w:sz w:val="20"/>
      <w:szCs w:val="20"/>
      <w:lang w:val="en-GB"/>
    </w:rPr>
  </w:style>
  <w:style w:type="paragraph" w:customStyle="1" w:styleId="TAN">
    <w:name w:val="TAN"/>
    <w:basedOn w:val="TAL"/>
    <w:rsid w:val="00BB36A1"/>
    <w:pPr>
      <w:ind w:left="851" w:hanging="851"/>
    </w:pPr>
  </w:style>
  <w:style w:type="paragraph" w:customStyle="1" w:styleId="ZH">
    <w:name w:val="ZH"/>
    <w:rsid w:val="00BB36A1"/>
    <w:pPr>
      <w:framePr w:wrap="notBeside" w:vAnchor="page" w:hAnchor="margin" w:xAlign="center" w:y="6805"/>
      <w:widowControl w:val="0"/>
      <w:spacing w:after="0" w:line="240" w:lineRule="auto"/>
    </w:pPr>
    <w:rPr>
      <w:rFonts w:ascii="Arial" w:eastAsia="PMingLiU" w:hAnsi="Arial" w:cs="Times New Roman"/>
      <w:noProof/>
      <w:sz w:val="20"/>
      <w:szCs w:val="20"/>
      <w:lang w:val="en-GB"/>
    </w:rPr>
  </w:style>
  <w:style w:type="paragraph" w:customStyle="1" w:styleId="TF">
    <w:name w:val="TF"/>
    <w:basedOn w:val="TH"/>
    <w:rsid w:val="00BB36A1"/>
    <w:pPr>
      <w:keepNext w:val="0"/>
      <w:spacing w:before="0" w:after="240"/>
    </w:pPr>
  </w:style>
  <w:style w:type="paragraph" w:customStyle="1" w:styleId="ZG">
    <w:name w:val="ZG"/>
    <w:rsid w:val="00BB36A1"/>
    <w:pPr>
      <w:framePr w:wrap="notBeside" w:vAnchor="page" w:hAnchor="margin" w:xAlign="right" w:y="6805"/>
      <w:widowControl w:val="0"/>
      <w:spacing w:after="0" w:line="240" w:lineRule="auto"/>
      <w:jc w:val="right"/>
    </w:pPr>
    <w:rPr>
      <w:rFonts w:ascii="Arial" w:eastAsia="PMingLiU" w:hAnsi="Arial" w:cs="Times New Roman"/>
      <w:noProof/>
      <w:sz w:val="20"/>
      <w:szCs w:val="20"/>
      <w:lang w:val="en-GB"/>
    </w:rPr>
  </w:style>
  <w:style w:type="paragraph" w:styleId="ListBullet3">
    <w:name w:val="List Bullet 3"/>
    <w:basedOn w:val="ListBullet2"/>
    <w:rsid w:val="00BB36A1"/>
    <w:pPr>
      <w:ind w:left="1135"/>
    </w:pPr>
  </w:style>
  <w:style w:type="paragraph" w:styleId="List2">
    <w:name w:val="List 2"/>
    <w:basedOn w:val="List"/>
    <w:rsid w:val="00BB36A1"/>
    <w:pPr>
      <w:ind w:left="851"/>
    </w:pPr>
  </w:style>
  <w:style w:type="paragraph" w:styleId="List3">
    <w:name w:val="List 3"/>
    <w:basedOn w:val="List2"/>
    <w:rsid w:val="00BB36A1"/>
    <w:pPr>
      <w:ind w:left="1135"/>
    </w:pPr>
  </w:style>
  <w:style w:type="paragraph" w:styleId="List4">
    <w:name w:val="List 4"/>
    <w:basedOn w:val="List3"/>
    <w:rsid w:val="00BB36A1"/>
    <w:pPr>
      <w:ind w:left="1418"/>
    </w:pPr>
  </w:style>
  <w:style w:type="paragraph" w:styleId="List5">
    <w:name w:val="List 5"/>
    <w:basedOn w:val="List4"/>
    <w:rsid w:val="00BB36A1"/>
    <w:pPr>
      <w:ind w:left="1702"/>
    </w:pPr>
  </w:style>
  <w:style w:type="paragraph" w:styleId="ListBullet4">
    <w:name w:val="List Bullet 4"/>
    <w:basedOn w:val="ListBullet3"/>
    <w:rsid w:val="00BB36A1"/>
    <w:pPr>
      <w:ind w:left="1418"/>
    </w:pPr>
  </w:style>
  <w:style w:type="paragraph" w:styleId="ListBullet5">
    <w:name w:val="List Bullet 5"/>
    <w:basedOn w:val="ListBullet4"/>
    <w:rsid w:val="00BB36A1"/>
    <w:pPr>
      <w:ind w:left="1702"/>
    </w:pPr>
  </w:style>
  <w:style w:type="paragraph" w:customStyle="1" w:styleId="B2">
    <w:name w:val="B2"/>
    <w:basedOn w:val="List2"/>
    <w:rsid w:val="00BB36A1"/>
  </w:style>
  <w:style w:type="paragraph" w:customStyle="1" w:styleId="B3">
    <w:name w:val="B3"/>
    <w:basedOn w:val="List3"/>
    <w:rsid w:val="00BB36A1"/>
  </w:style>
  <w:style w:type="paragraph" w:customStyle="1" w:styleId="B4">
    <w:name w:val="B4"/>
    <w:basedOn w:val="List4"/>
    <w:rsid w:val="00BB36A1"/>
  </w:style>
  <w:style w:type="paragraph" w:customStyle="1" w:styleId="B5">
    <w:name w:val="B5"/>
    <w:basedOn w:val="List5"/>
    <w:rsid w:val="00BB36A1"/>
  </w:style>
  <w:style w:type="paragraph" w:customStyle="1" w:styleId="ZTD">
    <w:name w:val="ZTD"/>
    <w:basedOn w:val="ZB"/>
    <w:rsid w:val="00BB36A1"/>
    <w:pPr>
      <w:framePr w:hRule="auto" w:wrap="notBeside" w:y="852"/>
    </w:pPr>
    <w:rPr>
      <w:i w:val="0"/>
      <w:sz w:val="40"/>
    </w:rPr>
  </w:style>
  <w:style w:type="paragraph" w:customStyle="1" w:styleId="ZV">
    <w:name w:val="ZV"/>
    <w:basedOn w:val="ZU"/>
    <w:rsid w:val="00BB36A1"/>
    <w:pPr>
      <w:framePr w:wrap="notBeside" w:y="16161"/>
    </w:pPr>
  </w:style>
  <w:style w:type="paragraph" w:styleId="IndexHeading">
    <w:name w:val="index heading"/>
    <w:basedOn w:val="Normal"/>
    <w:next w:val="Normal"/>
    <w:semiHidden/>
    <w:rsid w:val="00BB36A1"/>
    <w:pPr>
      <w:pBdr>
        <w:top w:val="single" w:sz="12" w:space="0" w:color="auto"/>
      </w:pBdr>
      <w:spacing w:before="360" w:after="240"/>
    </w:pPr>
    <w:rPr>
      <w:b/>
      <w:i/>
      <w:sz w:val="26"/>
    </w:rPr>
  </w:style>
  <w:style w:type="paragraph" w:customStyle="1" w:styleId="INDENT1">
    <w:name w:val="INDENT1"/>
    <w:basedOn w:val="Normal"/>
    <w:rsid w:val="00BB36A1"/>
    <w:pPr>
      <w:ind w:left="851"/>
    </w:pPr>
  </w:style>
  <w:style w:type="paragraph" w:customStyle="1" w:styleId="INDENT2">
    <w:name w:val="INDENT2"/>
    <w:basedOn w:val="Normal"/>
    <w:rsid w:val="00BB36A1"/>
    <w:pPr>
      <w:ind w:left="1135" w:hanging="284"/>
    </w:pPr>
  </w:style>
  <w:style w:type="paragraph" w:customStyle="1" w:styleId="INDENT3">
    <w:name w:val="INDENT3"/>
    <w:basedOn w:val="Normal"/>
    <w:rsid w:val="00BB36A1"/>
    <w:pPr>
      <w:ind w:left="1701" w:hanging="567"/>
    </w:pPr>
  </w:style>
  <w:style w:type="paragraph" w:customStyle="1" w:styleId="FigureTitle">
    <w:name w:val="Figure_Title"/>
    <w:basedOn w:val="Normal"/>
    <w:next w:val="Normal"/>
    <w:rsid w:val="00BB36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B36A1"/>
    <w:pPr>
      <w:keepNext/>
      <w:keepLines/>
    </w:pPr>
    <w:rPr>
      <w:b/>
    </w:rPr>
  </w:style>
  <w:style w:type="paragraph" w:customStyle="1" w:styleId="enumlev2">
    <w:name w:val="enumlev2"/>
    <w:basedOn w:val="Normal"/>
    <w:rsid w:val="00BB36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36A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BB36A1"/>
    <w:pPr>
      <w:spacing w:before="120" w:after="120"/>
    </w:pPr>
    <w:rPr>
      <w:b/>
    </w:rPr>
  </w:style>
  <w:style w:type="character" w:styleId="Hyperlink">
    <w:name w:val="Hyperlink"/>
    <w:uiPriority w:val="99"/>
    <w:rsid w:val="00BB36A1"/>
    <w:rPr>
      <w:color w:val="0000FF"/>
      <w:u w:val="single"/>
    </w:rPr>
  </w:style>
  <w:style w:type="character" w:styleId="FollowedHyperlink">
    <w:name w:val="FollowedHyperlink"/>
    <w:rsid w:val="00BB36A1"/>
    <w:rPr>
      <w:color w:val="800080"/>
      <w:u w:val="single"/>
    </w:rPr>
  </w:style>
  <w:style w:type="paragraph" w:styleId="DocumentMap">
    <w:name w:val="Document Map"/>
    <w:basedOn w:val="Normal"/>
    <w:link w:val="DocumentMapChar"/>
    <w:semiHidden/>
    <w:rsid w:val="00BB36A1"/>
    <w:pPr>
      <w:shd w:val="clear" w:color="auto" w:fill="000080"/>
    </w:pPr>
    <w:rPr>
      <w:rFonts w:ascii="Tahoma" w:hAnsi="Tahoma"/>
    </w:rPr>
  </w:style>
  <w:style w:type="character" w:customStyle="1" w:styleId="DocumentMapChar">
    <w:name w:val="Document Map Char"/>
    <w:basedOn w:val="DefaultParagraphFont"/>
    <w:link w:val="DocumentMap"/>
    <w:semiHidden/>
    <w:rsid w:val="00BB36A1"/>
    <w:rPr>
      <w:rFonts w:ascii="Tahoma" w:eastAsia="PMingLiU" w:hAnsi="Tahoma" w:cs="Times New Roman"/>
      <w:sz w:val="20"/>
      <w:szCs w:val="20"/>
      <w:shd w:val="clear" w:color="auto" w:fill="000080"/>
      <w:lang w:val="en-GB"/>
    </w:rPr>
  </w:style>
  <w:style w:type="paragraph" w:styleId="PlainText">
    <w:name w:val="Plain Text"/>
    <w:basedOn w:val="Normal"/>
    <w:link w:val="PlainTextChar"/>
    <w:rsid w:val="00BB36A1"/>
    <w:rPr>
      <w:rFonts w:ascii="Courier New" w:hAnsi="Courier New"/>
      <w:lang w:val="nb-NO"/>
    </w:rPr>
  </w:style>
  <w:style w:type="character" w:customStyle="1" w:styleId="PlainTextChar">
    <w:name w:val="Plain Text Char"/>
    <w:basedOn w:val="DefaultParagraphFont"/>
    <w:link w:val="PlainText"/>
    <w:rsid w:val="00BB36A1"/>
    <w:rPr>
      <w:rFonts w:ascii="Courier New" w:eastAsia="PMingLiU" w:hAnsi="Courier New" w:cs="Times New Roman"/>
      <w:sz w:val="20"/>
      <w:szCs w:val="20"/>
      <w:lang w:val="nb-NO"/>
    </w:rPr>
  </w:style>
  <w:style w:type="paragraph" w:customStyle="1" w:styleId="TAJ">
    <w:name w:val="TAJ"/>
    <w:basedOn w:val="TH"/>
    <w:rsid w:val="00BB36A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B36A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36A1"/>
    <w:rPr>
      <w:rFonts w:ascii="Times New Roman" w:eastAsia="PMingLiU" w:hAnsi="Times New Roman" w:cs="Times New Roman"/>
      <w:sz w:val="20"/>
      <w:szCs w:val="20"/>
      <w:lang w:val="en-GB"/>
    </w:rPr>
  </w:style>
  <w:style w:type="character" w:styleId="CommentReference">
    <w:name w:val="annotation reference"/>
    <w:semiHidden/>
    <w:rsid w:val="00BB36A1"/>
    <w:rPr>
      <w:sz w:val="16"/>
    </w:rPr>
  </w:style>
  <w:style w:type="paragraph" w:customStyle="1" w:styleId="Guidance">
    <w:name w:val="Guidance"/>
    <w:basedOn w:val="Normal"/>
    <w:uiPriority w:val="99"/>
    <w:rsid w:val="00BB36A1"/>
    <w:rPr>
      <w:i/>
      <w:color w:val="0000FF"/>
    </w:rPr>
  </w:style>
  <w:style w:type="paragraph" w:styleId="CommentText">
    <w:name w:val="annotation text"/>
    <w:basedOn w:val="Normal"/>
    <w:link w:val="CommentTextChar"/>
    <w:semiHidden/>
    <w:rsid w:val="00BB36A1"/>
  </w:style>
  <w:style w:type="character" w:customStyle="1" w:styleId="CommentTextChar">
    <w:name w:val="Comment Text Char"/>
    <w:basedOn w:val="DefaultParagraphFont"/>
    <w:link w:val="CommentText"/>
    <w:semiHidden/>
    <w:rsid w:val="00BB36A1"/>
    <w:rPr>
      <w:rFonts w:ascii="Times New Roman" w:eastAsia="PMingLiU" w:hAnsi="Times New Roman" w:cs="Times New Roman"/>
      <w:sz w:val="20"/>
      <w:szCs w:val="20"/>
      <w:lang w:val="en-GB"/>
    </w:rPr>
  </w:style>
  <w:style w:type="paragraph" w:styleId="BalloonText">
    <w:name w:val="Balloon Text"/>
    <w:basedOn w:val="Normal"/>
    <w:link w:val="BalloonTextChar"/>
    <w:rsid w:val="00BB36A1"/>
    <w:pPr>
      <w:spacing w:after="0"/>
    </w:pPr>
    <w:rPr>
      <w:rFonts w:ascii="Tahoma" w:hAnsi="Tahoma"/>
      <w:sz w:val="16"/>
      <w:szCs w:val="16"/>
    </w:rPr>
  </w:style>
  <w:style w:type="character" w:customStyle="1" w:styleId="BalloonTextChar">
    <w:name w:val="Balloon Text Char"/>
    <w:basedOn w:val="DefaultParagraphFont"/>
    <w:link w:val="BalloonText"/>
    <w:rsid w:val="00BB36A1"/>
    <w:rPr>
      <w:rFonts w:ascii="Tahoma" w:eastAsia="PMingLiU" w:hAnsi="Tahoma" w:cs="Times New Roman"/>
      <w:sz w:val="16"/>
      <w:szCs w:val="16"/>
      <w:lang w:val="en-GB"/>
    </w:rPr>
  </w:style>
  <w:style w:type="character" w:customStyle="1" w:styleId="TALChar">
    <w:name w:val="TAL Char"/>
    <w:link w:val="TAL"/>
    <w:rsid w:val="00BB36A1"/>
    <w:rPr>
      <w:rFonts w:ascii="Arial" w:eastAsia="PMingLiU" w:hAnsi="Arial" w:cs="Times New Roman"/>
      <w:sz w:val="18"/>
      <w:szCs w:val="20"/>
      <w:lang w:val="en-GB"/>
    </w:rPr>
  </w:style>
  <w:style w:type="character" w:customStyle="1" w:styleId="THChar">
    <w:name w:val="TH Char"/>
    <w:link w:val="TH"/>
    <w:qFormat/>
    <w:rsid w:val="00BB36A1"/>
    <w:rPr>
      <w:rFonts w:ascii="Arial" w:eastAsia="PMingLiU" w:hAnsi="Arial" w:cs="Times New Roman"/>
      <w:b/>
      <w:sz w:val="20"/>
      <w:szCs w:val="20"/>
      <w:lang w:val="en-GB"/>
    </w:rPr>
  </w:style>
  <w:style w:type="character" w:customStyle="1" w:styleId="B10">
    <w:name w:val="B1 (文字)"/>
    <w:link w:val="B1"/>
    <w:locked/>
    <w:rsid w:val="00BB36A1"/>
    <w:rPr>
      <w:rFonts w:ascii="Times New Roman" w:eastAsia="PMingLiU" w:hAnsi="Times New Roman" w:cs="Times New Roman"/>
      <w:sz w:val="20"/>
      <w:szCs w:val="20"/>
      <w:lang w:val="en-GB"/>
    </w:rPr>
  </w:style>
  <w:style w:type="character" w:customStyle="1" w:styleId="CaptionChar">
    <w:name w:val="Caption Char"/>
    <w:aliases w:val="cap Char"/>
    <w:link w:val="Caption"/>
    <w:uiPriority w:val="35"/>
    <w:rsid w:val="00BB36A1"/>
    <w:rPr>
      <w:rFonts w:ascii="Times New Roman" w:eastAsia="PMingLiU" w:hAnsi="Times New Roman" w:cs="Times New Roman"/>
      <w:b/>
      <w:sz w:val="20"/>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B36A1"/>
    <w:pPr>
      <w:ind w:left="720"/>
    </w:pPr>
  </w:style>
  <w:style w:type="paragraph" w:styleId="NormalWeb">
    <w:name w:val="Normal (Web)"/>
    <w:basedOn w:val="Normal"/>
    <w:uiPriority w:val="99"/>
    <w:unhideWhenUsed/>
    <w:rsid w:val="00BB36A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B36A1"/>
    <w:rPr>
      <w:rFonts w:ascii="Times New Roman" w:eastAsia="PMingLiU" w:hAnsi="Times New Roman" w:cs="Times New Roman"/>
      <w:sz w:val="20"/>
      <w:szCs w:val="20"/>
      <w:lang w:val="en-GB"/>
    </w:rPr>
  </w:style>
  <w:style w:type="character" w:customStyle="1" w:styleId="st1">
    <w:name w:val="st1"/>
    <w:rsid w:val="00BB36A1"/>
  </w:style>
  <w:style w:type="table" w:styleId="TableGrid">
    <w:name w:val="Table Grid"/>
    <w:basedOn w:val="TableNormal"/>
    <w:qFormat/>
    <w:rsid w:val="00BB36A1"/>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B36A1"/>
    <w:rPr>
      <w:b/>
      <w:bCs/>
    </w:rPr>
  </w:style>
  <w:style w:type="character" w:customStyle="1" w:styleId="CommentSubjectChar">
    <w:name w:val="Comment Subject Char"/>
    <w:basedOn w:val="CommentTextChar"/>
    <w:link w:val="CommentSubject"/>
    <w:rsid w:val="00BB36A1"/>
    <w:rPr>
      <w:rFonts w:ascii="Times New Roman" w:eastAsia="PMingLiU" w:hAnsi="Times New Roman" w:cs="Times New Roman"/>
      <w:b/>
      <w:bCs/>
      <w:sz w:val="20"/>
      <w:szCs w:val="20"/>
      <w:lang w:val="en-GB"/>
    </w:rPr>
  </w:style>
  <w:style w:type="table" w:styleId="MediumShading2-Accent6">
    <w:name w:val="Medium Shading 2 Accent 6"/>
    <w:basedOn w:val="TableNormal"/>
    <w:uiPriority w:val="64"/>
    <w:rsid w:val="00BB36A1"/>
    <w:pPr>
      <w:spacing w:after="0" w:line="240" w:lineRule="auto"/>
    </w:pPr>
    <w:rPr>
      <w:rFonts w:ascii="Times New Roman" w:eastAsia="PMingLiU"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BB36A1"/>
    <w:pPr>
      <w:spacing w:after="0" w:line="240" w:lineRule="auto"/>
    </w:pPr>
    <w:rPr>
      <w:rFonts w:ascii="Times New Roman" w:eastAsia="PMingLiU"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BB36A1"/>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BB36A1"/>
    <w:rPr>
      <w:color w:val="808080"/>
    </w:rPr>
  </w:style>
  <w:style w:type="character" w:customStyle="1" w:styleId="B1Char1">
    <w:name w:val="B1 Char1"/>
    <w:rsid w:val="00BB36A1"/>
    <w:rPr>
      <w:lang w:val="en-GB" w:eastAsia="en-US"/>
    </w:rPr>
  </w:style>
  <w:style w:type="paragraph" w:styleId="TableofFigures">
    <w:name w:val="table of figures"/>
    <w:basedOn w:val="Normal"/>
    <w:next w:val="Normal"/>
    <w:uiPriority w:val="99"/>
    <w:unhideWhenUsed/>
    <w:rsid w:val="00BB36A1"/>
    <w:pPr>
      <w:spacing w:after="0"/>
    </w:pPr>
  </w:style>
  <w:style w:type="paragraph" w:customStyle="1" w:styleId="3GPPNormalText">
    <w:name w:val="3GPP Normal Text"/>
    <w:basedOn w:val="BodyText"/>
    <w:link w:val="3GPPNormalTextChar"/>
    <w:qFormat/>
    <w:rsid w:val="00BB36A1"/>
    <w:pPr>
      <w:spacing w:after="60"/>
      <w:jc w:val="both"/>
    </w:pPr>
    <w:rPr>
      <w:rFonts w:eastAsia="MS Mincho"/>
      <w:szCs w:val="24"/>
      <w:lang w:val="en-US"/>
    </w:rPr>
  </w:style>
  <w:style w:type="character" w:customStyle="1" w:styleId="3GPPNormalTextChar">
    <w:name w:val="3GPP Normal Text Char"/>
    <w:link w:val="3GPPNormalText"/>
    <w:rsid w:val="00BB36A1"/>
    <w:rPr>
      <w:rFonts w:ascii="Times New Roman" w:eastAsia="MS Mincho" w:hAnsi="Times New Roman" w:cs="Times New Roman"/>
      <w:sz w:val="20"/>
      <w:szCs w:val="24"/>
    </w:rPr>
  </w:style>
  <w:style w:type="character" w:styleId="Emphasis">
    <w:name w:val="Emphasis"/>
    <w:basedOn w:val="DefaultParagraphFont"/>
    <w:uiPriority w:val="20"/>
    <w:qFormat/>
    <w:rsid w:val="00BB36A1"/>
    <w:rPr>
      <w:i/>
      <w:iCs/>
    </w:rPr>
  </w:style>
  <w:style w:type="character" w:customStyle="1" w:styleId="apple-converted-space">
    <w:name w:val="apple-converted-space"/>
    <w:basedOn w:val="DefaultParagraphFont"/>
    <w:rsid w:val="00BB36A1"/>
  </w:style>
  <w:style w:type="paragraph" w:customStyle="1" w:styleId="Reference">
    <w:name w:val="Reference"/>
    <w:basedOn w:val="Normal"/>
    <w:link w:val="ReferenceChar"/>
    <w:rsid w:val="00BB36A1"/>
    <w:pPr>
      <w:numPr>
        <w:numId w:val="4"/>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BB36A1"/>
  </w:style>
  <w:style w:type="character" w:customStyle="1" w:styleId="Char1">
    <w:name w:val="题注 Char1"/>
    <w:aliases w:val="cap Char3,cap Char Char2,Caption Char1 Char Char1,cap Char Char1 Char1,Caption Char Char1 Char Char1,cap Char2 Char1"/>
    <w:rsid w:val="00BB36A1"/>
    <w:rPr>
      <w:rFonts w:ascii="Times New Roman" w:eastAsia="Times New Roman" w:hAnsi="Times New Roman" w:cs="Times New Roman"/>
      <w:kern w:val="0"/>
      <w:sz w:val="20"/>
      <w:szCs w:val="20"/>
      <w:lang w:val="en-GB" w:eastAsia="en-US"/>
    </w:rPr>
  </w:style>
  <w:style w:type="character" w:customStyle="1" w:styleId="TACChar">
    <w:name w:val="TAC Char"/>
    <w:link w:val="TAC"/>
    <w:qFormat/>
    <w:locked/>
    <w:rsid w:val="00BB36A1"/>
    <w:rPr>
      <w:rFonts w:ascii="Arial" w:eastAsia="PMingLiU" w:hAnsi="Arial" w:cs="Times New Roman"/>
      <w:sz w:val="18"/>
      <w:szCs w:val="20"/>
      <w:lang w:val="en-GB"/>
    </w:rPr>
  </w:style>
  <w:style w:type="character" w:customStyle="1" w:styleId="TAHCar">
    <w:name w:val="TAH Car"/>
    <w:link w:val="TAH"/>
    <w:qFormat/>
    <w:rsid w:val="00BB36A1"/>
    <w:rPr>
      <w:rFonts w:ascii="Arial" w:eastAsia="PMingLiU"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55291">
      <w:bodyDiv w:val="1"/>
      <w:marLeft w:val="0"/>
      <w:marRight w:val="0"/>
      <w:marTop w:val="0"/>
      <w:marBottom w:val="0"/>
      <w:divBdr>
        <w:top w:val="none" w:sz="0" w:space="0" w:color="auto"/>
        <w:left w:val="none" w:sz="0" w:space="0" w:color="auto"/>
        <w:bottom w:val="none" w:sz="0" w:space="0" w:color="auto"/>
        <w:right w:val="none" w:sz="0" w:space="0" w:color="auto"/>
      </w:divBdr>
      <w:divsChild>
        <w:div w:id="1618482387">
          <w:marLeft w:val="1166"/>
          <w:marRight w:val="0"/>
          <w:marTop w:val="77"/>
          <w:marBottom w:val="0"/>
          <w:divBdr>
            <w:top w:val="none" w:sz="0" w:space="0" w:color="auto"/>
            <w:left w:val="none" w:sz="0" w:space="0" w:color="auto"/>
            <w:bottom w:val="none" w:sz="0" w:space="0" w:color="auto"/>
            <w:right w:val="none" w:sz="0" w:space="0" w:color="auto"/>
          </w:divBdr>
        </w:div>
      </w:divsChild>
    </w:div>
    <w:div w:id="336227885">
      <w:bodyDiv w:val="1"/>
      <w:marLeft w:val="0"/>
      <w:marRight w:val="0"/>
      <w:marTop w:val="0"/>
      <w:marBottom w:val="0"/>
      <w:divBdr>
        <w:top w:val="none" w:sz="0" w:space="0" w:color="auto"/>
        <w:left w:val="none" w:sz="0" w:space="0" w:color="auto"/>
        <w:bottom w:val="none" w:sz="0" w:space="0" w:color="auto"/>
        <w:right w:val="none" w:sz="0" w:space="0" w:color="auto"/>
      </w:divBdr>
      <w:divsChild>
        <w:div w:id="1451431401">
          <w:marLeft w:val="547"/>
          <w:marRight w:val="0"/>
          <w:marTop w:val="86"/>
          <w:marBottom w:val="0"/>
          <w:divBdr>
            <w:top w:val="none" w:sz="0" w:space="0" w:color="auto"/>
            <w:left w:val="none" w:sz="0" w:space="0" w:color="auto"/>
            <w:bottom w:val="none" w:sz="0" w:space="0" w:color="auto"/>
            <w:right w:val="none" w:sz="0" w:space="0" w:color="auto"/>
          </w:divBdr>
        </w:div>
      </w:divsChild>
    </w:div>
    <w:div w:id="771124873">
      <w:bodyDiv w:val="1"/>
      <w:marLeft w:val="0"/>
      <w:marRight w:val="0"/>
      <w:marTop w:val="0"/>
      <w:marBottom w:val="0"/>
      <w:divBdr>
        <w:top w:val="none" w:sz="0" w:space="0" w:color="auto"/>
        <w:left w:val="none" w:sz="0" w:space="0" w:color="auto"/>
        <w:bottom w:val="none" w:sz="0" w:space="0" w:color="auto"/>
        <w:right w:val="none" w:sz="0" w:space="0" w:color="auto"/>
      </w:divBdr>
      <w:divsChild>
        <w:div w:id="1611936002">
          <w:marLeft w:val="547"/>
          <w:marRight w:val="0"/>
          <w:marTop w:val="86"/>
          <w:marBottom w:val="0"/>
          <w:divBdr>
            <w:top w:val="none" w:sz="0" w:space="0" w:color="auto"/>
            <w:left w:val="none" w:sz="0" w:space="0" w:color="auto"/>
            <w:bottom w:val="none" w:sz="0" w:space="0" w:color="auto"/>
            <w:right w:val="none" w:sz="0" w:space="0" w:color="auto"/>
          </w:divBdr>
        </w:div>
      </w:divsChild>
    </w:div>
    <w:div w:id="1354383470">
      <w:bodyDiv w:val="1"/>
      <w:marLeft w:val="0"/>
      <w:marRight w:val="0"/>
      <w:marTop w:val="0"/>
      <w:marBottom w:val="0"/>
      <w:divBdr>
        <w:top w:val="none" w:sz="0" w:space="0" w:color="auto"/>
        <w:left w:val="none" w:sz="0" w:space="0" w:color="auto"/>
        <w:bottom w:val="none" w:sz="0" w:space="0" w:color="auto"/>
        <w:right w:val="none" w:sz="0" w:space="0" w:color="auto"/>
      </w:divBdr>
      <w:divsChild>
        <w:div w:id="361369093">
          <w:marLeft w:val="547"/>
          <w:marRight w:val="0"/>
          <w:marTop w:val="86"/>
          <w:marBottom w:val="0"/>
          <w:divBdr>
            <w:top w:val="none" w:sz="0" w:space="0" w:color="auto"/>
            <w:left w:val="none" w:sz="0" w:space="0" w:color="auto"/>
            <w:bottom w:val="none" w:sz="0" w:space="0" w:color="auto"/>
            <w:right w:val="none" w:sz="0" w:space="0" w:color="auto"/>
          </w:divBdr>
        </w:div>
      </w:divsChild>
    </w:div>
    <w:div w:id="1519079657">
      <w:bodyDiv w:val="1"/>
      <w:marLeft w:val="0"/>
      <w:marRight w:val="0"/>
      <w:marTop w:val="0"/>
      <w:marBottom w:val="0"/>
      <w:divBdr>
        <w:top w:val="none" w:sz="0" w:space="0" w:color="auto"/>
        <w:left w:val="none" w:sz="0" w:space="0" w:color="auto"/>
        <w:bottom w:val="none" w:sz="0" w:space="0" w:color="auto"/>
        <w:right w:val="none" w:sz="0" w:space="0" w:color="auto"/>
      </w:divBdr>
      <w:divsChild>
        <w:div w:id="461118602">
          <w:marLeft w:val="547"/>
          <w:marRight w:val="0"/>
          <w:marTop w:val="86"/>
          <w:marBottom w:val="0"/>
          <w:divBdr>
            <w:top w:val="none" w:sz="0" w:space="0" w:color="auto"/>
            <w:left w:val="none" w:sz="0" w:space="0" w:color="auto"/>
            <w:bottom w:val="none" w:sz="0" w:space="0" w:color="auto"/>
            <w:right w:val="none" w:sz="0" w:space="0" w:color="auto"/>
          </w:divBdr>
        </w:div>
      </w:divsChild>
    </w:div>
    <w:div w:id="1801531717">
      <w:bodyDiv w:val="1"/>
      <w:marLeft w:val="0"/>
      <w:marRight w:val="0"/>
      <w:marTop w:val="0"/>
      <w:marBottom w:val="0"/>
      <w:divBdr>
        <w:top w:val="none" w:sz="0" w:space="0" w:color="auto"/>
        <w:left w:val="none" w:sz="0" w:space="0" w:color="auto"/>
        <w:bottom w:val="none" w:sz="0" w:space="0" w:color="auto"/>
        <w:right w:val="none" w:sz="0" w:space="0" w:color="auto"/>
      </w:divBdr>
      <w:divsChild>
        <w:div w:id="601034412">
          <w:marLeft w:val="547"/>
          <w:marRight w:val="0"/>
          <w:marTop w:val="86"/>
          <w:marBottom w:val="0"/>
          <w:divBdr>
            <w:top w:val="none" w:sz="0" w:space="0" w:color="auto"/>
            <w:left w:val="none" w:sz="0" w:space="0" w:color="auto"/>
            <w:bottom w:val="none" w:sz="0" w:space="0" w:color="auto"/>
            <w:right w:val="none" w:sz="0" w:space="0" w:color="auto"/>
          </w:divBdr>
        </w:div>
      </w:divsChild>
    </w:div>
    <w:div w:id="1938904257">
      <w:bodyDiv w:val="1"/>
      <w:marLeft w:val="0"/>
      <w:marRight w:val="0"/>
      <w:marTop w:val="0"/>
      <w:marBottom w:val="0"/>
      <w:divBdr>
        <w:top w:val="none" w:sz="0" w:space="0" w:color="auto"/>
        <w:left w:val="none" w:sz="0" w:space="0" w:color="auto"/>
        <w:bottom w:val="none" w:sz="0" w:space="0" w:color="auto"/>
        <w:right w:val="none" w:sz="0" w:space="0" w:color="auto"/>
      </w:divBdr>
      <w:divsChild>
        <w:div w:id="1665623640">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image" Target="media/image6.wmf"/><Relationship Id="rId26"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2.w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4.wmf"/><Relationship Id="rId24" Type="http://schemas.openxmlformats.org/officeDocument/2006/relationships/image" Target="media/image11.png"/><Relationship Id="rId5" Type="http://schemas.openxmlformats.org/officeDocument/2006/relationships/hyperlink" Target="https://www.3gpp.org/ftp/TSG_RAN/WG1_RL1/TSGR1_98b/Invitation/" TargetMode="External"/><Relationship Id="rId15" Type="http://schemas.openxmlformats.org/officeDocument/2006/relationships/oleObject" Target="embeddings/oleObject5.bin"/><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oleObject" Target="embeddings/oleObject2.bin"/><Relationship Id="rId19" Type="http://schemas.openxmlformats.org/officeDocument/2006/relationships/oleObject" Target="embeddings/oleObject8.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image" Target="media/image9.png"/><Relationship Id="rId27" Type="http://schemas.openxmlformats.org/officeDocument/2006/relationships/image" Target="media/image14.png"/><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16</Pages>
  <Words>6936</Words>
  <Characters>39536</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Abdellatif Salah</cp:lastModifiedBy>
  <cp:revision>7</cp:revision>
  <dcterms:created xsi:type="dcterms:W3CDTF">2019-10-07T20:27:00Z</dcterms:created>
  <dcterms:modified xsi:type="dcterms:W3CDTF">2019-10-07T20:40:00Z</dcterms:modified>
</cp:coreProperties>
</file>